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B90A60" w14:textId="672AA33E" w:rsidR="00FA5D26" w:rsidRDefault="00E11F2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103</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A49E0" w:rsidRPr="00DA49E0">
        <w:rPr>
          <w:rFonts w:ascii="Arial" w:eastAsiaTheme="minorEastAsia" w:hAnsi="Arial" w:cs="Arial"/>
          <w:b/>
          <w:sz w:val="24"/>
          <w:szCs w:val="24"/>
          <w:lang w:eastAsia="zh-CN"/>
        </w:rPr>
        <w:t>R4-2210289</w:t>
      </w:r>
    </w:p>
    <w:p w14:paraId="39CFD25A" w14:textId="77777777" w:rsidR="00FA5D26" w:rsidRDefault="00E11F2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Theme="minorEastAsia" w:hAnsi="Arial" w:cs="Arial" w:hint="eastAsia"/>
          <w:b/>
          <w:sz w:val="24"/>
          <w:szCs w:val="24"/>
          <w:lang w:eastAsia="zh-CN"/>
        </w:rPr>
        <w:t xml:space="preserve">May </w:t>
      </w:r>
      <w:r>
        <w:rPr>
          <w:rFonts w:ascii="Arial" w:hAnsi="Arial" w:hint="eastAsia"/>
          <w:b/>
          <w:sz w:val="24"/>
          <w:szCs w:val="24"/>
          <w:lang w:eastAsia="zh-CN"/>
        </w:rPr>
        <w:t xml:space="preserve">9 </w:t>
      </w:r>
      <w:r>
        <w:rPr>
          <w:rFonts w:ascii="Arial" w:hAnsi="Arial"/>
          <w:b/>
          <w:sz w:val="24"/>
          <w:szCs w:val="24"/>
          <w:lang w:eastAsia="zh-CN"/>
        </w:rPr>
        <w:t>–</w:t>
      </w:r>
      <w:r>
        <w:rPr>
          <w:rFonts w:ascii="Arial" w:hAnsi="Arial" w:hint="eastAsia"/>
          <w:b/>
          <w:sz w:val="24"/>
          <w:szCs w:val="24"/>
          <w:lang w:eastAsia="zh-CN"/>
        </w:rPr>
        <w:t xml:space="preserve"> May 20</w:t>
      </w:r>
      <w:r>
        <w:rPr>
          <w:rFonts w:ascii="Arial" w:hAnsi="Arial"/>
          <w:b/>
          <w:sz w:val="24"/>
          <w:szCs w:val="24"/>
          <w:lang w:eastAsia="zh-CN"/>
        </w:rPr>
        <w:t>, 202</w:t>
      </w:r>
      <w:r>
        <w:rPr>
          <w:rFonts w:ascii="Arial" w:hAnsi="Arial" w:hint="eastAsia"/>
          <w:b/>
          <w:sz w:val="24"/>
          <w:szCs w:val="24"/>
          <w:lang w:eastAsia="zh-CN"/>
        </w:rPr>
        <w:t>2</w:t>
      </w:r>
    </w:p>
    <w:p w14:paraId="74C5997D" w14:textId="77777777" w:rsidR="00FA5D26" w:rsidRDefault="00FA5D26">
      <w:pPr>
        <w:spacing w:after="120"/>
        <w:ind w:left="1985" w:hanging="1985"/>
        <w:rPr>
          <w:rFonts w:ascii="Arial" w:eastAsia="MS Mincho" w:hAnsi="Arial" w:cs="Arial"/>
          <w:b/>
          <w:sz w:val="22"/>
        </w:rPr>
      </w:pPr>
      <w:bookmarkStart w:id="0" w:name="_GoBack"/>
      <w:bookmarkEnd w:id="0"/>
    </w:p>
    <w:p w14:paraId="5B9E4599" w14:textId="77777777" w:rsidR="00FA5D26" w:rsidRDefault="00E11F2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9.20.1</w:t>
      </w:r>
      <w:r>
        <w:rPr>
          <w:rFonts w:ascii="Arial" w:eastAsiaTheme="minorEastAsia" w:hAnsi="Arial" w:cs="Arial" w:hint="eastAsia"/>
          <w:b/>
          <w:color w:val="000000"/>
          <w:sz w:val="22"/>
          <w:lang w:val="pt-BR" w:eastAsia="zh-CN"/>
        </w:rPr>
        <w:t xml:space="preserve">, </w:t>
      </w:r>
      <w:r>
        <w:rPr>
          <w:rFonts w:ascii="Arial" w:eastAsiaTheme="minorEastAsia" w:hAnsi="Arial" w:cs="Arial"/>
          <w:b/>
          <w:color w:val="000000"/>
          <w:sz w:val="22"/>
          <w:lang w:val="pt-BR" w:eastAsia="zh-CN"/>
        </w:rPr>
        <w:t>9.20.</w:t>
      </w:r>
      <w:r>
        <w:rPr>
          <w:rFonts w:ascii="Arial" w:eastAsiaTheme="minorEastAsia" w:hAnsi="Arial" w:cs="Arial" w:hint="eastAsia"/>
          <w:b/>
          <w:color w:val="000000"/>
          <w:sz w:val="22"/>
          <w:lang w:val="pt-BR" w:eastAsia="zh-CN"/>
        </w:rPr>
        <w:t>2</w:t>
      </w:r>
    </w:p>
    <w:p w14:paraId="61E0DBB7" w14:textId="77777777" w:rsidR="00FA5D26" w:rsidRDefault="00E11F2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0A59F338" w14:textId="77777777" w:rsidR="00FA5D26" w:rsidRDefault="00E11F2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3</w:t>
      </w:r>
      <w:r>
        <w:rPr>
          <w:rFonts w:ascii="Arial" w:eastAsiaTheme="minorEastAsia" w:hAnsi="Arial" w:cs="Arial"/>
          <w:color w:val="000000"/>
          <w:sz w:val="22"/>
          <w:lang w:eastAsia="zh-CN"/>
        </w:rPr>
        <w:t>-e][217] NR_pos_enh_2</w:t>
      </w:r>
    </w:p>
    <w:p w14:paraId="37D468DC" w14:textId="77777777" w:rsidR="00FA5D26" w:rsidRDefault="00E11F2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AC79EA1" w14:textId="77777777" w:rsidR="00FA5D26" w:rsidRDefault="00E11F20">
      <w:pPr>
        <w:pStyle w:val="1"/>
        <w:rPr>
          <w:rFonts w:eastAsiaTheme="minorEastAsia"/>
          <w:lang w:eastAsia="zh-CN"/>
        </w:rPr>
      </w:pPr>
      <w:r>
        <w:rPr>
          <w:rFonts w:hint="eastAsia"/>
          <w:lang w:eastAsia="ja-JP"/>
        </w:rPr>
        <w:t>Introduction</w:t>
      </w:r>
    </w:p>
    <w:p w14:paraId="071D771C" w14:textId="77777777" w:rsidR="00FA5D26" w:rsidRDefault="00E11F20">
      <w:pPr>
        <w:spacing w:line="360" w:lineRule="auto"/>
        <w:rPr>
          <w:lang w:eastAsia="zh-CN"/>
        </w:rPr>
      </w:pPr>
      <w:r>
        <w:rPr>
          <w:lang w:eastAsia="zh-CN"/>
        </w:rPr>
        <w:t>T</w:t>
      </w:r>
      <w:r>
        <w:rPr>
          <w:rFonts w:hint="eastAsia"/>
          <w:lang w:eastAsia="zh-CN"/>
        </w:rPr>
        <w:t xml:space="preserve">his email discussion summary contains the discussions in agenda </w:t>
      </w:r>
      <w:r>
        <w:rPr>
          <w:lang w:eastAsia="zh-CN"/>
        </w:rPr>
        <w:t>9.20.1.1, 9.20.1.3, 9.20.1.5, 9.20.2.1,</w:t>
      </w:r>
      <w:r>
        <w:rPr>
          <w:rFonts w:hint="eastAsia"/>
          <w:lang w:eastAsia="zh-CN"/>
        </w:rPr>
        <w:t xml:space="preserve"> </w:t>
      </w:r>
      <w:r>
        <w:rPr>
          <w:lang w:eastAsia="zh-CN"/>
        </w:rPr>
        <w:t>9.20.2.3,</w:t>
      </w:r>
      <w:r>
        <w:rPr>
          <w:rFonts w:hint="eastAsia"/>
          <w:lang w:eastAsia="zh-CN"/>
        </w:rPr>
        <w:t xml:space="preserve"> and </w:t>
      </w:r>
      <w:r>
        <w:rPr>
          <w:lang w:eastAsia="zh-CN"/>
        </w:rPr>
        <w:t>9.20.2.5</w:t>
      </w:r>
      <w:r>
        <w:rPr>
          <w:rFonts w:hint="eastAsia"/>
          <w:lang w:eastAsia="zh-CN"/>
        </w:rPr>
        <w:t xml:space="preserve"> which </w:t>
      </w:r>
      <w:r>
        <w:rPr>
          <w:lang w:eastAsia="zh-CN"/>
        </w:rPr>
        <w:t>include</w:t>
      </w:r>
      <w:r>
        <w:rPr>
          <w:rFonts w:hint="eastAsia"/>
          <w:lang w:eastAsia="zh-CN"/>
        </w:rPr>
        <w:t xml:space="preserve"> the following topics: </w:t>
      </w:r>
    </w:p>
    <w:p w14:paraId="106F20F3" w14:textId="77777777" w:rsidR="00FA5D26" w:rsidRDefault="00E11F20">
      <w:pPr>
        <w:pStyle w:val="afc"/>
        <w:numPr>
          <w:ilvl w:val="0"/>
          <w:numId w:val="13"/>
        </w:numPr>
        <w:ind w:firstLineChars="0"/>
        <w:rPr>
          <w:lang w:eastAsia="zh-CN"/>
        </w:rPr>
      </w:pPr>
      <w:r>
        <w:rPr>
          <w:rFonts w:eastAsiaTheme="minorEastAsia"/>
          <w:lang w:eastAsia="zh-CN"/>
        </w:rPr>
        <w:t>T</w:t>
      </w:r>
      <w:r>
        <w:rPr>
          <w:rFonts w:eastAsiaTheme="minorEastAsia" w:hint="eastAsia"/>
          <w:lang w:eastAsia="zh-CN"/>
        </w:rPr>
        <w:t>opic #1: R17 ePOS core requirements maintenance</w:t>
      </w:r>
    </w:p>
    <w:p w14:paraId="124FD176" w14:textId="77777777" w:rsidR="00FA5D26" w:rsidRDefault="00E11F20">
      <w:pPr>
        <w:pStyle w:val="afc"/>
        <w:numPr>
          <w:ilvl w:val="1"/>
          <w:numId w:val="14"/>
        </w:numPr>
        <w:ind w:firstLineChars="0"/>
        <w:rPr>
          <w:lang w:eastAsia="zh-CN"/>
        </w:rPr>
      </w:pPr>
      <w:r>
        <w:rPr>
          <w:rFonts w:eastAsiaTheme="minorEastAsia" w:hint="eastAsia"/>
          <w:lang w:eastAsia="zh-CN"/>
        </w:rPr>
        <w:t xml:space="preserve">Sub-topic #1-1: </w:t>
      </w:r>
      <w:r>
        <w:rPr>
          <w:lang w:eastAsia="zh-CN"/>
        </w:rPr>
        <w:t>UE Rx/Tx and/or gNB Rx/Tx timing delay mitigation</w:t>
      </w:r>
    </w:p>
    <w:p w14:paraId="1B2364C6" w14:textId="77777777" w:rsidR="00FA5D26" w:rsidRDefault="00E11F20">
      <w:pPr>
        <w:pStyle w:val="afc"/>
        <w:numPr>
          <w:ilvl w:val="1"/>
          <w:numId w:val="14"/>
        </w:numPr>
        <w:ind w:firstLineChars="0"/>
        <w:rPr>
          <w:lang w:eastAsia="zh-CN"/>
        </w:rPr>
      </w:pPr>
      <w:bookmarkStart w:id="1" w:name="OLE_LINK102"/>
      <w:bookmarkStart w:id="2" w:name="OLE_LINK101"/>
      <w:r>
        <w:rPr>
          <w:rFonts w:eastAsiaTheme="minorEastAsia" w:hint="eastAsia"/>
          <w:lang w:eastAsia="zh-CN"/>
        </w:rPr>
        <w:t>Sub-topic #1-2: M</w:t>
      </w:r>
      <w:r>
        <w:rPr>
          <w:lang w:eastAsia="zh-CN"/>
        </w:rPr>
        <w:t>easurement in RRC_INACTIVE state</w:t>
      </w:r>
      <w:bookmarkEnd w:id="1"/>
      <w:bookmarkEnd w:id="2"/>
    </w:p>
    <w:p w14:paraId="37DDCFA7" w14:textId="740CBC20" w:rsidR="00FA5D26" w:rsidRDefault="00E11F20">
      <w:pPr>
        <w:pStyle w:val="afc"/>
        <w:numPr>
          <w:ilvl w:val="1"/>
          <w:numId w:val="14"/>
        </w:numPr>
        <w:ind w:firstLineChars="0"/>
        <w:rPr>
          <w:lang w:eastAsia="zh-CN"/>
        </w:rPr>
      </w:pPr>
      <w:r>
        <w:rPr>
          <w:rFonts w:eastAsiaTheme="minorEastAsia" w:hint="eastAsia"/>
          <w:lang w:eastAsia="zh-CN"/>
        </w:rPr>
        <w:t xml:space="preserve">Sub-topic #1-3: </w:t>
      </w:r>
      <w:r>
        <w:rPr>
          <w:lang w:eastAsia="zh-CN"/>
        </w:rPr>
        <w:t>Enhancements of A-GNSS positioning</w:t>
      </w:r>
      <w:r>
        <w:rPr>
          <w:rFonts w:hint="eastAsia"/>
          <w:lang w:eastAsia="zh-CN"/>
        </w:rPr>
        <w:t xml:space="preserve"> (</w:t>
      </w:r>
      <w:r>
        <w:rPr>
          <w:rFonts w:hint="eastAsia"/>
          <w:i/>
          <w:color w:val="0070C0"/>
          <w:lang w:val="en-US" w:eastAsia="zh-CN"/>
        </w:rPr>
        <w:t>No documents submitted</w:t>
      </w:r>
      <w:r>
        <w:rPr>
          <w:rFonts w:hint="eastAsia"/>
          <w:lang w:eastAsia="zh-CN"/>
        </w:rPr>
        <w:t>)</w:t>
      </w:r>
    </w:p>
    <w:p w14:paraId="53741DB2" w14:textId="77777777" w:rsidR="00FA5D26" w:rsidRDefault="00E11F20">
      <w:pPr>
        <w:pStyle w:val="afc"/>
        <w:numPr>
          <w:ilvl w:val="0"/>
          <w:numId w:val="13"/>
        </w:numPr>
        <w:ind w:firstLineChars="0"/>
        <w:rPr>
          <w:lang w:eastAsia="zh-CN"/>
        </w:rPr>
      </w:pPr>
      <w:r>
        <w:rPr>
          <w:rFonts w:eastAsiaTheme="minorEastAsia"/>
          <w:lang w:eastAsia="zh-CN"/>
        </w:rPr>
        <w:t>T</w:t>
      </w:r>
      <w:r>
        <w:rPr>
          <w:rFonts w:eastAsiaTheme="minorEastAsia" w:hint="eastAsia"/>
          <w:lang w:eastAsia="zh-CN"/>
        </w:rPr>
        <w:t xml:space="preserve">opic #2: R17 ePOS performance requirements </w:t>
      </w:r>
    </w:p>
    <w:p w14:paraId="28A42250" w14:textId="77777777" w:rsidR="00FA5D26" w:rsidRDefault="00E11F20">
      <w:pPr>
        <w:pStyle w:val="afc"/>
        <w:numPr>
          <w:ilvl w:val="1"/>
          <w:numId w:val="14"/>
        </w:numPr>
        <w:ind w:firstLineChars="0"/>
        <w:rPr>
          <w:lang w:eastAsia="zh-CN"/>
        </w:rPr>
      </w:pPr>
      <w:r>
        <w:rPr>
          <w:rFonts w:eastAsiaTheme="minorEastAsia" w:hint="eastAsia"/>
          <w:lang w:eastAsia="zh-CN"/>
        </w:rPr>
        <w:t xml:space="preserve">Sub-topic #2-1: </w:t>
      </w:r>
      <w:r>
        <w:rPr>
          <w:lang w:eastAsia="zh-CN"/>
        </w:rPr>
        <w:t>UE Rx/Tx and/or gNB Rx/Tx timing delay mitigation</w:t>
      </w:r>
    </w:p>
    <w:p w14:paraId="3BC51913" w14:textId="77777777" w:rsidR="00FA5D26" w:rsidRDefault="00E11F20">
      <w:pPr>
        <w:pStyle w:val="afc"/>
        <w:numPr>
          <w:ilvl w:val="1"/>
          <w:numId w:val="14"/>
        </w:numPr>
        <w:ind w:firstLineChars="0"/>
        <w:rPr>
          <w:lang w:eastAsia="zh-CN"/>
        </w:rPr>
      </w:pPr>
      <w:r>
        <w:rPr>
          <w:rFonts w:eastAsiaTheme="minorEastAsia" w:hint="eastAsia"/>
          <w:lang w:eastAsia="zh-CN"/>
        </w:rPr>
        <w:t>Sub-topic #2-2: M</w:t>
      </w:r>
      <w:r>
        <w:rPr>
          <w:lang w:eastAsia="zh-CN"/>
        </w:rPr>
        <w:t>easurement in RRC_INACTIVE state</w:t>
      </w:r>
    </w:p>
    <w:p w14:paraId="135FC8B8" w14:textId="77777777" w:rsidR="00FA5D26" w:rsidRDefault="00E11F20">
      <w:pPr>
        <w:pStyle w:val="afc"/>
        <w:numPr>
          <w:ilvl w:val="1"/>
          <w:numId w:val="14"/>
        </w:numPr>
        <w:ind w:firstLineChars="0"/>
        <w:rPr>
          <w:lang w:eastAsia="zh-CN"/>
        </w:rPr>
      </w:pPr>
      <w:r>
        <w:rPr>
          <w:rFonts w:eastAsiaTheme="minorEastAsia" w:hint="eastAsia"/>
          <w:lang w:eastAsia="zh-CN"/>
        </w:rPr>
        <w:t xml:space="preserve">Sub-topic #2-3: </w:t>
      </w:r>
      <w:r>
        <w:rPr>
          <w:lang w:eastAsia="zh-CN"/>
        </w:rPr>
        <w:t>Enhancements of A-GNSS positioning</w:t>
      </w:r>
      <w:r>
        <w:rPr>
          <w:rFonts w:hint="eastAsia"/>
          <w:lang w:eastAsia="zh-CN"/>
        </w:rPr>
        <w:t xml:space="preserve"> </w:t>
      </w:r>
    </w:p>
    <w:p w14:paraId="5CA3F403" w14:textId="77777777" w:rsidR="00FA5D26" w:rsidRDefault="00E11F20">
      <w:pPr>
        <w:pStyle w:val="1"/>
        <w:rPr>
          <w:lang w:val="en-US" w:eastAsia="ja-JP"/>
        </w:rPr>
      </w:pPr>
      <w:r>
        <w:rPr>
          <w:lang w:val="en-US" w:eastAsia="ja-JP"/>
        </w:rPr>
        <w:t>Topic #1: R17 ePOS core requirements maintenance</w:t>
      </w:r>
    </w:p>
    <w:p w14:paraId="18D507A3" w14:textId="77777777" w:rsidR="00FA5D26" w:rsidRDefault="00E11F20">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FA5D26" w14:paraId="503BABE2" w14:textId="77777777">
        <w:trPr>
          <w:trHeight w:val="468"/>
        </w:trPr>
        <w:tc>
          <w:tcPr>
            <w:tcW w:w="1648" w:type="dxa"/>
            <w:vAlign w:val="center"/>
          </w:tcPr>
          <w:p w14:paraId="3F92A4F3" w14:textId="77777777" w:rsidR="00FA5D26" w:rsidRDefault="00E11F20">
            <w:pPr>
              <w:spacing w:before="120" w:after="120"/>
              <w:rPr>
                <w:b/>
                <w:bCs/>
              </w:rPr>
            </w:pPr>
            <w:r>
              <w:rPr>
                <w:b/>
                <w:bCs/>
              </w:rPr>
              <w:t>T-doc number</w:t>
            </w:r>
          </w:p>
        </w:tc>
        <w:tc>
          <w:tcPr>
            <w:tcW w:w="1437" w:type="dxa"/>
            <w:vAlign w:val="center"/>
          </w:tcPr>
          <w:p w14:paraId="77CEC29C" w14:textId="77777777" w:rsidR="00FA5D26" w:rsidRDefault="00E11F20">
            <w:pPr>
              <w:spacing w:before="120" w:after="120"/>
              <w:rPr>
                <w:b/>
                <w:bCs/>
              </w:rPr>
            </w:pPr>
            <w:r>
              <w:rPr>
                <w:b/>
                <w:bCs/>
              </w:rPr>
              <w:t>Company</w:t>
            </w:r>
          </w:p>
        </w:tc>
        <w:tc>
          <w:tcPr>
            <w:tcW w:w="6772" w:type="dxa"/>
            <w:vAlign w:val="center"/>
          </w:tcPr>
          <w:p w14:paraId="520CCDB0" w14:textId="77777777" w:rsidR="00FA5D26" w:rsidRDefault="00E11F20">
            <w:pPr>
              <w:spacing w:before="120" w:after="120"/>
              <w:rPr>
                <w:b/>
                <w:bCs/>
              </w:rPr>
            </w:pPr>
            <w:r>
              <w:rPr>
                <w:b/>
                <w:bCs/>
              </w:rPr>
              <w:t>Proposals / Observations</w:t>
            </w:r>
          </w:p>
        </w:tc>
      </w:tr>
      <w:tr w:rsidR="00FA5D26" w14:paraId="7C8DB518" w14:textId="77777777">
        <w:trPr>
          <w:trHeight w:val="468"/>
        </w:trPr>
        <w:tc>
          <w:tcPr>
            <w:tcW w:w="1648" w:type="dxa"/>
          </w:tcPr>
          <w:p w14:paraId="1C3DD9DE" w14:textId="77777777" w:rsidR="00FA5D26" w:rsidRDefault="00E11F20">
            <w:pPr>
              <w:spacing w:before="120" w:after="120"/>
              <w:rPr>
                <w:rFonts w:eastAsiaTheme="minorEastAsia"/>
                <w:lang w:eastAsia="zh-CN"/>
              </w:rPr>
            </w:pPr>
            <w:r>
              <w:t>R4-2208025</w:t>
            </w:r>
          </w:p>
        </w:tc>
        <w:tc>
          <w:tcPr>
            <w:tcW w:w="1437" w:type="dxa"/>
          </w:tcPr>
          <w:p w14:paraId="0BDBC82F" w14:textId="77777777" w:rsidR="00FA5D26" w:rsidRDefault="00E11F20">
            <w:pPr>
              <w:spacing w:before="120" w:after="120"/>
              <w:rPr>
                <w:rFonts w:eastAsiaTheme="minorEastAsia"/>
                <w:lang w:eastAsia="zh-CN"/>
              </w:rPr>
            </w:pPr>
            <w:r>
              <w:t>Qualcomm Incorporated</w:t>
            </w:r>
          </w:p>
        </w:tc>
        <w:tc>
          <w:tcPr>
            <w:tcW w:w="6772" w:type="dxa"/>
          </w:tcPr>
          <w:p w14:paraId="099B5ED6" w14:textId="77777777" w:rsidR="00FA5D26" w:rsidRDefault="00E11F20">
            <w:pPr>
              <w:rPr>
                <w:b/>
                <w:bCs/>
                <w:sz w:val="22"/>
                <w:szCs w:val="22"/>
                <w:lang w:val="en-US" w:eastAsia="zh-CN"/>
              </w:rPr>
            </w:pPr>
            <w:r>
              <w:rPr>
                <w:b/>
                <w:bCs/>
                <w:sz w:val="22"/>
                <w:szCs w:val="22"/>
                <w:lang w:val="en-US" w:eastAsia="zh-CN"/>
              </w:rPr>
              <w:t>Observation 1: The timing error margins for Rx TEGs and RxTx TEGs should account for timing errors due to frequency drift.</w:t>
            </w:r>
          </w:p>
          <w:p w14:paraId="2891EE38" w14:textId="77777777" w:rsidR="00FA5D26" w:rsidRDefault="00E11F20">
            <w:pPr>
              <w:rPr>
                <w:b/>
                <w:bCs/>
                <w:sz w:val="22"/>
                <w:szCs w:val="22"/>
                <w:lang w:eastAsia="zh-CN"/>
              </w:rPr>
            </w:pPr>
            <w:r>
              <w:rPr>
                <w:b/>
                <w:bCs/>
                <w:sz w:val="22"/>
                <w:szCs w:val="22"/>
                <w:lang w:eastAsia="zh-CN"/>
              </w:rPr>
              <w:t>Proposal 1: The timing error margin values for Rx TEGs and RxTx TEGs are the following (16 values): 1/2 Tc, 1 Tc, 2 Tc, 4 Tc, 8 Tc, 12 Tc, 16 Tc, 20 Tc, 24 Tc, 32 Tc, 40 Tc, 48 Tc, 56 Tc, 64 Tc, 72 Tc, 80 Tc.</w:t>
            </w:r>
          </w:p>
          <w:p w14:paraId="016C8FD9" w14:textId="77777777" w:rsidR="00FA5D26" w:rsidRDefault="00E11F20">
            <w:pPr>
              <w:rPr>
                <w:b/>
                <w:bCs/>
                <w:sz w:val="22"/>
                <w:szCs w:val="22"/>
                <w:lang w:eastAsia="zh-CN"/>
              </w:rPr>
            </w:pPr>
            <w:r>
              <w:rPr>
                <w:b/>
                <w:bCs/>
                <w:sz w:val="22"/>
                <w:szCs w:val="22"/>
                <w:lang w:eastAsia="zh-CN"/>
              </w:rPr>
              <w:t>Proposal 2: For Rx TEGs and RxTx TEGs, the applicable timing error margin values that can be selected by the UE are the pre-defined values that are not larger than the sum of the Rel-16 group delay margin (dependent on PRS/SRS BW) and frequency drift margin.</w:t>
            </w:r>
          </w:p>
          <w:p w14:paraId="3CD71F78" w14:textId="77777777" w:rsidR="00FA5D26" w:rsidRDefault="00E11F20">
            <w:pPr>
              <w:rPr>
                <w:b/>
                <w:bCs/>
                <w:sz w:val="22"/>
                <w:szCs w:val="22"/>
                <w:lang w:eastAsia="zh-CN"/>
              </w:rPr>
            </w:pPr>
            <w:r>
              <w:rPr>
                <w:b/>
                <w:bCs/>
                <w:sz w:val="22"/>
                <w:szCs w:val="22"/>
                <w:lang w:eastAsia="zh-CN"/>
              </w:rPr>
              <w:t>Proposal 3a: The timing error margin values for Tx TEGs are the following (8 values): 1 Tc, 4 Tc, 8 Tc, 16 Tc, 32 Tc, 64 Tc, 2*64 Tc, 4*64 Tc.</w:t>
            </w:r>
          </w:p>
          <w:p w14:paraId="23DF1BCF" w14:textId="77777777" w:rsidR="00FA5D26" w:rsidRDefault="00E11F20">
            <w:pPr>
              <w:rPr>
                <w:bCs/>
                <w:sz w:val="22"/>
                <w:szCs w:val="22"/>
                <w:lang w:eastAsia="zh-CN"/>
              </w:rPr>
            </w:pPr>
            <w:r>
              <w:rPr>
                <w:b/>
                <w:bCs/>
                <w:sz w:val="22"/>
                <w:szCs w:val="22"/>
                <w:lang w:eastAsia="zh-CN"/>
              </w:rPr>
              <w:lastRenderedPageBreak/>
              <w:t>Proposal 3b: The UE will include the selected timing error margins for Tx TEGs in the Tx TEG to SRS association report (including both RRC and LPP).</w:t>
            </w:r>
          </w:p>
          <w:p w14:paraId="413A91A4" w14:textId="77777777" w:rsidR="00FA5D26" w:rsidRDefault="00E11F20">
            <w:pPr>
              <w:rPr>
                <w:b/>
                <w:bCs/>
                <w:sz w:val="22"/>
                <w:szCs w:val="22"/>
                <w:lang w:val="en-US" w:eastAsia="zh-CN"/>
              </w:rPr>
            </w:pPr>
            <w:r>
              <w:rPr>
                <w:b/>
                <w:bCs/>
                <w:sz w:val="22"/>
                <w:szCs w:val="22"/>
                <w:lang w:val="en-US" w:eastAsia="zh-CN"/>
              </w:rPr>
              <w:t>Proposal 4: U</w:t>
            </w:r>
            <w:r>
              <w:rPr>
                <w:rFonts w:hint="eastAsia"/>
                <w:b/>
                <w:bCs/>
                <w:sz w:val="22"/>
                <w:szCs w:val="22"/>
                <w:lang w:val="en-US" w:eastAsia="zh-CN"/>
              </w:rPr>
              <w:t xml:space="preserve">se the same approach as Rx TEG for </w:t>
            </w:r>
            <w:r>
              <w:rPr>
                <w:b/>
                <w:bCs/>
                <w:sz w:val="22"/>
                <w:szCs w:val="22"/>
                <w:lang w:val="en-US" w:eastAsia="zh-CN"/>
              </w:rPr>
              <w:t>time-variant (semi-static or dynamic) RxTx TEGs.</w:t>
            </w:r>
          </w:p>
          <w:p w14:paraId="7EF21851" w14:textId="77777777" w:rsidR="00FA5D26" w:rsidRDefault="00E11F20">
            <w:pPr>
              <w:rPr>
                <w:b/>
                <w:bCs/>
                <w:sz w:val="22"/>
                <w:szCs w:val="22"/>
                <w:lang w:val="en-US" w:eastAsia="zh-CN"/>
              </w:rPr>
            </w:pPr>
            <w:r>
              <w:rPr>
                <w:b/>
                <w:bCs/>
                <w:sz w:val="22"/>
                <w:szCs w:val="22"/>
                <w:lang w:val="en-US" w:eastAsia="zh-CN"/>
              </w:rPr>
              <w:t>Proposal 5: RAN4 should wait until RAN2 makes further progress on how to signal a change in association between SRS resources to Tx TEGs.</w:t>
            </w:r>
          </w:p>
          <w:p w14:paraId="289BD02A" w14:textId="77777777" w:rsidR="00FA5D26" w:rsidRDefault="00E11F20">
            <w:pPr>
              <w:rPr>
                <w:rFonts w:eastAsiaTheme="minorEastAsia"/>
                <w:b/>
                <w:bCs/>
                <w:lang w:val="en-US" w:eastAsia="zh-CN"/>
              </w:rPr>
            </w:pPr>
            <w:r>
              <w:rPr>
                <w:b/>
                <w:sz w:val="22"/>
                <w:szCs w:val="22"/>
                <w:lang w:val="en-US" w:eastAsia="zh-CN"/>
              </w:rPr>
              <w:t xml:space="preserve">Observation 2: </w:t>
            </w:r>
            <w:r>
              <w:rPr>
                <w:b/>
                <w:bCs/>
                <w:sz w:val="22"/>
                <w:szCs w:val="22"/>
              </w:rPr>
              <w:t xml:space="preserve">For UEs that support both RAN1 Rel-17 features 27-1-4 and 27-1-4a, when </w:t>
            </w:r>
            <w:r>
              <w:rPr>
                <w:b/>
                <w:bCs/>
                <w:sz w:val="22"/>
                <w:szCs w:val="22"/>
                <w:lang w:val="en-US" w:eastAsia="zh-CN"/>
              </w:rPr>
              <w:t xml:space="preserve">the LMF requests the UE to optionally measure the same DL PRS resource of a TRP with M different UE Rx TEGs, </w:t>
            </w:r>
            <w:r>
              <w:rPr>
                <w:b/>
                <w:bCs/>
                <w:sz w:val="22"/>
                <w:szCs w:val="22"/>
              </w:rPr>
              <w:t>the measurement period requirement</w:t>
            </w:r>
            <w:r>
              <w:rPr>
                <w:b/>
                <w:bCs/>
                <w:sz w:val="22"/>
                <w:szCs w:val="22"/>
                <w:lang w:val="en-US" w:eastAsia="zh-CN"/>
              </w:rPr>
              <w:t xml:space="preserve"> should consider that extra buffering and processing to report M measurements per PRS resource has to be within the UE </w:t>
            </w:r>
            <w:r>
              <w:rPr>
                <w:b/>
                <w:sz w:val="22"/>
                <w:szCs w:val="22"/>
                <w:lang w:val="en-US" w:eastAsia="zh-CN"/>
              </w:rPr>
              <w:t xml:space="preserve">PRS processing capabilities </w:t>
            </w:r>
            <m:oMath>
              <m:r>
                <m:rPr>
                  <m:sty m:val="bi"/>
                </m:rPr>
                <w:rPr>
                  <w:rFonts w:ascii="Cambria Math" w:hAnsi="Cambria Math"/>
                  <w:sz w:val="22"/>
                  <w:szCs w:val="22"/>
                  <w:lang w:val="en-US" w:eastAsia="zh-CN"/>
                </w:rPr>
                <m:t>N</m:t>
              </m:r>
            </m:oMath>
            <w:r>
              <w:rPr>
                <w:b/>
                <w:sz w:val="22"/>
                <w:szCs w:val="22"/>
                <w:lang w:val="en-US" w:eastAsia="zh-CN"/>
              </w:rPr>
              <w:t xml:space="preserve"> and </w:t>
            </w:r>
            <m:oMath>
              <m:r>
                <m:rPr>
                  <m:sty m:val="bi"/>
                </m:rPr>
                <w:rPr>
                  <w:rFonts w:ascii="Cambria Math" w:hAnsi="Cambria Math"/>
                  <w:sz w:val="22"/>
                  <w:szCs w:val="22"/>
                  <w:lang w:val="en-US" w:eastAsia="zh-CN"/>
                </w:rPr>
                <m:t>N'</m:t>
              </m:r>
            </m:oMath>
            <w:r>
              <w:rPr>
                <w:b/>
                <w:sz w:val="22"/>
                <w:szCs w:val="22"/>
                <w:lang w:val="en-US" w:eastAsia="zh-CN"/>
              </w:rPr>
              <w:t>.</w:t>
            </w:r>
          </w:p>
        </w:tc>
      </w:tr>
      <w:tr w:rsidR="00FA5D26" w14:paraId="1AC6C75A" w14:textId="77777777">
        <w:trPr>
          <w:trHeight w:val="468"/>
        </w:trPr>
        <w:tc>
          <w:tcPr>
            <w:tcW w:w="1648" w:type="dxa"/>
          </w:tcPr>
          <w:p w14:paraId="636951C1" w14:textId="77777777" w:rsidR="00FA5D26" w:rsidRDefault="00E11F20">
            <w:pPr>
              <w:spacing w:before="120" w:after="120"/>
            </w:pPr>
            <w:r>
              <w:lastRenderedPageBreak/>
              <w:t>R4-2208210</w:t>
            </w:r>
          </w:p>
        </w:tc>
        <w:tc>
          <w:tcPr>
            <w:tcW w:w="1437" w:type="dxa"/>
          </w:tcPr>
          <w:p w14:paraId="5A7232A7" w14:textId="77777777" w:rsidR="00FA5D26" w:rsidRDefault="00E11F20">
            <w:pPr>
              <w:spacing w:before="120" w:after="120"/>
              <w:rPr>
                <w:rFonts w:eastAsiaTheme="minorEastAsia"/>
                <w:lang w:eastAsia="zh-CN"/>
              </w:rPr>
            </w:pPr>
            <w:r>
              <w:t>CATT</w:t>
            </w:r>
          </w:p>
        </w:tc>
        <w:tc>
          <w:tcPr>
            <w:tcW w:w="6772" w:type="dxa"/>
          </w:tcPr>
          <w:p w14:paraId="6A0E0CD4" w14:textId="77777777" w:rsidR="00FA5D26" w:rsidRDefault="00E11F20">
            <w:pPr>
              <w:spacing w:beforeLines="50" w:before="120" w:after="120" w:line="259" w:lineRule="auto"/>
              <w:rPr>
                <w:b/>
                <w:lang w:eastAsia="zh-CN"/>
              </w:rPr>
            </w:pPr>
            <w:r>
              <w:rPr>
                <w:b/>
                <w:lang w:eastAsia="zh-CN"/>
              </w:rPr>
              <w:t>P</w:t>
            </w:r>
            <w:r>
              <w:rPr>
                <w:rFonts w:hint="eastAsia"/>
                <w:b/>
                <w:lang w:eastAsia="zh-CN"/>
              </w:rPr>
              <w:t xml:space="preserve">roposal 1: </w:t>
            </w:r>
            <w:r>
              <w:rPr>
                <w:b/>
              </w:rPr>
              <w:t xml:space="preserve">The framework of UE/TRP </w:t>
            </w:r>
            <w:r>
              <w:rPr>
                <w:rFonts w:hint="eastAsia"/>
                <w:b/>
              </w:rPr>
              <w:t>T</w:t>
            </w:r>
            <w:r>
              <w:rPr>
                <w:b/>
              </w:rPr>
              <w:t>x TEG</w:t>
            </w:r>
            <w:r>
              <w:rPr>
                <w:rFonts w:hint="eastAsia"/>
                <w:b/>
                <w:lang w:eastAsia="zh-CN"/>
              </w:rPr>
              <w:t xml:space="preserve"> is defined as below and need to be informed to RAN1/2: </w:t>
            </w:r>
          </w:p>
          <w:p w14:paraId="380F0AE4" w14:textId="77777777" w:rsidR="00FA5D26" w:rsidRDefault="00E11F20">
            <w:pPr>
              <w:pStyle w:val="afc"/>
              <w:numPr>
                <w:ilvl w:val="0"/>
                <w:numId w:val="15"/>
              </w:numPr>
              <w:overflowPunct/>
              <w:autoSpaceDE/>
              <w:adjustRightInd/>
              <w:spacing w:after="120"/>
              <w:ind w:firstLineChars="0"/>
              <w:textAlignment w:val="auto"/>
              <w:rPr>
                <w:b/>
              </w:rPr>
            </w:pPr>
            <w:r>
              <w:rPr>
                <w:b/>
              </w:rPr>
              <w:t>Define multiple candidate timing error margin values {TE</w:t>
            </w:r>
            <w:r>
              <w:rPr>
                <w:b/>
                <w:vertAlign w:val="subscript"/>
              </w:rPr>
              <w:t>1</w:t>
            </w:r>
            <w:r>
              <w:rPr>
                <w:b/>
              </w:rPr>
              <w:t>, TE</w:t>
            </w:r>
            <w:r>
              <w:rPr>
                <w:b/>
                <w:vertAlign w:val="subscript"/>
              </w:rPr>
              <w:t>2</w:t>
            </w:r>
            <w:r>
              <w:rPr>
                <w:b/>
              </w:rPr>
              <w:t>, …, TE</w:t>
            </w:r>
            <w:r>
              <w:rPr>
                <w:b/>
                <w:vertAlign w:val="subscript"/>
              </w:rPr>
              <w:t>N</w:t>
            </w:r>
            <w:r>
              <w:rPr>
                <w:b/>
              </w:rPr>
              <w:t xml:space="preserve">} in the spec. </w:t>
            </w:r>
          </w:p>
          <w:p w14:paraId="3421998E" w14:textId="77777777" w:rsidR="00FA5D26" w:rsidRDefault="00E11F20">
            <w:pPr>
              <w:pStyle w:val="afc"/>
              <w:numPr>
                <w:ilvl w:val="1"/>
                <w:numId w:val="15"/>
              </w:numPr>
              <w:overflowPunct/>
              <w:autoSpaceDE/>
              <w:adjustRightInd/>
              <w:spacing w:after="120"/>
              <w:ind w:firstLineChars="0"/>
              <w:textAlignment w:val="auto"/>
              <w:rPr>
                <w:b/>
              </w:rPr>
            </w:pPr>
            <w:r>
              <w:rPr>
                <w:b/>
              </w:rPr>
              <w:t>The number of candidate values (i.e. N) and the exact values of {TE</w:t>
            </w:r>
            <w:r>
              <w:rPr>
                <w:b/>
                <w:vertAlign w:val="subscript"/>
              </w:rPr>
              <w:t>1</w:t>
            </w:r>
            <w:r>
              <w:rPr>
                <w:b/>
              </w:rPr>
              <w:t>, TE</w:t>
            </w:r>
            <w:r>
              <w:rPr>
                <w:b/>
                <w:vertAlign w:val="subscript"/>
              </w:rPr>
              <w:t>2</w:t>
            </w:r>
            <w:r>
              <w:rPr>
                <w:b/>
              </w:rPr>
              <w:t>, …, TE</w:t>
            </w:r>
            <w:r>
              <w:rPr>
                <w:b/>
                <w:vertAlign w:val="subscript"/>
              </w:rPr>
              <w:t>N</w:t>
            </w:r>
            <w:r>
              <w:rPr>
                <w:b/>
              </w:rPr>
              <w:t xml:space="preserve">} will be decided in Perf part. </w:t>
            </w:r>
          </w:p>
          <w:p w14:paraId="080CB66E" w14:textId="77777777" w:rsidR="00FA5D26" w:rsidRDefault="00E11F20">
            <w:pPr>
              <w:pStyle w:val="afc"/>
              <w:numPr>
                <w:ilvl w:val="0"/>
                <w:numId w:val="15"/>
              </w:numPr>
              <w:overflowPunct/>
              <w:autoSpaceDE/>
              <w:adjustRightInd/>
              <w:spacing w:after="120"/>
              <w:ind w:firstLineChars="0"/>
              <w:textAlignment w:val="auto"/>
              <w:rPr>
                <w:b/>
              </w:rPr>
            </w:pPr>
            <w:r>
              <w:rPr>
                <w:b/>
              </w:rPr>
              <w:t>UE/TRP selects one value M from {TE</w:t>
            </w:r>
            <w:r>
              <w:rPr>
                <w:b/>
                <w:vertAlign w:val="subscript"/>
              </w:rPr>
              <w:t>1</w:t>
            </w:r>
            <w:r>
              <w:rPr>
                <w:b/>
              </w:rPr>
              <w:t>, TE</w:t>
            </w:r>
            <w:r>
              <w:rPr>
                <w:b/>
                <w:vertAlign w:val="subscript"/>
              </w:rPr>
              <w:t>2</w:t>
            </w:r>
            <w:r>
              <w:rPr>
                <w:b/>
              </w:rPr>
              <w:t>, …, TE</w:t>
            </w:r>
            <w:r>
              <w:rPr>
                <w:b/>
                <w:vertAlign w:val="subscript"/>
              </w:rPr>
              <w:t>N</w:t>
            </w:r>
            <w:r>
              <w:rPr>
                <w:b/>
              </w:rPr>
              <w:t xml:space="preserve">} based on its implementation and indicate to LMF. </w:t>
            </w:r>
          </w:p>
          <w:p w14:paraId="6ABF4544" w14:textId="77777777" w:rsidR="00FA5D26" w:rsidRDefault="00E11F20">
            <w:pPr>
              <w:pStyle w:val="afc"/>
              <w:numPr>
                <w:ilvl w:val="0"/>
                <w:numId w:val="15"/>
              </w:numPr>
              <w:overflowPunct/>
              <w:autoSpaceDE/>
              <w:autoSpaceDN/>
              <w:adjustRightInd/>
              <w:spacing w:after="120"/>
              <w:ind w:firstLineChars="0"/>
              <w:textAlignment w:val="auto"/>
              <w:rPr>
                <w:b/>
              </w:rPr>
            </w:pPr>
            <w:r>
              <w:rPr>
                <w:b/>
              </w:rPr>
              <w:t xml:space="preserve">For UE that supports multiple </w:t>
            </w:r>
            <w:r>
              <w:rPr>
                <w:rFonts w:hint="eastAsia"/>
                <w:b/>
              </w:rPr>
              <w:t>T</w:t>
            </w:r>
            <w:r>
              <w:rPr>
                <w:b/>
              </w:rPr>
              <w:t xml:space="preserve">x TEGs (TEG#1, TEG#2, …), the associated timing error margin value of each </w:t>
            </w:r>
            <w:r>
              <w:rPr>
                <w:rFonts w:hint="eastAsia"/>
                <w:b/>
              </w:rPr>
              <w:t>T</w:t>
            </w:r>
            <w:r>
              <w:rPr>
                <w:b/>
              </w:rPr>
              <w:t xml:space="preserve">x TEG is M, which means the timing error difference between the </w:t>
            </w:r>
            <w:r>
              <w:rPr>
                <w:rFonts w:hint="eastAsia"/>
                <w:b/>
              </w:rPr>
              <w:t>resources transmission</w:t>
            </w:r>
            <w:r>
              <w:rPr>
                <w:b/>
              </w:rPr>
              <w:t xml:space="preserve"> within the same </w:t>
            </w:r>
            <w:r>
              <w:rPr>
                <w:rFonts w:hint="eastAsia"/>
                <w:b/>
              </w:rPr>
              <w:t>T</w:t>
            </w:r>
            <w:r>
              <w:rPr>
                <w:b/>
              </w:rPr>
              <w:t xml:space="preserve">x TEG is within the margin M. </w:t>
            </w:r>
          </w:p>
          <w:p w14:paraId="46D14175" w14:textId="77777777" w:rsidR="00FA5D26" w:rsidRDefault="00E11F20">
            <w:pPr>
              <w:pStyle w:val="afc"/>
              <w:numPr>
                <w:ilvl w:val="0"/>
                <w:numId w:val="15"/>
              </w:numPr>
              <w:overflowPunct/>
              <w:autoSpaceDE/>
              <w:adjustRightInd/>
              <w:spacing w:after="120"/>
              <w:ind w:firstLineChars="0"/>
              <w:textAlignment w:val="auto"/>
              <w:rPr>
                <w:b/>
              </w:rPr>
            </w:pPr>
            <w:r>
              <w:rPr>
                <w:b/>
              </w:rPr>
              <w:t>The RRM accuracy requirements corresponding to the candidate timing error margin values {TE</w:t>
            </w:r>
            <w:r>
              <w:rPr>
                <w:b/>
                <w:vertAlign w:val="subscript"/>
              </w:rPr>
              <w:t>1</w:t>
            </w:r>
            <w:r>
              <w:rPr>
                <w:b/>
              </w:rPr>
              <w:t>, TE</w:t>
            </w:r>
            <w:r>
              <w:rPr>
                <w:b/>
                <w:vertAlign w:val="subscript"/>
              </w:rPr>
              <w:t>2</w:t>
            </w:r>
            <w:r>
              <w:rPr>
                <w:b/>
              </w:rPr>
              <w:t>, …, TE</w:t>
            </w:r>
            <w:r>
              <w:rPr>
                <w:b/>
                <w:vertAlign w:val="subscript"/>
              </w:rPr>
              <w:t>N</w:t>
            </w:r>
            <w:r>
              <w:rPr>
                <w:b/>
              </w:rPr>
              <w:t xml:space="preserve">} will be defined in Perf part. </w:t>
            </w:r>
          </w:p>
          <w:p w14:paraId="64C8F3BA" w14:textId="77777777" w:rsidR="00FA5D26" w:rsidRDefault="00E11F20">
            <w:pPr>
              <w:spacing w:beforeLines="50" w:before="120" w:after="120" w:line="259" w:lineRule="auto"/>
              <w:rPr>
                <w:b/>
                <w:lang w:eastAsia="zh-CN"/>
              </w:rPr>
            </w:pPr>
            <w:r>
              <w:rPr>
                <w:b/>
              </w:rPr>
              <w:t>P</w:t>
            </w:r>
            <w:r>
              <w:rPr>
                <w:rFonts w:hint="eastAsia"/>
                <w:b/>
              </w:rPr>
              <w:t xml:space="preserve">roposal </w:t>
            </w:r>
            <w:r>
              <w:rPr>
                <w:rFonts w:hint="eastAsia"/>
                <w:b/>
                <w:lang w:eastAsia="zh-CN"/>
              </w:rPr>
              <w:t>2</w:t>
            </w:r>
            <w:r>
              <w:rPr>
                <w:rFonts w:hint="eastAsia"/>
                <w:b/>
              </w:rPr>
              <w:t xml:space="preserve">: </w:t>
            </w:r>
            <w:r>
              <w:rPr>
                <w:rFonts w:hint="eastAsia"/>
                <w:b/>
                <w:lang w:eastAsia="zh-CN"/>
              </w:rPr>
              <w:t>Tx TEG association report is discussed in RAN2 and there is no need to further define Tx TEG validity or applicability in RAN4.</w:t>
            </w:r>
          </w:p>
          <w:p w14:paraId="0C3B18B1" w14:textId="77777777" w:rsidR="00FA5D26" w:rsidRDefault="00E11F20">
            <w:pPr>
              <w:spacing w:beforeLines="50" w:before="120" w:after="120" w:line="259" w:lineRule="auto"/>
              <w:rPr>
                <w:b/>
                <w:lang w:eastAsia="zh-CN"/>
              </w:rPr>
            </w:pPr>
            <w:r>
              <w:rPr>
                <w:b/>
              </w:rPr>
              <w:t>P</w:t>
            </w:r>
            <w:r>
              <w:rPr>
                <w:rFonts w:hint="eastAsia"/>
                <w:b/>
              </w:rPr>
              <w:t xml:space="preserve">roposal </w:t>
            </w:r>
            <w:r>
              <w:rPr>
                <w:rFonts w:hint="eastAsia"/>
                <w:b/>
                <w:lang w:eastAsia="zh-CN"/>
              </w:rPr>
              <w:t>3</w:t>
            </w:r>
            <w:r>
              <w:rPr>
                <w:rFonts w:hint="eastAsia"/>
                <w:b/>
              </w:rPr>
              <w:t xml:space="preserve">: </w:t>
            </w:r>
            <w:r>
              <w:rPr>
                <w:b/>
              </w:rPr>
              <w:t>The applicability of reported UE</w:t>
            </w:r>
            <w:r>
              <w:rPr>
                <w:rFonts w:hint="eastAsia"/>
                <w:b/>
                <w:lang w:eastAsia="zh-CN"/>
              </w:rPr>
              <w:t>/TRP</w:t>
            </w:r>
            <w:r>
              <w:rPr>
                <w:b/>
              </w:rPr>
              <w:t xml:space="preserve"> Rx TEG can be reused for UE/TRP RxTx TEG i.e. The applicability of reported UE/TRP RxTx TEG is limited to the measurements contained within the measurement report in which the RxTx TEG information is provided. And it applies only to the measurements that are tagged with the corresponding RxTx TEG ID.</w:t>
            </w:r>
            <w:r>
              <w:rPr>
                <w:rFonts w:hint="eastAsia"/>
                <w:b/>
                <w:lang w:eastAsia="zh-CN"/>
              </w:rPr>
              <w:t xml:space="preserve"> </w:t>
            </w:r>
          </w:p>
          <w:p w14:paraId="522EE3EA" w14:textId="77777777" w:rsidR="00FA5D26" w:rsidRDefault="00E11F20">
            <w:pPr>
              <w:spacing w:beforeLines="50" w:before="120" w:after="120" w:line="259" w:lineRule="auto"/>
              <w:rPr>
                <w:b/>
              </w:rPr>
            </w:pPr>
            <w:r>
              <w:rPr>
                <w:b/>
              </w:rPr>
              <w:t>P</w:t>
            </w:r>
            <w:r>
              <w:rPr>
                <w:rFonts w:hint="eastAsia"/>
                <w:b/>
              </w:rPr>
              <w:t xml:space="preserve">roposal 4: </w:t>
            </w:r>
            <w:r>
              <w:rPr>
                <w:b/>
              </w:rPr>
              <w:t>For UE that supports both RAN1 Rel-17 feature 27-1-4 and 27-1-4a</w:t>
            </w:r>
            <w:r>
              <w:rPr>
                <w:rFonts w:hint="eastAsia"/>
                <w:b/>
              </w:rPr>
              <w:t>,</w:t>
            </w:r>
            <w:r>
              <w:rPr>
                <w:b/>
              </w:rPr>
              <w:t xml:space="preserve"> </w:t>
            </w:r>
            <w:r>
              <w:rPr>
                <w:rFonts w:hint="eastAsia"/>
                <w:b/>
              </w:rPr>
              <w:t>t</w:t>
            </w:r>
            <w:r>
              <w:rPr>
                <w:b/>
              </w:rPr>
              <w:t xml:space="preserve">he existing measurement period is scaled by </w:t>
            </w:r>
            <m:oMath>
              <m:d>
                <m:dPr>
                  <m:begChr m:val="⌈"/>
                  <m:endChr m:val="⌉"/>
                  <m:ctrlPr>
                    <w:ins w:id="3" w:author="Ericsson" w:date="2022-05-11T16:59:00Z">
                      <w:rPr>
                        <w:rFonts w:ascii="Cambria Math" w:hAnsi="Cambria Math"/>
                        <w:b/>
                      </w:rPr>
                    </w:ins>
                  </m:ctrlPr>
                </m:dPr>
                <m:e>
                  <m:r>
                    <m:rPr>
                      <m:sty m:val="b"/>
                    </m:rPr>
                    <w:rPr>
                      <w:rFonts w:ascii="Cambria Math" w:hAnsi="Cambria Math"/>
                    </w:rPr>
                    <m:t>N/k</m:t>
                  </m:r>
                </m:e>
              </m:d>
            </m:oMath>
            <w:r>
              <w:rPr>
                <w:b/>
              </w:rPr>
              <w:t xml:space="preserve"> if UE is requested to measure same PRS resource with N different UE Rx TEGs, where k is the value UE reports for 27-1-4a.</w:t>
            </w:r>
            <w:r>
              <w:rPr>
                <w:rFonts w:hint="eastAsia"/>
                <w:b/>
              </w:rPr>
              <w:t xml:space="preserve"> </w:t>
            </w:r>
          </w:p>
          <w:p w14:paraId="6BEA68E3" w14:textId="77777777" w:rsidR="00FA5D26" w:rsidRDefault="00E11F20">
            <w:pPr>
              <w:spacing w:beforeLines="50" w:before="120" w:after="120" w:line="259" w:lineRule="auto"/>
              <w:rPr>
                <w:rFonts w:eastAsiaTheme="minorEastAsia"/>
                <w:b/>
                <w:lang w:eastAsia="zh-CN"/>
              </w:rPr>
            </w:pPr>
            <w:r>
              <w:rPr>
                <w:b/>
              </w:rPr>
              <w:t>P</w:t>
            </w:r>
            <w:r>
              <w:rPr>
                <w:rFonts w:hint="eastAsia"/>
                <w:b/>
              </w:rPr>
              <w:t>roposal 5: The measurement period requirements related to Rx TEG are applied for PRS measurement with gap and without gap</w:t>
            </w:r>
            <w:r>
              <w:rPr>
                <w:b/>
              </w:rPr>
              <w:t>.</w:t>
            </w:r>
            <w:r>
              <w:rPr>
                <w:rFonts w:hint="eastAsia"/>
                <w:b/>
              </w:rPr>
              <w:t xml:space="preserve"> </w:t>
            </w:r>
          </w:p>
        </w:tc>
      </w:tr>
      <w:tr w:rsidR="00FA5D26" w14:paraId="153E781C" w14:textId="77777777">
        <w:trPr>
          <w:trHeight w:val="468"/>
        </w:trPr>
        <w:tc>
          <w:tcPr>
            <w:tcW w:w="1648" w:type="dxa"/>
          </w:tcPr>
          <w:p w14:paraId="56DA76F9" w14:textId="77777777" w:rsidR="00FA5D26" w:rsidRDefault="00E11F20">
            <w:pPr>
              <w:spacing w:before="120" w:after="120"/>
            </w:pPr>
            <w:r>
              <w:t>R4-2208725</w:t>
            </w:r>
          </w:p>
        </w:tc>
        <w:tc>
          <w:tcPr>
            <w:tcW w:w="1437" w:type="dxa"/>
          </w:tcPr>
          <w:p w14:paraId="16131FE7" w14:textId="77777777" w:rsidR="00FA5D26" w:rsidRDefault="00E11F20">
            <w:pPr>
              <w:spacing w:before="120" w:after="120"/>
              <w:rPr>
                <w:lang w:eastAsia="zh-CN"/>
              </w:rPr>
            </w:pPr>
            <w:r>
              <w:t>ZTE Corporation</w:t>
            </w:r>
          </w:p>
        </w:tc>
        <w:tc>
          <w:tcPr>
            <w:tcW w:w="6772" w:type="dxa"/>
          </w:tcPr>
          <w:p w14:paraId="76BB948A" w14:textId="77777777" w:rsidR="00FA5D26" w:rsidRDefault="00E11F20">
            <w:pPr>
              <w:pStyle w:val="RAN4proposal"/>
              <w:numPr>
                <w:ilvl w:val="0"/>
                <w:numId w:val="0"/>
              </w:numPr>
              <w:rPr>
                <w:rFonts w:eastAsiaTheme="minorEastAsia"/>
                <w:lang w:eastAsia="zh-CN"/>
              </w:rPr>
            </w:pPr>
            <w:r>
              <w:rPr>
                <w:rFonts w:hint="eastAsia"/>
                <w:szCs w:val="22"/>
                <w:lang w:eastAsia="zh-CN"/>
              </w:rPr>
              <w:t xml:space="preserve">Proposal 1: </w:t>
            </w:r>
            <w:r>
              <w:rPr>
                <w:bCs/>
              </w:rPr>
              <w:t xml:space="preserve">The applicability of reported UE Rx TEG agreed in last meeting can be reused for UE/TRP RxTx TEG i.e. The applicability of reported UE/TRP RxTx TEG is limited to the measurements contained within the measurement report in which the RxTx TEG </w:t>
            </w:r>
            <w:r>
              <w:rPr>
                <w:bCs/>
              </w:rPr>
              <w:lastRenderedPageBreak/>
              <w:t>information is provided. And it applies only to the measurements that are tagged with the corresponding RxTx TEG ID</w:t>
            </w:r>
            <w:r>
              <w:rPr>
                <w:rFonts w:hint="eastAsia"/>
                <w:szCs w:val="22"/>
                <w:lang w:eastAsia="zh-CN"/>
              </w:rPr>
              <w:t>.</w:t>
            </w:r>
          </w:p>
        </w:tc>
      </w:tr>
      <w:tr w:rsidR="00FA5D26" w14:paraId="1C710853" w14:textId="77777777">
        <w:trPr>
          <w:trHeight w:val="468"/>
        </w:trPr>
        <w:tc>
          <w:tcPr>
            <w:tcW w:w="1648" w:type="dxa"/>
          </w:tcPr>
          <w:p w14:paraId="189274F5" w14:textId="77777777" w:rsidR="00FA5D26" w:rsidRDefault="00E11F20">
            <w:pPr>
              <w:spacing w:before="120" w:after="120"/>
            </w:pPr>
            <w:r>
              <w:lastRenderedPageBreak/>
              <w:t>R4-2208800</w:t>
            </w:r>
          </w:p>
        </w:tc>
        <w:tc>
          <w:tcPr>
            <w:tcW w:w="1437" w:type="dxa"/>
          </w:tcPr>
          <w:p w14:paraId="459DA9FA" w14:textId="77777777" w:rsidR="00FA5D26" w:rsidRDefault="00E11F20">
            <w:pPr>
              <w:spacing w:before="120" w:after="120"/>
              <w:rPr>
                <w:lang w:eastAsia="zh-CN"/>
              </w:rPr>
            </w:pPr>
            <w:r>
              <w:t>vivo</w:t>
            </w:r>
          </w:p>
        </w:tc>
        <w:tc>
          <w:tcPr>
            <w:tcW w:w="6772" w:type="dxa"/>
          </w:tcPr>
          <w:p w14:paraId="4C8EC6E4" w14:textId="77777777" w:rsidR="00FA5D26" w:rsidRDefault="00E11F20">
            <w:pPr>
              <w:spacing w:before="240" w:after="0"/>
              <w:jc w:val="both"/>
              <w:rPr>
                <w:rFonts w:eastAsiaTheme="minorEastAsia"/>
                <w:b/>
                <w:bCs/>
                <w:lang w:eastAsia="zh-CN"/>
              </w:rPr>
            </w:pPr>
            <w:r>
              <w:rPr>
                <w:rFonts w:eastAsiaTheme="minorEastAsia" w:hint="eastAsia"/>
                <w:b/>
                <w:bCs/>
              </w:rPr>
              <w:t>P</w:t>
            </w:r>
            <w:r>
              <w:rPr>
                <w:rFonts w:eastAsiaTheme="minorEastAsia"/>
                <w:b/>
                <w:bCs/>
              </w:rPr>
              <w:t xml:space="preserve">roposal 1: Define 4 Rx TEG margin values in spec and the 4 candidate values of Rx timing error margins can be 20Tc, 48Tc, 80TC and 128Tc.  </w:t>
            </w:r>
          </w:p>
        </w:tc>
      </w:tr>
      <w:tr w:rsidR="00FA5D26" w14:paraId="76C7B961" w14:textId="77777777">
        <w:trPr>
          <w:trHeight w:val="468"/>
        </w:trPr>
        <w:tc>
          <w:tcPr>
            <w:tcW w:w="1648" w:type="dxa"/>
          </w:tcPr>
          <w:p w14:paraId="3759166B" w14:textId="77777777" w:rsidR="00FA5D26" w:rsidRDefault="00E11F20">
            <w:pPr>
              <w:spacing w:before="120" w:after="120"/>
            </w:pPr>
            <w:r>
              <w:t>R4-2209219</w:t>
            </w:r>
          </w:p>
        </w:tc>
        <w:tc>
          <w:tcPr>
            <w:tcW w:w="1437" w:type="dxa"/>
          </w:tcPr>
          <w:p w14:paraId="6FBDDE89" w14:textId="77777777" w:rsidR="00FA5D26" w:rsidRDefault="00E11F20">
            <w:pPr>
              <w:spacing w:before="120" w:after="120"/>
              <w:rPr>
                <w:rFonts w:eastAsiaTheme="minorEastAsia"/>
                <w:lang w:eastAsia="zh-CN"/>
              </w:rPr>
            </w:pPr>
            <w:r>
              <w:t>Huawei, Hisilicon</w:t>
            </w:r>
          </w:p>
        </w:tc>
        <w:tc>
          <w:tcPr>
            <w:tcW w:w="6772" w:type="dxa"/>
          </w:tcPr>
          <w:p w14:paraId="620F1B8A" w14:textId="77777777" w:rsidR="00FA5D26" w:rsidRDefault="00E11F20">
            <w:pPr>
              <w:spacing w:before="120" w:after="120"/>
              <w:rPr>
                <w:rFonts w:eastAsiaTheme="minorEastAsia"/>
                <w:b/>
                <w:lang w:eastAsia="zh-CN"/>
              </w:rPr>
            </w:pPr>
            <w:r>
              <w:rPr>
                <w:rFonts w:eastAsiaTheme="minorEastAsia"/>
                <w:b/>
                <w:lang w:eastAsia="zh-CN"/>
              </w:rPr>
              <w:t>Proposal 1: Adopt the following framework for UE/TRP Tx TEG.</w:t>
            </w:r>
          </w:p>
          <w:p w14:paraId="78A05B04"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Define multiple candidate timing error margin values {TE1, TE2, …, TEN} in the spec. </w:t>
            </w:r>
          </w:p>
          <w:p w14:paraId="3AD09925" w14:textId="77777777" w:rsidR="00FA5D26" w:rsidRDefault="00E11F20">
            <w:pPr>
              <w:pStyle w:val="afc"/>
              <w:numPr>
                <w:ilvl w:val="1"/>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The number of candidate values (i.e. N) and the exact values of {TE1, TE2, …, TEN} will be decided in Perf part. </w:t>
            </w:r>
          </w:p>
          <w:p w14:paraId="6F900179"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UE/TRP selects one value M from {TE1, TE2, …, TEN} based on its implementation and indicate to </w:t>
            </w:r>
            <w:r>
              <w:rPr>
                <w:rFonts w:eastAsiaTheme="minorEastAsia"/>
                <w:b/>
                <w:color w:val="FF0000"/>
                <w:lang w:eastAsia="zh-CN"/>
              </w:rPr>
              <w:t>gNB or</w:t>
            </w:r>
            <w:r>
              <w:rPr>
                <w:rFonts w:eastAsiaTheme="minorEastAsia"/>
                <w:b/>
                <w:lang w:eastAsia="zh-CN"/>
              </w:rPr>
              <w:t xml:space="preserve"> LMF. </w:t>
            </w:r>
          </w:p>
          <w:p w14:paraId="0295616B"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For UE that supports multiple </w:t>
            </w:r>
            <w:r>
              <w:rPr>
                <w:rFonts w:eastAsiaTheme="minorEastAsia"/>
                <w:b/>
                <w:color w:val="FF0000"/>
                <w:lang w:eastAsia="zh-CN"/>
              </w:rPr>
              <w:t xml:space="preserve">Tx </w:t>
            </w:r>
            <w:r>
              <w:rPr>
                <w:rFonts w:eastAsiaTheme="minorEastAsia"/>
                <w:b/>
                <w:lang w:eastAsia="zh-CN"/>
              </w:rPr>
              <w:t xml:space="preserve">TEGs (TEG#1, TEG#2, …), the associated timing error margin value of each </w:t>
            </w:r>
            <w:r>
              <w:rPr>
                <w:rFonts w:eastAsiaTheme="minorEastAsia"/>
                <w:b/>
                <w:color w:val="FF0000"/>
                <w:lang w:eastAsia="zh-CN"/>
              </w:rPr>
              <w:t>Tx</w:t>
            </w:r>
            <w:r>
              <w:rPr>
                <w:rFonts w:eastAsiaTheme="minorEastAsia"/>
                <w:b/>
                <w:lang w:eastAsia="zh-CN"/>
              </w:rPr>
              <w:t xml:space="preserve"> TEG is M, which means the timing error difference between the </w:t>
            </w:r>
            <w:r>
              <w:rPr>
                <w:rFonts w:eastAsiaTheme="minorEastAsia"/>
                <w:b/>
                <w:color w:val="FF0000"/>
                <w:lang w:eastAsia="zh-CN"/>
              </w:rPr>
              <w:t>transmission occasions of same or difference SRS resources</w:t>
            </w:r>
            <w:r>
              <w:rPr>
                <w:rFonts w:eastAsiaTheme="minorEastAsia"/>
                <w:b/>
                <w:lang w:eastAsia="zh-CN"/>
              </w:rPr>
              <w:t xml:space="preserve"> within the same </w:t>
            </w:r>
            <w:r>
              <w:rPr>
                <w:rFonts w:eastAsiaTheme="minorEastAsia"/>
                <w:b/>
                <w:color w:val="FF0000"/>
                <w:lang w:eastAsia="zh-CN"/>
              </w:rPr>
              <w:t>Tx</w:t>
            </w:r>
            <w:r>
              <w:rPr>
                <w:rFonts w:eastAsiaTheme="minorEastAsia"/>
                <w:b/>
                <w:lang w:eastAsia="zh-CN"/>
              </w:rPr>
              <w:t xml:space="preserve"> TEG is within the margin M. </w:t>
            </w:r>
          </w:p>
          <w:p w14:paraId="37C6ED0F"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The applicability of reported UE </w:t>
            </w:r>
            <w:r>
              <w:rPr>
                <w:rFonts w:eastAsiaTheme="minorEastAsia"/>
                <w:b/>
                <w:color w:val="FF0000"/>
                <w:lang w:eastAsia="zh-CN"/>
              </w:rPr>
              <w:t>Tx</w:t>
            </w:r>
            <w:r>
              <w:rPr>
                <w:rFonts w:eastAsiaTheme="minorEastAsia"/>
                <w:b/>
                <w:lang w:eastAsia="zh-CN"/>
              </w:rPr>
              <w:t xml:space="preserve"> TEG is limited to the </w:t>
            </w:r>
            <w:r>
              <w:rPr>
                <w:rFonts w:eastAsiaTheme="minorEastAsia"/>
                <w:b/>
                <w:color w:val="FF0000"/>
                <w:lang w:eastAsia="zh-CN"/>
              </w:rPr>
              <w:t>transmission occasions of same or difference SRS resources within the validity time defined by RAN2 e.g. based on the time stamp information</w:t>
            </w:r>
            <w:r>
              <w:rPr>
                <w:rFonts w:eastAsiaTheme="minorEastAsia"/>
                <w:b/>
                <w:lang w:eastAsia="zh-CN"/>
              </w:rPr>
              <w:t>.</w:t>
            </w:r>
          </w:p>
          <w:p w14:paraId="65813237" w14:textId="77777777" w:rsidR="00FA5D26" w:rsidRDefault="00E11F20">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Pr>
                <w:b/>
                <w:bCs/>
              </w:rPr>
              <w:t>The applicability of reported UE Rx TEG agreed in last meeting can be reused for UE/TRP RxTx TEG.</w:t>
            </w:r>
          </w:p>
          <w:p w14:paraId="287049B0" w14:textId="77777777" w:rsidR="00FA5D26" w:rsidRDefault="00E11F20">
            <w:pPr>
              <w:spacing w:before="120" w:after="120"/>
              <w:rPr>
                <w:rFonts w:eastAsiaTheme="minorEastAsia"/>
                <w:b/>
                <w:lang w:val="en-US" w:eastAsia="zh-CN"/>
              </w:rPr>
            </w:pPr>
            <w:r>
              <w:rPr>
                <w:rFonts w:eastAsiaTheme="minorEastAsia"/>
                <w:b/>
                <w:lang w:val="en-US" w:eastAsia="zh-CN"/>
              </w:rPr>
              <w:t>P</w:t>
            </w:r>
            <w:r>
              <w:rPr>
                <w:rFonts w:eastAsiaTheme="minorEastAsia" w:hint="eastAsia"/>
                <w:b/>
                <w:lang w:val="en-US" w:eastAsia="zh-CN"/>
              </w:rPr>
              <w:t>ro</w:t>
            </w:r>
            <w:r>
              <w:rPr>
                <w:rFonts w:eastAsiaTheme="minorEastAsia"/>
                <w:b/>
                <w:lang w:val="en-US" w:eastAsia="zh-CN"/>
              </w:rPr>
              <w:t xml:space="preserve">posal 3: The existing measurement period is scaled by </w:t>
            </w:r>
            <m:oMath>
              <m:d>
                <m:dPr>
                  <m:begChr m:val="⌈"/>
                  <m:endChr m:val="⌉"/>
                  <m:ctrlPr>
                    <w:ins w:id="4" w:author="Ericsson" w:date="2022-05-11T16:59:00Z">
                      <w:rPr>
                        <w:rFonts w:ascii="Cambria Math" w:eastAsiaTheme="minorEastAsia" w:hAnsi="Cambria Math" w:cs="Cambria"/>
                        <w:b/>
                        <w:lang w:eastAsia="zh-CN"/>
                      </w:rPr>
                    </w:ins>
                  </m:ctrlPr>
                </m:dPr>
                <m:e>
                  <m:r>
                    <m:rPr>
                      <m:sty m:val="b"/>
                    </m:rPr>
                    <w:rPr>
                      <w:rFonts w:ascii="Cambria Math" w:eastAsiaTheme="minorEastAsia" w:hAnsi="Cambria Math" w:cs="Cambria"/>
                      <w:lang w:eastAsia="zh-CN"/>
                    </w:rPr>
                    <m:t>N/k</m:t>
                  </m:r>
                </m:e>
              </m:d>
            </m:oMath>
            <w:r>
              <w:rPr>
                <w:rFonts w:eastAsiaTheme="minorEastAsia"/>
                <w:b/>
                <w:lang w:val="en-US" w:eastAsia="zh-CN"/>
              </w:rPr>
              <w:t xml:space="preserve"> if UE is requested to measure same PRS resource with N different UE Rx TEGs, where k is the value UE reports for 27-1-4a.</w:t>
            </w:r>
          </w:p>
        </w:tc>
      </w:tr>
      <w:tr w:rsidR="00FA5D26" w14:paraId="5AD96160" w14:textId="77777777">
        <w:trPr>
          <w:trHeight w:val="468"/>
        </w:trPr>
        <w:tc>
          <w:tcPr>
            <w:tcW w:w="1648" w:type="dxa"/>
          </w:tcPr>
          <w:p w14:paraId="671FB346" w14:textId="77777777" w:rsidR="00FA5D26" w:rsidRDefault="00E11F20">
            <w:pPr>
              <w:spacing w:before="120" w:after="120"/>
            </w:pPr>
            <w:r>
              <w:t>R4-2209220</w:t>
            </w:r>
          </w:p>
        </w:tc>
        <w:tc>
          <w:tcPr>
            <w:tcW w:w="1437" w:type="dxa"/>
          </w:tcPr>
          <w:p w14:paraId="462D7A24" w14:textId="77777777" w:rsidR="00FA5D26" w:rsidRDefault="00E11F20">
            <w:pPr>
              <w:spacing w:before="120" w:after="120"/>
              <w:rPr>
                <w:lang w:eastAsia="zh-CN"/>
              </w:rPr>
            </w:pPr>
            <w:r>
              <w:t>Huawei, Hisilicon</w:t>
            </w:r>
          </w:p>
        </w:tc>
        <w:tc>
          <w:tcPr>
            <w:tcW w:w="6772" w:type="dxa"/>
          </w:tcPr>
          <w:p w14:paraId="59B39EA1" w14:textId="77777777" w:rsidR="00FA5D26" w:rsidRDefault="00E11F20">
            <w:pPr>
              <w:spacing w:before="120" w:after="120"/>
              <w:rPr>
                <w:rFonts w:eastAsiaTheme="minorEastAsia"/>
                <w:b/>
                <w:lang w:val="en-US" w:eastAsia="zh-CN"/>
              </w:rPr>
            </w:pPr>
            <w:r>
              <w:rPr>
                <w:rFonts w:eastAsiaTheme="minorEastAsia"/>
                <w:b/>
                <w:lang w:val="en-US" w:eastAsia="zh-CN"/>
              </w:rPr>
              <w:t>CR on measurement period requirements with multiple Rx TEGs</w:t>
            </w:r>
          </w:p>
        </w:tc>
      </w:tr>
      <w:tr w:rsidR="00FA5D26" w14:paraId="5E077B89" w14:textId="77777777">
        <w:trPr>
          <w:trHeight w:val="468"/>
        </w:trPr>
        <w:tc>
          <w:tcPr>
            <w:tcW w:w="1648" w:type="dxa"/>
          </w:tcPr>
          <w:p w14:paraId="60798660" w14:textId="77777777" w:rsidR="00FA5D26" w:rsidRDefault="00E11F20">
            <w:pPr>
              <w:spacing w:before="120" w:after="120"/>
            </w:pPr>
            <w:r>
              <w:t>R4-2210092</w:t>
            </w:r>
          </w:p>
        </w:tc>
        <w:tc>
          <w:tcPr>
            <w:tcW w:w="1437" w:type="dxa"/>
          </w:tcPr>
          <w:p w14:paraId="3124FD4C" w14:textId="77777777" w:rsidR="00FA5D26" w:rsidRDefault="00E11F20">
            <w:pPr>
              <w:spacing w:before="120" w:after="120"/>
              <w:rPr>
                <w:lang w:eastAsia="zh-CN"/>
              </w:rPr>
            </w:pPr>
            <w:r>
              <w:t>Ericsson</w:t>
            </w:r>
          </w:p>
        </w:tc>
        <w:tc>
          <w:tcPr>
            <w:tcW w:w="6772" w:type="dxa"/>
          </w:tcPr>
          <w:p w14:paraId="73162014" w14:textId="77777777" w:rsidR="00FA5D26" w:rsidRDefault="00E11F20">
            <w:pPr>
              <w:rPr>
                <w:lang w:val="en-US" w:eastAsia="zh-CN"/>
              </w:rPr>
            </w:pPr>
            <w:r>
              <w:rPr>
                <w:b/>
                <w:bCs/>
                <w:u w:val="single"/>
                <w:lang w:val="en-US" w:eastAsia="zh-CN"/>
              </w:rPr>
              <w:t>Proposal #1</w:t>
            </w:r>
            <w:r>
              <w:rPr>
                <w:lang w:val="en-US" w:eastAsia="zh-CN"/>
              </w:rPr>
              <w:t>: Support temporal validity of Tx TEG ID such that the UE reported Tx TEG ID is limited to the corresponding Tx for positioning.</w:t>
            </w:r>
          </w:p>
          <w:p w14:paraId="32D98671" w14:textId="77777777" w:rsidR="00FA5D26" w:rsidRDefault="00E11F20">
            <w:pPr>
              <w:rPr>
                <w:rFonts w:ascii="Arial" w:eastAsiaTheme="minorEastAsia" w:hAnsi="Arial" w:cs="Arial"/>
                <w:bCs/>
              </w:rPr>
            </w:pPr>
            <w:r>
              <w:rPr>
                <w:b/>
                <w:bCs/>
                <w:u w:val="single"/>
                <w:lang w:val="en-US" w:eastAsia="zh-CN"/>
              </w:rPr>
              <w:t>Proposal #2</w:t>
            </w:r>
            <w:r>
              <w:rPr>
                <w:lang w:val="en-US" w:eastAsia="zh-CN"/>
              </w:rPr>
              <w:t>: Support option#1 for temporal validity of RxTx TEG.</w:t>
            </w:r>
          </w:p>
        </w:tc>
      </w:tr>
      <w:tr w:rsidR="00FA5D26" w14:paraId="704F953B" w14:textId="77777777">
        <w:trPr>
          <w:trHeight w:val="468"/>
        </w:trPr>
        <w:tc>
          <w:tcPr>
            <w:tcW w:w="1648" w:type="dxa"/>
          </w:tcPr>
          <w:p w14:paraId="601B127B" w14:textId="77777777" w:rsidR="00FA5D26" w:rsidRDefault="00E11F20">
            <w:pPr>
              <w:spacing w:before="120" w:after="120"/>
            </w:pPr>
            <w:r>
              <w:t>R4-2208027</w:t>
            </w:r>
          </w:p>
        </w:tc>
        <w:tc>
          <w:tcPr>
            <w:tcW w:w="1437" w:type="dxa"/>
          </w:tcPr>
          <w:p w14:paraId="09A0DF1D" w14:textId="77777777" w:rsidR="00FA5D26" w:rsidRDefault="00E11F20">
            <w:pPr>
              <w:spacing w:before="120" w:after="120"/>
              <w:rPr>
                <w:lang w:eastAsia="zh-CN"/>
              </w:rPr>
            </w:pPr>
            <w:r>
              <w:t>Qualcomm Incorporated</w:t>
            </w:r>
          </w:p>
        </w:tc>
        <w:tc>
          <w:tcPr>
            <w:tcW w:w="6772" w:type="dxa"/>
          </w:tcPr>
          <w:p w14:paraId="7B9C1A9F" w14:textId="77777777" w:rsidR="00FA5D26" w:rsidRDefault="00E11F20">
            <w:pPr>
              <w:rPr>
                <w:sz w:val="22"/>
                <w:szCs w:val="22"/>
                <w:lang w:val="en-US" w:eastAsia="zh-CN"/>
              </w:rPr>
            </w:pPr>
            <w:r>
              <w:rPr>
                <w:b/>
                <w:bCs/>
                <w:sz w:val="22"/>
                <w:szCs w:val="22"/>
                <w:lang w:val="en-US"/>
              </w:rPr>
              <w:t>Observation 1: From the point of view of the UE, the starting and ending times of a PRS resource must account for expectedRSTD and expectedRSTD-uncertainty.</w:t>
            </w:r>
          </w:p>
          <w:p w14:paraId="2EB643B8" w14:textId="77777777" w:rsidR="00FA5D26" w:rsidRDefault="00E11F20">
            <w:pPr>
              <w:rPr>
                <w:b/>
                <w:bCs/>
                <w:sz w:val="22"/>
                <w:szCs w:val="22"/>
                <w:lang w:val="en-US"/>
              </w:rPr>
            </w:pPr>
            <w:r>
              <w:rPr>
                <w:b/>
                <w:bCs/>
                <w:sz w:val="22"/>
                <w:szCs w:val="22"/>
                <w:lang w:val="en-US"/>
              </w:rPr>
              <w:t xml:space="preserve">Proposal 1: If PRS measurements with </w:t>
            </w:r>
            <w:r>
              <w:rPr>
                <w:b/>
                <w:bCs/>
                <w:sz w:val="22"/>
                <w:szCs w:val="22"/>
                <w:lang w:eastAsia="zh-CN"/>
              </w:rPr>
              <w:t xml:space="preserve">reduced number of samples are supported in RRC_INACTIVE via a dedicated UE capability, measurement requirements will be defined under the same side conditions as agreed for </w:t>
            </w:r>
            <w:r>
              <w:rPr>
                <w:b/>
                <w:bCs/>
                <w:sz w:val="22"/>
                <w:szCs w:val="22"/>
                <w:lang w:val="en-US"/>
              </w:rPr>
              <w:t xml:space="preserve">PRS measurements with </w:t>
            </w:r>
            <w:r>
              <w:rPr>
                <w:b/>
                <w:bCs/>
                <w:sz w:val="22"/>
                <w:szCs w:val="22"/>
                <w:lang w:eastAsia="zh-CN"/>
              </w:rPr>
              <w:t>reduced number of samples in RRC_CONNECTED state.</w:t>
            </w:r>
          </w:p>
          <w:p w14:paraId="2150AA5C" w14:textId="77777777" w:rsidR="00FA5D26" w:rsidRDefault="00E11F20">
            <w:pPr>
              <w:pStyle w:val="B10"/>
              <w:ind w:left="0" w:firstLine="0"/>
              <w:rPr>
                <w:b/>
                <w:sz w:val="22"/>
                <w:szCs w:val="22"/>
                <w:lang w:eastAsia="zh-CN"/>
              </w:rPr>
            </w:pPr>
            <w:r>
              <w:rPr>
                <w:b/>
                <w:bCs/>
                <w:sz w:val="22"/>
                <w:szCs w:val="22"/>
              </w:rPr>
              <w:t xml:space="preserve">Proposal 2: </w:t>
            </w:r>
            <m:oMath>
              <m:sSub>
                <m:sSubPr>
                  <m:ctrlPr>
                    <w:ins w:id="5" w:author="Ericsson" w:date="2022-05-11T16:59:00Z">
                      <w:rPr>
                        <w:rFonts w:ascii="Cambria Math" w:hAnsi="Cambria Math"/>
                        <w:b/>
                        <w:i/>
                        <w:sz w:val="22"/>
                        <w:szCs w:val="22"/>
                        <w:lang w:eastAsia="zh-CN"/>
                      </w:rPr>
                    </w:ins>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Pr>
                <w:b/>
                <w:sz w:val="22"/>
                <w:szCs w:val="22"/>
                <w:lang w:eastAsia="zh-CN"/>
              </w:rPr>
              <w:t xml:space="preserve"> is the time duration of available PRS in positioning frequency layer </w:t>
            </w:r>
            <w:r>
              <w:rPr>
                <w:b/>
                <w:i/>
                <w:sz w:val="22"/>
                <w:szCs w:val="22"/>
                <w:lang w:eastAsia="zh-CN"/>
              </w:rPr>
              <w:t>i</w:t>
            </w:r>
            <w:r>
              <w:rPr>
                <w:b/>
                <w:sz w:val="22"/>
                <w:szCs w:val="22"/>
                <w:lang w:eastAsia="zh-CN"/>
              </w:rPr>
              <w:t xml:space="preserve"> to be measured during </w:t>
            </w:r>
            <m:oMath>
              <m:sSub>
                <m:sSubPr>
                  <m:ctrlPr>
                    <w:ins w:id="6" w:author="Ericsson" w:date="2022-05-11T16:59:00Z">
                      <w:rPr>
                        <w:rFonts w:ascii="Cambria Math" w:hAnsi="Cambria Math"/>
                        <w:b/>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PRS,i</m:t>
                  </m:r>
                </m:sub>
              </m:sSub>
            </m:oMath>
            <w:r>
              <w:rPr>
                <w:b/>
                <w:sz w:val="22"/>
                <w:szCs w:val="22"/>
                <w:lang w:eastAsia="zh-CN"/>
              </w:rPr>
              <w:t>, and is calculated in the same way as PRS duration K defined in clause 5.1.6.5 of TS 38.214.</w:t>
            </w:r>
          </w:p>
          <w:p w14:paraId="2EA44DF6" w14:textId="77777777" w:rsidR="00FA5D26" w:rsidRDefault="00E11F20">
            <w:pPr>
              <w:pStyle w:val="B10"/>
              <w:ind w:left="0" w:firstLine="0"/>
              <w:rPr>
                <w:rFonts w:eastAsiaTheme="minorEastAsia"/>
                <w:b/>
                <w:sz w:val="22"/>
                <w:szCs w:val="22"/>
                <w:lang w:eastAsia="zh-CN"/>
              </w:rPr>
            </w:pPr>
            <w:r>
              <w:rPr>
                <w:b/>
                <w:sz w:val="22"/>
                <w:szCs w:val="22"/>
                <w:lang w:eastAsia="zh-CN"/>
              </w:rPr>
              <w:t xml:space="preserve">Proposal 3: For calculation of </w:t>
            </w:r>
            <m:oMath>
              <m:sSub>
                <m:sSubPr>
                  <m:ctrlPr>
                    <w:ins w:id="7" w:author="Ericsson" w:date="2022-05-11T16:59:00Z">
                      <w:rPr>
                        <w:rFonts w:ascii="Cambria Math" w:hAnsi="Cambria Math"/>
                        <w:b/>
                        <w:i/>
                        <w:sz w:val="22"/>
                        <w:szCs w:val="22"/>
                      </w:rPr>
                    </w:ins>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Pr>
                <w:b/>
                <w:sz w:val="22"/>
                <w:szCs w:val="22"/>
                <w:lang w:eastAsia="zh-CN"/>
              </w:rPr>
              <w:t xml:space="preserve">, only unmuted PRS resources that are not fully overlapped with other higher-priority DL </w:t>
            </w:r>
            <w:r>
              <w:rPr>
                <w:b/>
                <w:sz w:val="22"/>
                <w:szCs w:val="22"/>
                <w:lang w:eastAsia="zh-CN"/>
              </w:rPr>
              <w:lastRenderedPageBreak/>
              <w:t>signals/channels are counted.</w:t>
            </w:r>
          </w:p>
        </w:tc>
      </w:tr>
      <w:tr w:rsidR="00FA5D26" w14:paraId="7CE0F6E2" w14:textId="77777777">
        <w:trPr>
          <w:trHeight w:val="468"/>
        </w:trPr>
        <w:tc>
          <w:tcPr>
            <w:tcW w:w="1648" w:type="dxa"/>
          </w:tcPr>
          <w:p w14:paraId="381CE17C" w14:textId="77777777" w:rsidR="00FA5D26" w:rsidRDefault="00E11F20">
            <w:pPr>
              <w:spacing w:before="120" w:after="120"/>
            </w:pPr>
            <w:r>
              <w:lastRenderedPageBreak/>
              <w:t>R4-2208214</w:t>
            </w:r>
          </w:p>
        </w:tc>
        <w:tc>
          <w:tcPr>
            <w:tcW w:w="1437" w:type="dxa"/>
          </w:tcPr>
          <w:p w14:paraId="47031F00" w14:textId="77777777" w:rsidR="00FA5D26" w:rsidRDefault="00E11F20">
            <w:pPr>
              <w:spacing w:before="120" w:after="120"/>
              <w:rPr>
                <w:lang w:eastAsia="zh-CN"/>
              </w:rPr>
            </w:pPr>
            <w:r>
              <w:t>CATT</w:t>
            </w:r>
          </w:p>
        </w:tc>
        <w:tc>
          <w:tcPr>
            <w:tcW w:w="6772" w:type="dxa"/>
          </w:tcPr>
          <w:p w14:paraId="5DC90B61" w14:textId="77777777" w:rsidR="00FA5D26" w:rsidRDefault="00E11F20">
            <w:pPr>
              <w:rPr>
                <w:rFonts w:eastAsiaTheme="minorEastAsia"/>
                <w:b/>
                <w:lang w:val="en-US"/>
              </w:rPr>
            </w:pPr>
            <w:r>
              <w:rPr>
                <w:b/>
              </w:rPr>
              <w:t>P</w:t>
            </w:r>
            <w:r>
              <w:rPr>
                <w:rFonts w:hint="eastAsia"/>
                <w:b/>
              </w:rPr>
              <w:t>roposal 1:</w:t>
            </w:r>
            <w:r>
              <w:rPr>
                <w:rFonts w:eastAsiaTheme="minorEastAsia" w:hint="eastAsia"/>
                <w:b/>
                <w:lang w:val="en-US"/>
              </w:rPr>
              <w:t xml:space="preserve"> Update the PRS collision condition in RRC_INACTIVE state as below: </w:t>
            </w:r>
          </w:p>
          <w:p w14:paraId="04C673EA" w14:textId="77777777" w:rsidR="00FA5D26" w:rsidRDefault="00E11F20">
            <w:pPr>
              <w:pStyle w:val="afc"/>
              <w:numPr>
                <w:ilvl w:val="0"/>
                <w:numId w:val="17"/>
              </w:numPr>
              <w:spacing w:before="24" w:after="24"/>
              <w:ind w:firstLineChars="0"/>
              <w:rPr>
                <w:rFonts w:eastAsiaTheme="minorEastAsia"/>
                <w:b/>
                <w:lang w:val="en-US"/>
              </w:rPr>
            </w:pPr>
            <w:r>
              <w:rPr>
                <w:rFonts w:eastAsiaTheme="minorEastAsia"/>
                <w:b/>
                <w:lang w:val="en-US"/>
              </w:rPr>
              <w:t xml:space="preserve">Collision/overlap between other DL signals/channels and PRS </w:t>
            </w:r>
            <w:r>
              <w:rPr>
                <w:rFonts w:eastAsiaTheme="minorEastAsia" w:hint="eastAsia"/>
                <w:b/>
                <w:color w:val="FF0000"/>
                <w:lang w:val="en-US"/>
              </w:rPr>
              <w:t>symbol</w:t>
            </w:r>
            <w:r>
              <w:rPr>
                <w:rFonts w:eastAsiaTheme="minorEastAsia"/>
                <w:b/>
                <w:color w:val="FF0000"/>
                <w:lang w:val="en-US"/>
              </w:rPr>
              <w:t xml:space="preserve"> </w:t>
            </w:r>
            <w:r>
              <w:rPr>
                <w:rFonts w:eastAsiaTheme="minorEastAsia" w:hint="eastAsia"/>
                <w:b/>
                <w:lang w:val="en-US"/>
              </w:rPr>
              <w:t xml:space="preserve">in RRC_INACTIVE state </w:t>
            </w:r>
            <w:r>
              <w:rPr>
                <w:rFonts w:eastAsiaTheme="minorEastAsia"/>
                <w:b/>
                <w:lang w:val="en-US"/>
              </w:rPr>
              <w:t>occurs when:</w:t>
            </w:r>
          </w:p>
          <w:p w14:paraId="4C598C28" w14:textId="77777777" w:rsidR="00FA5D26" w:rsidRDefault="00E11F20">
            <w:pPr>
              <w:pStyle w:val="afc"/>
              <w:numPr>
                <w:ilvl w:val="1"/>
                <w:numId w:val="17"/>
              </w:numPr>
              <w:spacing w:before="24" w:after="24"/>
              <w:ind w:firstLineChars="0"/>
              <w:rPr>
                <w:rFonts w:eastAsiaTheme="minorEastAsia"/>
                <w:b/>
                <w:lang w:val="en-US"/>
              </w:rPr>
            </w:pPr>
            <w:r>
              <w:rPr>
                <w:rFonts w:eastAsiaTheme="minorEastAsia"/>
                <w:b/>
                <w:lang w:val="en-US"/>
              </w:rPr>
              <w:t xml:space="preserve">Any other DL signals/channel occurs within the PRS </w:t>
            </w:r>
            <w:r>
              <w:rPr>
                <w:rFonts w:eastAsiaTheme="minorEastAsia" w:hint="eastAsia"/>
                <w:b/>
                <w:color w:val="FF0000"/>
                <w:lang w:val="en-US"/>
              </w:rPr>
              <w:t>symbol</w:t>
            </w:r>
            <w:r>
              <w:rPr>
                <w:rFonts w:eastAsiaTheme="minorEastAsia"/>
                <w:b/>
                <w:color w:val="FF0000"/>
                <w:lang w:val="en-US"/>
              </w:rPr>
              <w:t xml:space="preserve"> </w:t>
            </w:r>
            <w:r>
              <w:rPr>
                <w:rFonts w:eastAsiaTheme="minorEastAsia"/>
                <w:b/>
                <w:lang w:val="en-US"/>
              </w:rPr>
              <w:t xml:space="preserve">or </w:t>
            </w:r>
          </w:p>
          <w:p w14:paraId="2262C48F" w14:textId="77777777" w:rsidR="00FA5D26" w:rsidRDefault="00E11F20">
            <w:pPr>
              <w:pStyle w:val="afc"/>
              <w:numPr>
                <w:ilvl w:val="1"/>
                <w:numId w:val="17"/>
              </w:numPr>
              <w:spacing w:before="24" w:after="24"/>
              <w:ind w:firstLineChars="0"/>
              <w:rPr>
                <w:rFonts w:eastAsiaTheme="minorEastAsia"/>
                <w:b/>
                <w:lang w:val="en-US"/>
              </w:rPr>
            </w:pPr>
            <w:r>
              <w:rPr>
                <w:rFonts w:eastAsiaTheme="minorEastAsia"/>
                <w:b/>
                <w:lang w:val="en-US"/>
              </w:rPr>
              <w:t xml:space="preserve">Any other signals/channel occurs within X symbols before the PRS </w:t>
            </w:r>
            <w:r>
              <w:rPr>
                <w:rFonts w:eastAsiaTheme="minorEastAsia" w:hint="eastAsia"/>
                <w:b/>
                <w:color w:val="FF0000"/>
                <w:lang w:val="en-US"/>
              </w:rPr>
              <w:t>symbol</w:t>
            </w:r>
            <w:r>
              <w:rPr>
                <w:rFonts w:eastAsiaTheme="minorEastAsia"/>
                <w:b/>
                <w:color w:val="FF0000"/>
                <w:lang w:val="en-US"/>
              </w:rPr>
              <w:t xml:space="preserve"> </w:t>
            </w:r>
            <w:r>
              <w:rPr>
                <w:rFonts w:eastAsiaTheme="minorEastAsia"/>
                <w:b/>
                <w:lang w:val="en-US"/>
              </w:rPr>
              <w:t>or</w:t>
            </w:r>
          </w:p>
          <w:p w14:paraId="421B5640" w14:textId="77777777" w:rsidR="00FA5D26" w:rsidRDefault="00E11F20">
            <w:pPr>
              <w:pStyle w:val="afc"/>
              <w:numPr>
                <w:ilvl w:val="1"/>
                <w:numId w:val="17"/>
              </w:numPr>
              <w:spacing w:before="24" w:after="24"/>
              <w:ind w:firstLineChars="0"/>
              <w:rPr>
                <w:rFonts w:eastAsiaTheme="minorEastAsia"/>
                <w:b/>
                <w:lang w:val="en-US"/>
              </w:rPr>
            </w:pPr>
            <w:r>
              <w:rPr>
                <w:rFonts w:eastAsiaTheme="minorEastAsia"/>
                <w:b/>
                <w:lang w:val="en-US"/>
              </w:rPr>
              <w:t xml:space="preserve">Any other signals/channel occurs within X symbols after the PRS </w:t>
            </w:r>
            <w:r>
              <w:rPr>
                <w:rFonts w:eastAsiaTheme="minorEastAsia" w:hint="eastAsia"/>
                <w:b/>
                <w:color w:val="FF0000"/>
                <w:lang w:val="en-US"/>
              </w:rPr>
              <w:t>symbol</w:t>
            </w:r>
            <w:r>
              <w:rPr>
                <w:rFonts w:eastAsiaTheme="minorEastAsia"/>
                <w:b/>
                <w:lang w:val="en-US"/>
              </w:rPr>
              <w:t>.</w:t>
            </w:r>
          </w:p>
          <w:p w14:paraId="2DC8A6D9" w14:textId="77777777" w:rsidR="00FA5D26" w:rsidRDefault="00E11F20">
            <w:pPr>
              <w:rPr>
                <w:b/>
                <w:lang w:val="en-US"/>
              </w:rPr>
            </w:pPr>
            <w:r>
              <w:rPr>
                <w:b/>
              </w:rPr>
              <w:t>P</w:t>
            </w:r>
            <w:r>
              <w:rPr>
                <w:rFonts w:hint="eastAsia"/>
                <w:b/>
              </w:rPr>
              <w:t xml:space="preserve">roposal 2: </w:t>
            </w:r>
            <w:r>
              <w:rPr>
                <w:rFonts w:eastAsiaTheme="minorEastAsia" w:hint="eastAsia"/>
                <w:b/>
                <w:lang w:val="en-US"/>
              </w:rPr>
              <w:t xml:space="preserve">For the reduced number of samples in RRC_INACTIVE state, update </w:t>
            </w:r>
            <w:r>
              <w:rPr>
                <w:rFonts w:hint="eastAsia"/>
                <w:b/>
                <w:lang w:val="en-US"/>
              </w:rPr>
              <w:t xml:space="preserve">the condition under which AGC is not needed as below: </w:t>
            </w:r>
          </w:p>
          <w:p w14:paraId="05B5A542" w14:textId="77777777" w:rsidR="00FA5D26" w:rsidRDefault="00E11F20">
            <w:pPr>
              <w:pStyle w:val="afc"/>
              <w:widowControl w:val="0"/>
              <w:numPr>
                <w:ilvl w:val="0"/>
                <w:numId w:val="18"/>
              </w:numPr>
              <w:overflowPunct/>
              <w:autoSpaceDE/>
              <w:autoSpaceDN/>
              <w:adjustRightInd/>
              <w:spacing w:after="0"/>
              <w:ind w:firstLineChars="0"/>
              <w:jc w:val="both"/>
              <w:textAlignment w:val="auto"/>
              <w:rPr>
                <w:b/>
              </w:rPr>
            </w:pPr>
            <w:r>
              <w:rPr>
                <w:b/>
              </w:rPr>
              <w:t xml:space="preserve">PRS bandwidth is within the </w:t>
            </w:r>
            <w:r>
              <w:rPr>
                <w:rFonts w:hint="eastAsia"/>
                <w:b/>
                <w:color w:val="FF0000"/>
              </w:rPr>
              <w:t>initial</w:t>
            </w:r>
            <w:r>
              <w:rPr>
                <w:b/>
                <w:color w:val="FF0000"/>
              </w:rPr>
              <w:t xml:space="preserve"> </w:t>
            </w:r>
            <w:r>
              <w:rPr>
                <w:b/>
              </w:rPr>
              <w:t xml:space="preserve">BWP, and </w:t>
            </w:r>
          </w:p>
          <w:p w14:paraId="249180F6" w14:textId="77777777" w:rsidR="00FA5D26" w:rsidRDefault="00E11F20">
            <w:pPr>
              <w:pStyle w:val="afc"/>
              <w:widowControl w:val="0"/>
              <w:numPr>
                <w:ilvl w:val="0"/>
                <w:numId w:val="18"/>
              </w:numPr>
              <w:overflowPunct/>
              <w:autoSpaceDE/>
              <w:autoSpaceDN/>
              <w:adjustRightInd/>
              <w:spacing w:after="0"/>
              <w:ind w:firstLineChars="0"/>
              <w:jc w:val="both"/>
              <w:textAlignment w:val="auto"/>
              <w:rPr>
                <w:b/>
              </w:rPr>
            </w:pPr>
            <w:r>
              <w:rPr>
                <w:b/>
              </w:rPr>
              <w:t>Difference between the serving cell SS-RSRP and neighbor cell/TRP PRS-RSRP is within [6] dB.</w:t>
            </w:r>
          </w:p>
          <w:p w14:paraId="7D0D28BE" w14:textId="77777777" w:rsidR="00FA5D26" w:rsidRDefault="00E11F20">
            <w:pPr>
              <w:rPr>
                <w:rFonts w:eastAsiaTheme="minorEastAsia"/>
                <w:b/>
                <w:lang w:val="en-US" w:eastAsia="zh-CN"/>
              </w:rPr>
            </w:pPr>
            <w:r>
              <w:rPr>
                <w:b/>
              </w:rPr>
              <w:t>P</w:t>
            </w:r>
            <w:r>
              <w:rPr>
                <w:rFonts w:hint="eastAsia"/>
                <w:b/>
              </w:rPr>
              <w:t xml:space="preserve">roposal 3: </w:t>
            </w:r>
            <w:r>
              <w:rPr>
                <w:rFonts w:eastAsiaTheme="minorEastAsia" w:hint="eastAsia"/>
                <w:b/>
                <w:lang w:val="en-US"/>
              </w:rPr>
              <w:t>T</w:t>
            </w:r>
            <w:r>
              <w:rPr>
                <w:rFonts w:eastAsiaTheme="minorEastAsia"/>
                <w:b/>
                <w:lang w:val="en-US"/>
              </w:rPr>
              <w:t xml:space="preserve">he UE capability </w:t>
            </w:r>
            <w:r>
              <w:rPr>
                <w:rFonts w:eastAsiaTheme="minorEastAsia" w:hint="eastAsia"/>
                <w:b/>
                <w:lang w:val="en-US"/>
              </w:rPr>
              <w:t>of reduced Rx beam sweeping factor</w:t>
            </w:r>
            <w:r>
              <w:rPr>
                <w:rFonts w:eastAsiaTheme="minorEastAsia"/>
                <w:b/>
                <w:lang w:val="en-US"/>
              </w:rPr>
              <w:t xml:space="preserve"> can be also applied</w:t>
            </w:r>
            <w:r>
              <w:rPr>
                <w:rFonts w:hint="eastAsia"/>
                <w:b/>
                <w:lang w:val="en-US"/>
              </w:rPr>
              <w:t xml:space="preserve"> in RRC_INACTIVE state. </w:t>
            </w:r>
          </w:p>
        </w:tc>
      </w:tr>
      <w:tr w:rsidR="00FA5D26" w14:paraId="2EA34639" w14:textId="77777777">
        <w:trPr>
          <w:trHeight w:val="468"/>
        </w:trPr>
        <w:tc>
          <w:tcPr>
            <w:tcW w:w="1648" w:type="dxa"/>
          </w:tcPr>
          <w:p w14:paraId="5D6C31AA" w14:textId="77777777" w:rsidR="00FA5D26" w:rsidRDefault="00E11F20">
            <w:pPr>
              <w:spacing w:before="120" w:after="120"/>
            </w:pPr>
            <w:r>
              <w:t>R4-2208215</w:t>
            </w:r>
          </w:p>
        </w:tc>
        <w:tc>
          <w:tcPr>
            <w:tcW w:w="1437" w:type="dxa"/>
          </w:tcPr>
          <w:p w14:paraId="1ABA2073" w14:textId="77777777" w:rsidR="00FA5D26" w:rsidRDefault="00E11F20">
            <w:pPr>
              <w:spacing w:before="120" w:after="120"/>
              <w:rPr>
                <w:lang w:eastAsia="zh-CN"/>
              </w:rPr>
            </w:pPr>
            <w:r>
              <w:t>CATT</w:t>
            </w:r>
          </w:p>
        </w:tc>
        <w:tc>
          <w:tcPr>
            <w:tcW w:w="6772" w:type="dxa"/>
          </w:tcPr>
          <w:p w14:paraId="717B9F83" w14:textId="77777777" w:rsidR="00FA5D26" w:rsidRDefault="00E11F20">
            <w:pPr>
              <w:spacing w:before="120" w:after="120"/>
            </w:pPr>
            <w:r>
              <w:rPr>
                <w:rFonts w:eastAsiaTheme="minorEastAsia"/>
                <w:b/>
                <w:lang w:val="en-US" w:eastAsia="zh-CN"/>
              </w:rPr>
              <w:t xml:space="preserve">CR on the PRS and RRM measurement </w:t>
            </w:r>
            <w:r>
              <w:rPr>
                <w:rFonts w:eastAsiaTheme="minorEastAsia" w:hint="eastAsia"/>
                <w:b/>
                <w:lang w:val="en-US" w:eastAsia="zh-CN"/>
              </w:rPr>
              <w:t xml:space="preserve">requirements </w:t>
            </w:r>
            <w:r>
              <w:rPr>
                <w:rFonts w:eastAsiaTheme="minorEastAsia"/>
                <w:b/>
                <w:lang w:val="en-US" w:eastAsia="zh-CN"/>
              </w:rPr>
              <w:t>in</w:t>
            </w:r>
            <w:r>
              <w:rPr>
                <w:rFonts w:eastAsiaTheme="minorEastAsia" w:hint="eastAsia"/>
                <w:b/>
                <w:lang w:val="en-US" w:eastAsia="zh-CN"/>
              </w:rPr>
              <w:t xml:space="preserve"> </w:t>
            </w:r>
            <w:r>
              <w:rPr>
                <w:rFonts w:eastAsiaTheme="minorEastAsia"/>
                <w:b/>
                <w:lang w:val="en-US" w:eastAsia="zh-CN"/>
              </w:rPr>
              <w:t>RRC_INACTIVE state</w:t>
            </w:r>
          </w:p>
        </w:tc>
      </w:tr>
      <w:tr w:rsidR="00FA5D26" w14:paraId="30F70539" w14:textId="77777777">
        <w:trPr>
          <w:trHeight w:val="468"/>
        </w:trPr>
        <w:tc>
          <w:tcPr>
            <w:tcW w:w="1648" w:type="dxa"/>
          </w:tcPr>
          <w:p w14:paraId="48C9C642" w14:textId="77777777" w:rsidR="00FA5D26" w:rsidRDefault="00E11F20">
            <w:pPr>
              <w:spacing w:before="120" w:after="120"/>
            </w:pPr>
            <w:r>
              <w:t>R4-2208373</w:t>
            </w:r>
          </w:p>
        </w:tc>
        <w:tc>
          <w:tcPr>
            <w:tcW w:w="1437" w:type="dxa"/>
          </w:tcPr>
          <w:p w14:paraId="7FC7ABBD" w14:textId="77777777" w:rsidR="00FA5D26" w:rsidRDefault="00E11F20">
            <w:pPr>
              <w:spacing w:before="120" w:after="120"/>
              <w:rPr>
                <w:lang w:eastAsia="zh-CN"/>
              </w:rPr>
            </w:pPr>
            <w:r>
              <w:t>OPPO</w:t>
            </w:r>
          </w:p>
        </w:tc>
        <w:tc>
          <w:tcPr>
            <w:tcW w:w="6772" w:type="dxa"/>
          </w:tcPr>
          <w:p w14:paraId="2A1462BB" w14:textId="77777777" w:rsidR="00FA5D26" w:rsidRDefault="00E11F20">
            <w:pPr>
              <w:spacing w:afterLines="50" w:after="120"/>
              <w:jc w:val="both"/>
              <w:rPr>
                <w:b/>
              </w:rPr>
            </w:pPr>
            <w:r>
              <w:rPr>
                <w:rFonts w:eastAsiaTheme="minorEastAsia"/>
                <w:b/>
                <w:iCs/>
              </w:rPr>
              <w:t>Proposal 1:</w:t>
            </w:r>
            <w:r>
              <w:rPr>
                <w:b/>
              </w:rPr>
              <w:t xml:space="preserve"> For defining PRS collisions, “PRS resource” is the time window </w:t>
            </w:r>
            <w:r>
              <w:rPr>
                <w:b/>
                <w:snapToGrid w:val="0"/>
              </w:rPr>
              <w:t>T</w:t>
            </w:r>
            <w:r>
              <w:rPr>
                <w:b/>
                <w:snapToGrid w:val="0"/>
                <w:vertAlign w:val="subscript"/>
              </w:rPr>
              <w:t>center</w:t>
            </w:r>
            <w:r>
              <w:rPr>
                <w:b/>
              </w:rPr>
              <w:t xml:space="preserve"> +[-W, W+L], where</w:t>
            </w:r>
          </w:p>
          <w:p w14:paraId="6B1C5727" w14:textId="77777777" w:rsidR="00FA5D26" w:rsidRDefault="00E11F20">
            <w:pPr>
              <w:pStyle w:val="afc"/>
              <w:widowControl w:val="0"/>
              <w:numPr>
                <w:ilvl w:val="0"/>
                <w:numId w:val="19"/>
              </w:numPr>
              <w:overflowPunct/>
              <w:autoSpaceDE/>
              <w:autoSpaceDN/>
              <w:adjustRightInd/>
              <w:spacing w:afterLines="50" w:after="120"/>
              <w:ind w:firstLineChars="0"/>
              <w:jc w:val="both"/>
              <w:textAlignment w:val="auto"/>
              <w:rPr>
                <w:b/>
              </w:rPr>
            </w:pPr>
            <w:r>
              <w:rPr>
                <w:b/>
                <w:snapToGrid w:val="0"/>
              </w:rPr>
              <w:t>T</w:t>
            </w:r>
            <w:r>
              <w:rPr>
                <w:b/>
                <w:snapToGrid w:val="0"/>
                <w:vertAlign w:val="subscript"/>
              </w:rPr>
              <w:t>center</w:t>
            </w:r>
            <w:r>
              <w:rPr>
                <w:b/>
                <w:lang w:eastAsia="zh-CN"/>
              </w:rPr>
              <w:t xml:space="preserve"> = </w:t>
            </w:r>
            <w:r>
              <w:rPr>
                <w:b/>
                <w:snapToGrid w:val="0"/>
              </w:rPr>
              <w:t>T</w:t>
            </w:r>
            <w:r>
              <w:rPr>
                <w:b/>
                <w:snapToGrid w:val="0"/>
                <w:vertAlign w:val="subscript"/>
              </w:rPr>
              <w:t>REF</w:t>
            </w:r>
            <w:r>
              <w:rPr>
                <w:b/>
                <w:snapToGrid w:val="0"/>
              </w:rPr>
              <w:t xml:space="preserve"> +1 millisecond</w:t>
            </w:r>
            <w:r>
              <w:rPr>
                <w:b/>
                <w:snapToGrid w:val="0"/>
              </w:rPr>
              <w:sym w:font="Symbol" w:char="F0B4"/>
            </w:r>
            <w:r>
              <w:rPr>
                <w:b/>
                <w:snapToGrid w:val="0"/>
              </w:rPr>
              <w:t>N+</w:t>
            </w:r>
            <w:r>
              <w:rPr>
                <w:b/>
                <w:i/>
                <w:iCs/>
                <w:snapToGrid w:val="0"/>
              </w:rPr>
              <w:t>nr-DL-PRS-ExpectedRSTD</w:t>
            </w:r>
            <w:r>
              <w:rPr>
                <w:b/>
                <w:snapToGrid w:val="0"/>
              </w:rPr>
              <w:sym w:font="Symbol" w:char="F0B4"/>
            </w:r>
            <w:r>
              <w:rPr>
                <w:b/>
                <w:snapToGrid w:val="0"/>
              </w:rPr>
              <w:t>4</w:t>
            </w:r>
            <w:r>
              <w:rPr>
                <w:b/>
                <w:snapToGrid w:val="0"/>
              </w:rPr>
              <w:sym w:font="Symbol" w:char="F0B4"/>
            </w:r>
            <w:r>
              <w:rPr>
                <w:b/>
                <w:snapToGrid w:val="0"/>
              </w:rPr>
              <w:t>T</w:t>
            </w:r>
            <w:r>
              <w:rPr>
                <w:b/>
                <w:snapToGrid w:val="0"/>
                <w:vertAlign w:val="subscript"/>
              </w:rPr>
              <w:t>s</w:t>
            </w:r>
            <w:r>
              <w:rPr>
                <w:b/>
                <w:lang w:eastAsia="zh-CN"/>
              </w:rPr>
              <w:t xml:space="preserve">, is the center of PRS search window </w:t>
            </w:r>
          </w:p>
          <w:p w14:paraId="39486E5A" w14:textId="77777777" w:rsidR="00FA5D26" w:rsidRDefault="00E11F20">
            <w:pPr>
              <w:pStyle w:val="afc"/>
              <w:widowControl w:val="0"/>
              <w:numPr>
                <w:ilvl w:val="0"/>
                <w:numId w:val="19"/>
              </w:numPr>
              <w:overflowPunct/>
              <w:autoSpaceDE/>
              <w:autoSpaceDN/>
              <w:adjustRightInd/>
              <w:spacing w:afterLines="50" w:after="120"/>
              <w:ind w:firstLineChars="0"/>
              <w:jc w:val="both"/>
              <w:textAlignment w:val="auto"/>
              <w:rPr>
                <w:b/>
                <w:i/>
              </w:rPr>
            </w:pPr>
            <w:r>
              <w:rPr>
                <w:b/>
                <w:lang w:eastAsia="zh-CN"/>
              </w:rPr>
              <w:t>W=</w:t>
            </w:r>
            <w:r>
              <w:rPr>
                <w:b/>
                <w:i/>
                <w:iCs/>
                <w:snapToGrid w:val="0"/>
              </w:rPr>
              <w:t xml:space="preserve"> nr-</w:t>
            </w:r>
            <w:r>
              <w:rPr>
                <w:b/>
              </w:rPr>
              <w:t>DL</w:t>
            </w:r>
            <w:r>
              <w:rPr>
                <w:b/>
                <w:i/>
                <w:iCs/>
                <w:snapToGrid w:val="0"/>
              </w:rPr>
              <w:t>-PRS-ExpectedRSTD-Uncertainty</w:t>
            </w:r>
            <w:r>
              <w:rPr>
                <w:b/>
                <w:snapToGrid w:val="0"/>
              </w:rPr>
              <w:sym w:font="Symbol" w:char="F0B4"/>
            </w:r>
            <w:r>
              <w:rPr>
                <w:b/>
                <w:snapToGrid w:val="0"/>
              </w:rPr>
              <w:t>R,</w:t>
            </w:r>
            <w:r>
              <w:rPr>
                <w:lang w:eastAsia="zh-CN"/>
              </w:rPr>
              <w:t xml:space="preserve"> </w:t>
            </w:r>
            <w:r>
              <w:rPr>
                <w:b/>
                <w:lang w:eastAsia="zh-CN"/>
              </w:rPr>
              <w:t>is the half of PRS search window</w:t>
            </w:r>
          </w:p>
          <w:p w14:paraId="2ABE3DDA" w14:textId="77777777" w:rsidR="00FA5D26" w:rsidRDefault="00E11F20">
            <w:pPr>
              <w:pStyle w:val="afc"/>
              <w:widowControl w:val="0"/>
              <w:numPr>
                <w:ilvl w:val="0"/>
                <w:numId w:val="19"/>
              </w:numPr>
              <w:overflowPunct/>
              <w:autoSpaceDE/>
              <w:autoSpaceDN/>
              <w:adjustRightInd/>
              <w:spacing w:afterLines="50" w:after="120"/>
              <w:ind w:firstLineChars="0"/>
              <w:jc w:val="both"/>
              <w:textAlignment w:val="auto"/>
              <w:rPr>
                <w:b/>
              </w:rPr>
            </w:pPr>
            <w:r>
              <w:rPr>
                <w:b/>
                <w:lang w:eastAsia="zh-CN"/>
              </w:rPr>
              <w:t>L is the time duration of PRS resource</w:t>
            </w:r>
          </w:p>
          <w:p w14:paraId="5F578ECA" w14:textId="77777777" w:rsidR="00FA5D26" w:rsidRDefault="00E11F20">
            <w:pPr>
              <w:spacing w:afterLines="50" w:after="120"/>
              <w:jc w:val="both"/>
              <w:rPr>
                <w:b/>
              </w:rPr>
            </w:pPr>
            <w:r>
              <w:rPr>
                <w:rFonts w:eastAsiaTheme="minorEastAsia"/>
                <w:b/>
                <w:iCs/>
              </w:rPr>
              <w:t>Proposal 2:</w:t>
            </w:r>
            <w:r>
              <w:rPr>
                <w:b/>
              </w:rPr>
              <w:t xml:space="preserve"> For Rx AGC sample in RRC_INACTIVE state: </w:t>
            </w:r>
          </w:p>
          <w:p w14:paraId="3D0DB6DF" w14:textId="77777777" w:rsidR="00FA5D26" w:rsidRDefault="00E11F20">
            <w:pPr>
              <w:pStyle w:val="afc"/>
              <w:widowControl w:val="0"/>
              <w:numPr>
                <w:ilvl w:val="0"/>
                <w:numId w:val="19"/>
              </w:numPr>
              <w:overflowPunct/>
              <w:autoSpaceDE/>
              <w:autoSpaceDN/>
              <w:adjustRightInd/>
              <w:spacing w:afterLines="50" w:after="120"/>
              <w:ind w:firstLineChars="0"/>
              <w:jc w:val="both"/>
              <w:textAlignment w:val="auto"/>
              <w:rPr>
                <w:b/>
              </w:rPr>
            </w:pPr>
            <w:r>
              <w:rPr>
                <w:b/>
              </w:rPr>
              <w:t>Option 1: reuse the side condition to reduce Rx AGC sample in RRC_CONNECTED state by replacing “active BWP” as “initial DL BWP”</w:t>
            </w:r>
          </w:p>
          <w:p w14:paraId="522D5A88" w14:textId="77777777" w:rsidR="00FA5D26" w:rsidRDefault="00E11F20">
            <w:pPr>
              <w:pStyle w:val="afc"/>
              <w:widowControl w:val="0"/>
              <w:numPr>
                <w:ilvl w:val="0"/>
                <w:numId w:val="19"/>
              </w:numPr>
              <w:overflowPunct/>
              <w:autoSpaceDE/>
              <w:autoSpaceDN/>
              <w:adjustRightInd/>
              <w:spacing w:afterLines="50" w:after="120"/>
              <w:ind w:firstLineChars="0"/>
              <w:jc w:val="both"/>
              <w:textAlignment w:val="auto"/>
            </w:pPr>
            <w:r>
              <w:rPr>
                <w:b/>
                <w:lang w:eastAsia="zh-CN"/>
              </w:rPr>
              <w:t xml:space="preserve">Option 2: </w:t>
            </w:r>
            <w:r>
              <w:rPr>
                <w:rFonts w:eastAsiaTheme="minorEastAsia"/>
                <w:b/>
              </w:rPr>
              <w:t xml:space="preserve">remove </w:t>
            </w:r>
            <m:oMath>
              <m:sSub>
                <m:sSubPr>
                  <m:ctrlPr>
                    <w:ins w:id="8" w:author="Ericsson" w:date="2022-05-11T16:59:00Z">
                      <w:rPr>
                        <w:rFonts w:ascii="Cambria Math" w:hAnsi="Cambria Math"/>
                        <w:b/>
                      </w:rPr>
                    </w:ins>
                  </m:ctrlPr>
                </m:sSubPr>
                <m:e>
                  <m:r>
                    <m:rPr>
                      <m:sty m:val="bi"/>
                    </m:rPr>
                    <w:rPr>
                      <w:rFonts w:ascii="Cambria Math" w:hAnsi="Cambria Math"/>
                    </w:rPr>
                    <m:t>N</m:t>
                  </m:r>
                </m:e>
                <m:sub>
                  <m:r>
                    <m:rPr>
                      <m:sty m:val="bi"/>
                    </m:rPr>
                    <w:rPr>
                      <w:rFonts w:ascii="Cambria Math" w:hAnsi="Cambria Math"/>
                    </w:rPr>
                    <m:t>sample</m:t>
                  </m:r>
                </m:sub>
              </m:sSub>
            </m:oMath>
            <w:r>
              <w:rPr>
                <w:b/>
              </w:rPr>
              <w:t>= 1</w:t>
            </w:r>
            <w:r>
              <w:rPr>
                <w:rFonts w:eastAsiaTheme="minorEastAsia"/>
                <w:b/>
              </w:rPr>
              <w:t xml:space="preserve"> </w:t>
            </w:r>
            <w:r>
              <w:rPr>
                <w:b/>
              </w:rPr>
              <w:t>in RRC_INACTIVE state</w:t>
            </w:r>
            <w:r>
              <w:rPr>
                <w:rFonts w:eastAsiaTheme="minorEastAsia"/>
                <w:b/>
              </w:rPr>
              <w:t xml:space="preserve"> and not define the related side conditions to reduce Rx AGC sample</w:t>
            </w:r>
          </w:p>
        </w:tc>
      </w:tr>
      <w:tr w:rsidR="00FA5D26" w14:paraId="6BCD8E35" w14:textId="77777777">
        <w:trPr>
          <w:trHeight w:val="468"/>
        </w:trPr>
        <w:tc>
          <w:tcPr>
            <w:tcW w:w="1648" w:type="dxa"/>
          </w:tcPr>
          <w:p w14:paraId="0F90322D" w14:textId="77777777" w:rsidR="00FA5D26" w:rsidRDefault="00E11F20">
            <w:pPr>
              <w:spacing w:before="120" w:after="120"/>
            </w:pPr>
            <w:r>
              <w:t>R4-2208726</w:t>
            </w:r>
          </w:p>
        </w:tc>
        <w:tc>
          <w:tcPr>
            <w:tcW w:w="1437" w:type="dxa"/>
          </w:tcPr>
          <w:p w14:paraId="29E1B35A" w14:textId="77777777" w:rsidR="00FA5D26" w:rsidRDefault="00E11F20">
            <w:pPr>
              <w:spacing w:before="120" w:after="120"/>
              <w:rPr>
                <w:lang w:eastAsia="zh-CN"/>
              </w:rPr>
            </w:pPr>
            <w:r>
              <w:t>ZTE Corporation</w:t>
            </w:r>
          </w:p>
        </w:tc>
        <w:tc>
          <w:tcPr>
            <w:tcW w:w="6772" w:type="dxa"/>
          </w:tcPr>
          <w:p w14:paraId="52AA56B7" w14:textId="77777777" w:rsidR="00FA5D26" w:rsidRDefault="00E11F20">
            <w:pPr>
              <w:rPr>
                <w:rFonts w:eastAsiaTheme="minorEastAsia"/>
                <w:b/>
                <w:sz w:val="22"/>
                <w:lang w:eastAsia="zh-CN"/>
              </w:rPr>
            </w:pPr>
            <w:r>
              <w:rPr>
                <w:rFonts w:hint="eastAsia"/>
                <w:b/>
                <w:sz w:val="22"/>
                <w:szCs w:val="22"/>
                <w:lang w:val="en-US" w:eastAsia="zh-CN"/>
              </w:rPr>
              <w:t>Proposal 1: PRS measurement requirements with reduced number of samples in RRC_INACTIVE are defined under the side conditions that: Difference between the serving cell SS-RSRP and neighbor cell/TRP PRS-RSRP is within [6] dB.</w:t>
            </w:r>
          </w:p>
        </w:tc>
      </w:tr>
      <w:tr w:rsidR="00FA5D26" w14:paraId="34DACCFA" w14:textId="77777777">
        <w:trPr>
          <w:trHeight w:val="468"/>
        </w:trPr>
        <w:tc>
          <w:tcPr>
            <w:tcW w:w="1648" w:type="dxa"/>
          </w:tcPr>
          <w:p w14:paraId="47D57E64" w14:textId="77777777" w:rsidR="00FA5D26" w:rsidRDefault="00E11F20">
            <w:pPr>
              <w:spacing w:before="120" w:after="120"/>
            </w:pPr>
            <w:r>
              <w:t>R4-2208799</w:t>
            </w:r>
          </w:p>
        </w:tc>
        <w:tc>
          <w:tcPr>
            <w:tcW w:w="1437" w:type="dxa"/>
          </w:tcPr>
          <w:p w14:paraId="645E94F9" w14:textId="77777777" w:rsidR="00FA5D26" w:rsidRDefault="00E11F20">
            <w:pPr>
              <w:spacing w:before="120" w:after="120"/>
              <w:rPr>
                <w:lang w:eastAsia="zh-CN"/>
              </w:rPr>
            </w:pPr>
            <w:r>
              <w:t>vivo</w:t>
            </w:r>
          </w:p>
        </w:tc>
        <w:tc>
          <w:tcPr>
            <w:tcW w:w="6772" w:type="dxa"/>
          </w:tcPr>
          <w:p w14:paraId="1B85FBB6" w14:textId="77777777" w:rsidR="00FA5D26" w:rsidRDefault="00E11F20">
            <w:pPr>
              <w:jc w:val="both"/>
              <w:rPr>
                <w:b/>
                <w:bCs/>
                <w:sz w:val="22"/>
                <w:szCs w:val="22"/>
                <w:lang w:eastAsia="zh-CN"/>
              </w:rPr>
            </w:pPr>
            <w:r>
              <w:rPr>
                <w:rFonts w:hint="eastAsia"/>
                <w:b/>
                <w:bCs/>
                <w:sz w:val="22"/>
                <w:szCs w:val="22"/>
                <w:lang w:eastAsia="zh-CN"/>
              </w:rPr>
              <w:t>P</w:t>
            </w:r>
            <w:r>
              <w:rPr>
                <w:b/>
                <w:bCs/>
                <w:sz w:val="22"/>
                <w:szCs w:val="22"/>
                <w:lang w:eastAsia="zh-CN"/>
              </w:rPr>
              <w:t>roposal 1: Specify that a PRS resource which is used to define the collision between PRS resource and other DL signals/channels is taking into account nr-DL-PRS-ExpectedRSTD-Uncertainty and nr-DL-PRS-ExpectedRSTD.</w:t>
            </w:r>
          </w:p>
          <w:p w14:paraId="7E163421" w14:textId="77777777" w:rsidR="00FA5D26" w:rsidRDefault="00E11F20">
            <w:pPr>
              <w:jc w:val="both"/>
              <w:rPr>
                <w:rFonts w:eastAsiaTheme="minorEastAsia"/>
                <w:b/>
                <w:bCs/>
                <w:szCs w:val="22"/>
                <w:lang w:eastAsia="zh-CN"/>
              </w:rPr>
            </w:pPr>
            <w:r>
              <w:rPr>
                <w:b/>
                <w:bCs/>
                <w:szCs w:val="22"/>
                <w:lang w:eastAsia="zh-CN"/>
              </w:rPr>
              <w:t>P</w:t>
            </w:r>
            <w:r>
              <w:rPr>
                <w:rFonts w:hint="eastAsia"/>
                <w:b/>
                <w:bCs/>
                <w:szCs w:val="22"/>
                <w:lang w:eastAsia="zh-CN"/>
              </w:rPr>
              <w:t>roposal</w:t>
            </w:r>
            <w:r>
              <w:rPr>
                <w:b/>
                <w:bCs/>
                <w:szCs w:val="22"/>
                <w:lang w:eastAsia="zh-CN"/>
              </w:rPr>
              <w:t xml:space="preserve"> 2: UE shall wait for receiving the PDSCH symbols other than retuning to PRS resources even the DCI is too close to the PRS symbols. And the PRS measurement period can be extended when there is collision with PDSCH.</w:t>
            </w:r>
          </w:p>
        </w:tc>
      </w:tr>
      <w:tr w:rsidR="00FA5D26" w14:paraId="1A836951" w14:textId="77777777">
        <w:trPr>
          <w:trHeight w:val="468"/>
        </w:trPr>
        <w:tc>
          <w:tcPr>
            <w:tcW w:w="1648" w:type="dxa"/>
          </w:tcPr>
          <w:p w14:paraId="48F65761" w14:textId="77777777" w:rsidR="00FA5D26" w:rsidRDefault="00E11F20">
            <w:pPr>
              <w:spacing w:before="120" w:after="120"/>
            </w:pPr>
            <w:r>
              <w:t>R4-2208801</w:t>
            </w:r>
          </w:p>
        </w:tc>
        <w:tc>
          <w:tcPr>
            <w:tcW w:w="1437" w:type="dxa"/>
          </w:tcPr>
          <w:p w14:paraId="2D8305CC" w14:textId="77777777" w:rsidR="00FA5D26" w:rsidRDefault="00E11F20">
            <w:pPr>
              <w:spacing w:before="120" w:after="120"/>
              <w:rPr>
                <w:lang w:eastAsia="zh-CN"/>
              </w:rPr>
            </w:pPr>
            <w:r>
              <w:t>vivo</w:t>
            </w:r>
          </w:p>
        </w:tc>
        <w:tc>
          <w:tcPr>
            <w:tcW w:w="6772" w:type="dxa"/>
          </w:tcPr>
          <w:p w14:paraId="1682299F" w14:textId="77777777" w:rsidR="00FA5D26" w:rsidRDefault="00E11F20">
            <w:pPr>
              <w:spacing w:before="120" w:after="120"/>
            </w:pPr>
            <w:r>
              <w:rPr>
                <w:rFonts w:eastAsiaTheme="minorEastAsia"/>
                <w:b/>
                <w:lang w:val="en-US" w:eastAsia="zh-CN"/>
              </w:rPr>
              <w:t>CR to 38.133 on positioning measurement requirements in RRC INACTIVE</w:t>
            </w:r>
            <w:r>
              <w:rPr>
                <w:rFonts w:eastAsiaTheme="minorEastAsia" w:hint="eastAsia"/>
                <w:b/>
                <w:lang w:val="en-US" w:eastAsia="zh-CN"/>
              </w:rPr>
              <w:t xml:space="preserve"> </w:t>
            </w:r>
            <w:r>
              <w:rPr>
                <w:rFonts w:eastAsiaTheme="minorEastAsia"/>
                <w:b/>
                <w:lang w:val="en-US" w:eastAsia="zh-CN"/>
              </w:rPr>
              <w:t>state</w:t>
            </w:r>
          </w:p>
        </w:tc>
      </w:tr>
      <w:tr w:rsidR="00FA5D26" w14:paraId="4F88A4D7" w14:textId="77777777">
        <w:trPr>
          <w:trHeight w:val="468"/>
        </w:trPr>
        <w:tc>
          <w:tcPr>
            <w:tcW w:w="1648" w:type="dxa"/>
          </w:tcPr>
          <w:p w14:paraId="3E6C16E0" w14:textId="77777777" w:rsidR="00FA5D26" w:rsidRDefault="00E11F20">
            <w:pPr>
              <w:spacing w:before="120" w:after="120"/>
            </w:pPr>
            <w:r>
              <w:t>R4-2209224</w:t>
            </w:r>
          </w:p>
        </w:tc>
        <w:tc>
          <w:tcPr>
            <w:tcW w:w="1437" w:type="dxa"/>
          </w:tcPr>
          <w:p w14:paraId="53B67008" w14:textId="77777777" w:rsidR="00FA5D26" w:rsidRDefault="00E11F20">
            <w:pPr>
              <w:spacing w:before="120" w:after="120"/>
              <w:rPr>
                <w:lang w:eastAsia="zh-CN"/>
              </w:rPr>
            </w:pPr>
            <w:r>
              <w:t xml:space="preserve">Huawei, </w:t>
            </w:r>
            <w:r>
              <w:lastRenderedPageBreak/>
              <w:t>Hisilicon</w:t>
            </w:r>
          </w:p>
        </w:tc>
        <w:tc>
          <w:tcPr>
            <w:tcW w:w="6772" w:type="dxa"/>
          </w:tcPr>
          <w:p w14:paraId="18F4C8E3" w14:textId="77777777" w:rsidR="00FA5D26" w:rsidRDefault="00E11F20">
            <w:pPr>
              <w:spacing w:before="120" w:after="120"/>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1: For defining the collision between PRS and other DL </w:t>
            </w:r>
            <w:r>
              <w:rPr>
                <w:rFonts w:eastAsiaTheme="minorEastAsia"/>
                <w:b/>
                <w:lang w:eastAsia="zh-CN"/>
              </w:rPr>
              <w:lastRenderedPageBreak/>
              <w:t xml:space="preserve">signals/channels, expected RSTD and expected RSTD uncertainty should be accounted. </w:t>
            </w:r>
          </w:p>
          <w:p w14:paraId="01CB681D" w14:textId="77777777" w:rsidR="00FA5D26" w:rsidRDefault="00E11F20">
            <w:pPr>
              <w:spacing w:before="120" w:after="120"/>
              <w:rPr>
                <w:rFonts w:eastAsiaTheme="minorEastAsia"/>
                <w:b/>
                <w:lang w:eastAsia="zh-CN"/>
              </w:rPr>
            </w:pPr>
            <w:r>
              <w:rPr>
                <w:rFonts w:eastAsiaTheme="minorEastAsia"/>
                <w:b/>
                <w:lang w:eastAsia="zh-CN"/>
              </w:rPr>
              <w:t>Proposal 2: Decide whether to define scheduling restriction due to PRS measurement in INACTIVE for PDSCH based on the conclusion from scheduling restriction for PRS measurement outside MG in CONNECTED with low priority PRS.</w:t>
            </w:r>
          </w:p>
          <w:p w14:paraId="7365C420" w14:textId="77777777" w:rsidR="00FA5D26" w:rsidRDefault="00E11F20">
            <w:pPr>
              <w:spacing w:before="120" w:after="120"/>
              <w:rPr>
                <w:rFonts w:eastAsiaTheme="minorEastAsia"/>
                <w:b/>
                <w:lang w:eastAsia="zh-CN"/>
              </w:rPr>
            </w:pPr>
            <w:r>
              <w:rPr>
                <w:rFonts w:eastAsiaTheme="minorEastAsia"/>
                <w:b/>
                <w:lang w:eastAsia="zh-CN"/>
              </w:rPr>
              <w:t xml:space="preserve">Proposal 3: </w:t>
            </w:r>
            <w:r>
              <w:rPr>
                <w:b/>
                <w:szCs w:val="24"/>
                <w:lang w:eastAsia="zh-CN"/>
              </w:rPr>
              <w:t>PRS measurement requirements with reduced number of samples in RRC_INACTIVE are defined under the same side conditions as agreed for RRC CONNECTED state.</w:t>
            </w:r>
          </w:p>
          <w:p w14:paraId="2221E42F" w14:textId="77777777" w:rsidR="00FA5D26" w:rsidRDefault="00E11F20">
            <w:pPr>
              <w:spacing w:before="120" w:after="120"/>
              <w:rPr>
                <w:rFonts w:eastAsiaTheme="minorEastAsia"/>
                <w:b/>
                <w:lang w:eastAsia="zh-CN"/>
              </w:rPr>
            </w:pPr>
            <w:r>
              <w:rPr>
                <w:rFonts w:eastAsiaTheme="minorEastAsia"/>
                <w:b/>
                <w:lang w:eastAsia="zh-CN"/>
              </w:rPr>
              <w:t xml:space="preserve">Proposal 4: Requirements for PRS measurement in INACTIVE apply provided that all PRS resources on the same PFL are configured within [M] </w:t>
            </w:r>
            <w:r>
              <w:rPr>
                <w:rFonts w:eastAsia="Malgun Gothic"/>
                <w:b/>
              </w:rPr>
              <w:t xml:space="preserve">separate windows within Tavailable, </w:t>
            </w:r>
            <w:r>
              <w:rPr>
                <w:b/>
              </w:rPr>
              <w:t>where each window is up to [L] ms</w:t>
            </w:r>
            <w:r>
              <w:rPr>
                <w:rFonts w:eastAsiaTheme="minorEastAsia"/>
                <w:b/>
                <w:lang w:eastAsia="zh-CN"/>
              </w:rPr>
              <w:t>. FFS for M, L and the location of the windows.</w:t>
            </w:r>
          </w:p>
          <w:p w14:paraId="093BA07E" w14:textId="77777777" w:rsidR="00FA5D26" w:rsidRDefault="00E11F20">
            <w:pPr>
              <w:spacing w:before="120" w:after="120"/>
              <w:rPr>
                <w:rFonts w:eastAsiaTheme="minorEastAsia"/>
                <w:b/>
                <w:lang w:val="en-US" w:eastAsia="zh-CN"/>
              </w:rPr>
            </w:pPr>
            <w:r>
              <w:rPr>
                <w:rFonts w:eastAsiaTheme="minorEastAsia"/>
                <w:b/>
                <w:lang w:val="en-US" w:eastAsia="zh-CN"/>
              </w:rPr>
              <w:t>Proposal 6: For s</w:t>
            </w:r>
            <w:r>
              <w:rPr>
                <w:b/>
                <w:lang w:eastAsia="zh-CN"/>
              </w:rPr>
              <w:t>witching time for SRS transmission outside initial UL BWP,</w:t>
            </w:r>
            <w:r>
              <w:rPr>
                <w:rFonts w:eastAsiaTheme="minorEastAsia"/>
                <w:b/>
                <w:lang w:val="en-US" w:eastAsia="zh-CN"/>
              </w:rPr>
              <w:t xml:space="preserve"> re-use the values from the SRS carrier switching capability. </w:t>
            </w:r>
          </w:p>
        </w:tc>
      </w:tr>
      <w:tr w:rsidR="00FA5D26" w14:paraId="2C44CA24" w14:textId="77777777">
        <w:trPr>
          <w:trHeight w:val="468"/>
        </w:trPr>
        <w:tc>
          <w:tcPr>
            <w:tcW w:w="1648" w:type="dxa"/>
          </w:tcPr>
          <w:p w14:paraId="4828A63E" w14:textId="77777777" w:rsidR="00FA5D26" w:rsidRDefault="00E11F20">
            <w:pPr>
              <w:spacing w:before="120" w:after="120"/>
            </w:pPr>
            <w:r>
              <w:lastRenderedPageBreak/>
              <w:t>R4-2209225</w:t>
            </w:r>
          </w:p>
        </w:tc>
        <w:tc>
          <w:tcPr>
            <w:tcW w:w="1437" w:type="dxa"/>
          </w:tcPr>
          <w:p w14:paraId="5A7E8611" w14:textId="77777777" w:rsidR="00FA5D26" w:rsidRDefault="00E11F20">
            <w:pPr>
              <w:spacing w:before="120" w:after="120"/>
              <w:rPr>
                <w:lang w:eastAsia="zh-CN"/>
              </w:rPr>
            </w:pPr>
            <w:r>
              <w:t>Huawei, Hisilicon</w:t>
            </w:r>
          </w:p>
        </w:tc>
        <w:tc>
          <w:tcPr>
            <w:tcW w:w="6772" w:type="dxa"/>
          </w:tcPr>
          <w:p w14:paraId="42EA2972" w14:textId="77777777" w:rsidR="00FA5D26" w:rsidRDefault="00E11F20">
            <w:pPr>
              <w:pStyle w:val="RAN4proposal"/>
              <w:numPr>
                <w:ilvl w:val="0"/>
                <w:numId w:val="0"/>
              </w:numPr>
              <w:spacing w:after="120"/>
              <w:ind w:left="360" w:hanging="360"/>
            </w:pPr>
            <w:r>
              <w:t>CR on general requirements for PRS measurements in RRC Inactive</w:t>
            </w:r>
          </w:p>
        </w:tc>
      </w:tr>
      <w:tr w:rsidR="00FA5D26" w14:paraId="37BA2BF3" w14:textId="77777777">
        <w:trPr>
          <w:trHeight w:val="468"/>
        </w:trPr>
        <w:tc>
          <w:tcPr>
            <w:tcW w:w="1648" w:type="dxa"/>
          </w:tcPr>
          <w:p w14:paraId="660B84BE" w14:textId="77777777" w:rsidR="00FA5D26" w:rsidRDefault="00E11F20">
            <w:pPr>
              <w:spacing w:before="120" w:after="120"/>
            </w:pPr>
            <w:r>
              <w:t>R4-2209226</w:t>
            </w:r>
          </w:p>
        </w:tc>
        <w:tc>
          <w:tcPr>
            <w:tcW w:w="1437" w:type="dxa"/>
          </w:tcPr>
          <w:p w14:paraId="62F059AB" w14:textId="77777777" w:rsidR="00FA5D26" w:rsidRDefault="00E11F20">
            <w:pPr>
              <w:spacing w:before="120" w:after="120"/>
              <w:rPr>
                <w:lang w:eastAsia="zh-CN"/>
              </w:rPr>
            </w:pPr>
            <w:r>
              <w:t>Huawei, Hisilicon</w:t>
            </w:r>
          </w:p>
        </w:tc>
        <w:tc>
          <w:tcPr>
            <w:tcW w:w="6772" w:type="dxa"/>
          </w:tcPr>
          <w:p w14:paraId="39ACDD7F" w14:textId="77777777" w:rsidR="00FA5D26" w:rsidRDefault="00E11F20">
            <w:pPr>
              <w:spacing w:before="120" w:after="120"/>
            </w:pPr>
            <w:r>
              <w:rPr>
                <w:rFonts w:eastAsiaTheme="minorEastAsia"/>
                <w:b/>
                <w:lang w:val="en-US" w:eastAsia="zh-CN"/>
              </w:rPr>
              <w:t>CR on inter-frequency RRM requirements due to PRS measurement in INACTIVE</w:t>
            </w:r>
          </w:p>
        </w:tc>
      </w:tr>
      <w:tr w:rsidR="00FA5D26" w14:paraId="144BECD7" w14:textId="77777777">
        <w:trPr>
          <w:trHeight w:val="468"/>
        </w:trPr>
        <w:tc>
          <w:tcPr>
            <w:tcW w:w="1648" w:type="dxa"/>
          </w:tcPr>
          <w:p w14:paraId="7C34E8CF" w14:textId="77777777" w:rsidR="00FA5D26" w:rsidRDefault="00E11F20">
            <w:pPr>
              <w:spacing w:before="120" w:after="120"/>
            </w:pPr>
            <w:r>
              <w:t>R4-2210094</w:t>
            </w:r>
          </w:p>
        </w:tc>
        <w:tc>
          <w:tcPr>
            <w:tcW w:w="1437" w:type="dxa"/>
          </w:tcPr>
          <w:p w14:paraId="14D43DBF" w14:textId="77777777" w:rsidR="00FA5D26" w:rsidRDefault="00E11F20">
            <w:pPr>
              <w:spacing w:before="120" w:after="120"/>
            </w:pPr>
            <w:r>
              <w:t>Ericsson</w:t>
            </w:r>
          </w:p>
        </w:tc>
        <w:tc>
          <w:tcPr>
            <w:tcW w:w="6772" w:type="dxa"/>
          </w:tcPr>
          <w:p w14:paraId="2D517545" w14:textId="77777777" w:rsidR="00FA5D26" w:rsidRDefault="00E11F20">
            <w:pPr>
              <w:spacing w:before="240" w:after="0"/>
            </w:pPr>
            <w:r>
              <w:rPr>
                <w:b/>
                <w:bCs/>
                <w:u w:val="single"/>
                <w:lang w:val="en-US"/>
              </w:rPr>
              <w:t>Observation#1</w:t>
            </w:r>
            <w:r>
              <w:rPr>
                <w:lang w:val="en-US"/>
              </w:rPr>
              <w:t xml:space="preserve">: The </w:t>
            </w:r>
            <w:r>
              <w:t xml:space="preserve">UE capability on </w:t>
            </w:r>
            <w:r>
              <w:rPr>
                <w:lang w:val="en-US"/>
              </w:rPr>
              <w:t xml:space="preserve">reduced number of samples </w:t>
            </w:r>
            <w:r>
              <w:t>(NR feature 27-3-1) is defined by RAN1 irrespective of the UE RRC state and therefore it also applies to RRC_INACTIVE state.</w:t>
            </w:r>
          </w:p>
          <w:p w14:paraId="290CAA57" w14:textId="77777777" w:rsidR="00FA5D26" w:rsidRDefault="00E11F20">
            <w:pPr>
              <w:spacing w:before="240" w:after="0"/>
            </w:pPr>
            <w:r>
              <w:rPr>
                <w:b/>
                <w:bCs/>
                <w:u w:val="single"/>
                <w:lang w:val="en-US"/>
              </w:rPr>
              <w:t>Observation#2</w:t>
            </w:r>
            <w:r>
              <w:rPr>
                <w:lang w:val="en-US"/>
              </w:rPr>
              <w:t xml:space="preserve">: The </w:t>
            </w:r>
            <w:r>
              <w:t>UE may operate in RRC inactive or RRC connected states in the same radio environment.</w:t>
            </w:r>
          </w:p>
          <w:p w14:paraId="65EF9003" w14:textId="77777777" w:rsidR="00FA5D26" w:rsidRDefault="00FA5D26">
            <w:pPr>
              <w:spacing w:before="240" w:after="0"/>
            </w:pPr>
          </w:p>
          <w:p w14:paraId="3274BD13" w14:textId="77777777" w:rsidR="00FA5D26" w:rsidRDefault="00E11F20">
            <w:pPr>
              <w:rPr>
                <w:lang w:val="en-US"/>
              </w:rPr>
            </w:pPr>
            <w:r>
              <w:rPr>
                <w:b/>
                <w:bCs/>
                <w:u w:val="single"/>
                <w:lang w:val="en-US"/>
              </w:rPr>
              <w:t>Proposal #1</w:t>
            </w:r>
            <w:r>
              <w:rPr>
                <w:lang w:val="en-US"/>
              </w:rPr>
              <w:t xml:space="preserve">: The measurement requirements with reduced number of samples are specified for all PRS measurements (RSTD, PRS-RSRP, PRS-RSRPP and UE Rx-Tx time difference measurements) in RRC_INACTIVE state. </w:t>
            </w:r>
          </w:p>
          <w:p w14:paraId="438650A7" w14:textId="77777777" w:rsidR="00FA5D26" w:rsidRDefault="00E11F20">
            <w:pPr>
              <w:rPr>
                <w:lang w:val="en-US"/>
              </w:rPr>
            </w:pPr>
            <w:r>
              <w:rPr>
                <w:b/>
                <w:bCs/>
                <w:u w:val="single"/>
                <w:lang w:val="en-US"/>
              </w:rPr>
              <w:t>Proposal #2</w:t>
            </w:r>
            <w:r>
              <w:rPr>
                <w:lang w:val="en-US"/>
              </w:rPr>
              <w:t>: The PRS measurement requirements with reduced number of samples are specified in RRC_INACTIVE state under the same side conditions used for defining PRS measurement requirements with reduced number of samples are specified in RRC_CONNECTED state</w:t>
            </w:r>
          </w:p>
          <w:p w14:paraId="12D0ECD7" w14:textId="77777777" w:rsidR="00FA5D26" w:rsidRDefault="00E11F20">
            <w:pPr>
              <w:spacing w:before="240" w:after="0"/>
            </w:pPr>
            <w:r>
              <w:rPr>
                <w:b/>
                <w:bCs/>
                <w:u w:val="single"/>
                <w:lang w:val="en-US"/>
              </w:rPr>
              <w:t>Observation#3</w:t>
            </w:r>
            <w:r>
              <w:rPr>
                <w:lang w:val="en-US"/>
              </w:rPr>
              <w:t xml:space="preserve">: The </w:t>
            </w:r>
            <w:r>
              <w:t xml:space="preserve">UE capability on </w:t>
            </w:r>
            <w:r>
              <w:rPr>
                <w:lang w:val="en-US"/>
              </w:rPr>
              <w:t xml:space="preserve">lower Rx beam sweeping factor in FR2 </w:t>
            </w:r>
            <w:r>
              <w:t>(NR feature: 27-9) is defined by RAN1 irrespective of the UE RRC state and therefore it also applies to RRC_INACTIVE state.</w:t>
            </w:r>
          </w:p>
          <w:p w14:paraId="741AA33C" w14:textId="77777777" w:rsidR="00FA5D26" w:rsidRDefault="00E11F20">
            <w:pPr>
              <w:spacing w:before="240" w:after="120"/>
            </w:pPr>
            <w:r>
              <w:rPr>
                <w:b/>
                <w:bCs/>
                <w:u w:val="single"/>
                <w:lang w:val="en-US"/>
              </w:rPr>
              <w:t>Proposal #3</w:t>
            </w:r>
            <w:r>
              <w:rPr>
                <w:lang w:val="en-US"/>
              </w:rPr>
              <w:t>: Reduced Rx beam sweeping factor, depends on the UE capability, is introduced in all PRS measurement requirements (RSTD, RSRP, UE Rx-Tx time difference and PRS-RSRPP) in RRC_INACTIVE state in FR2</w:t>
            </w:r>
          </w:p>
          <w:p w14:paraId="3CF5184D" w14:textId="77777777" w:rsidR="00FA5D26" w:rsidRDefault="00E11F20">
            <w:pPr>
              <w:spacing w:before="120" w:after="0"/>
            </w:pPr>
            <w:r>
              <w:rPr>
                <w:b/>
                <w:bCs/>
                <w:u w:val="single"/>
                <w:lang w:val="en-US"/>
              </w:rPr>
              <w:t>Observation#4</w:t>
            </w:r>
            <w:r>
              <w:rPr>
                <w:lang w:val="en-US"/>
              </w:rPr>
              <w:t xml:space="preserve">: The </w:t>
            </w:r>
            <w:r>
              <w:t xml:space="preserve">definition of, “PRS resources that are not overlapped with other DL signals/channels” is well defined in clause </w:t>
            </w:r>
            <w:r>
              <w:rPr>
                <w:lang w:val="en-US"/>
              </w:rPr>
              <w:t xml:space="preserve">5.6.1, 38.133. </w:t>
            </w:r>
          </w:p>
          <w:p w14:paraId="21B22435" w14:textId="77777777" w:rsidR="00FA5D26" w:rsidRDefault="00E11F20">
            <w:pPr>
              <w:spacing w:before="120" w:after="120"/>
            </w:pPr>
            <w:r>
              <w:rPr>
                <w:b/>
                <w:bCs/>
                <w:u w:val="single"/>
                <w:lang w:val="en-US"/>
              </w:rPr>
              <w:t>Proposal #4</w:t>
            </w:r>
            <w:r>
              <w:rPr>
                <w:lang w:val="en-US"/>
              </w:rPr>
              <w:t xml:space="preserve">: The editor’s note on the definition of “PRS resource” is </w:t>
            </w:r>
            <w:r>
              <w:t xml:space="preserve">clause </w:t>
            </w:r>
            <w:r>
              <w:rPr>
                <w:lang w:val="en-US"/>
              </w:rPr>
              <w:t>5.6.1, 38.133 is removed.</w:t>
            </w:r>
          </w:p>
          <w:p w14:paraId="4A23BDC0" w14:textId="77777777" w:rsidR="00FA5D26" w:rsidRDefault="00E11F20">
            <w:r>
              <w:rPr>
                <w:b/>
                <w:bCs/>
                <w:u w:val="single"/>
              </w:rPr>
              <w:t>Proposal #5</w:t>
            </w:r>
            <w:r>
              <w:t>: Support extension of RSTD measurement period in RRC_INACTIVE state when the UE with multiple (N) Rx TEGs is requested to measure same DL PRS from multiple Rx TEGs.</w:t>
            </w:r>
          </w:p>
          <w:p w14:paraId="583346F0" w14:textId="77777777" w:rsidR="00FA5D26" w:rsidRDefault="00E11F20">
            <w:r>
              <w:rPr>
                <w:b/>
                <w:bCs/>
                <w:u w:val="single"/>
              </w:rPr>
              <w:lastRenderedPageBreak/>
              <w:t>Proposal #6</w:t>
            </w:r>
            <w:r>
              <w:t>: For UEs not capable of measuring same DL PRS resource simultaneously from multiple (N) Rx TEGs the measurement period is scaled by N.</w:t>
            </w:r>
          </w:p>
          <w:p w14:paraId="42355D5F" w14:textId="77777777" w:rsidR="00FA5D26" w:rsidRDefault="00E11F20">
            <w:pPr>
              <w:rPr>
                <w:rFonts w:eastAsiaTheme="minorEastAsia"/>
                <w:lang w:eastAsia="zh-CN"/>
              </w:rPr>
            </w:pPr>
            <w:r>
              <w:rPr>
                <w:b/>
                <w:bCs/>
                <w:u w:val="single"/>
              </w:rPr>
              <w:t>Proposal #7</w:t>
            </w:r>
            <w:r>
              <w:t xml:space="preserve">: For the UEs capable of measuring same DL PRS resource simultaneously from multiple (N) Rx TEGs the measurement period is scaled by a factor of </w:t>
            </w:r>
            <m:oMath>
              <m:d>
                <m:dPr>
                  <m:begChr m:val="⌈"/>
                  <m:endChr m:val="⌉"/>
                  <m:ctrlPr>
                    <w:ins w:id="9" w:author="Ericsson" w:date="2022-05-11T16:59:00Z">
                      <w:rPr>
                        <w:rFonts w:ascii="Cambria Math" w:hAnsi="Cambria Math"/>
                      </w:rPr>
                    </w:ins>
                  </m:ctrlPr>
                </m:dPr>
                <m:e>
                  <m:r>
                    <m:rPr>
                      <m:sty m:val="p"/>
                    </m:rPr>
                    <w:rPr>
                      <w:rFonts w:ascii="Cambria Math" w:hAnsi="Cambria Math"/>
                    </w:rPr>
                    <m:t>N/k</m:t>
                  </m:r>
                </m:e>
              </m:d>
            </m:oMath>
            <w:r>
              <w:t>, where k is number of Rx TEGs capable of simultaneous reception of same DL PRS resource reported by the UE.</w:t>
            </w:r>
          </w:p>
        </w:tc>
      </w:tr>
      <w:tr w:rsidR="00FA5D26" w14:paraId="6A7A4B97" w14:textId="77777777">
        <w:trPr>
          <w:trHeight w:val="468"/>
        </w:trPr>
        <w:tc>
          <w:tcPr>
            <w:tcW w:w="1648" w:type="dxa"/>
          </w:tcPr>
          <w:p w14:paraId="3FC9BA17" w14:textId="77777777" w:rsidR="00FA5D26" w:rsidRDefault="00E11F20">
            <w:pPr>
              <w:spacing w:before="120" w:after="120"/>
            </w:pPr>
            <w:r>
              <w:lastRenderedPageBreak/>
              <w:t>R4-2210173</w:t>
            </w:r>
          </w:p>
        </w:tc>
        <w:tc>
          <w:tcPr>
            <w:tcW w:w="1437" w:type="dxa"/>
          </w:tcPr>
          <w:p w14:paraId="38F4D0DC" w14:textId="77777777" w:rsidR="00FA5D26" w:rsidRDefault="00E11F20">
            <w:pPr>
              <w:spacing w:before="120" w:after="120"/>
            </w:pPr>
            <w:r>
              <w:t>Ericsson</w:t>
            </w:r>
          </w:p>
        </w:tc>
        <w:tc>
          <w:tcPr>
            <w:tcW w:w="6772" w:type="dxa"/>
          </w:tcPr>
          <w:p w14:paraId="22FD4CDC" w14:textId="77777777" w:rsidR="00FA5D26" w:rsidRDefault="00E11F20">
            <w:pPr>
              <w:pStyle w:val="RAN4proposal"/>
              <w:numPr>
                <w:ilvl w:val="0"/>
                <w:numId w:val="0"/>
              </w:numPr>
              <w:spacing w:after="120"/>
              <w:ind w:left="360" w:hanging="360"/>
            </w:pPr>
            <w:r>
              <w:t>Correction to PRS measurement requirements in RRC inactive state</w:t>
            </w:r>
          </w:p>
        </w:tc>
      </w:tr>
      <w:tr w:rsidR="00FA5D26" w14:paraId="3B9B3A0F" w14:textId="77777777">
        <w:trPr>
          <w:trHeight w:val="468"/>
        </w:trPr>
        <w:tc>
          <w:tcPr>
            <w:tcW w:w="1648" w:type="dxa"/>
          </w:tcPr>
          <w:p w14:paraId="70B2DE7B" w14:textId="77777777" w:rsidR="00FA5D26" w:rsidRDefault="00E11F20">
            <w:pPr>
              <w:spacing w:before="120" w:after="120"/>
            </w:pPr>
            <w:r>
              <w:t>R4-2209711</w:t>
            </w:r>
          </w:p>
        </w:tc>
        <w:tc>
          <w:tcPr>
            <w:tcW w:w="1437" w:type="dxa"/>
          </w:tcPr>
          <w:p w14:paraId="190E13D7" w14:textId="77777777" w:rsidR="00FA5D26" w:rsidRDefault="00E11F20">
            <w:pPr>
              <w:spacing w:before="120" w:after="120"/>
            </w:pPr>
            <w:r>
              <w:t>Nokia, Nokia Shanghai Bell</w:t>
            </w:r>
          </w:p>
        </w:tc>
        <w:tc>
          <w:tcPr>
            <w:tcW w:w="6772" w:type="dxa"/>
          </w:tcPr>
          <w:p w14:paraId="4C1BDC06" w14:textId="77777777" w:rsidR="00FA5D26" w:rsidRDefault="00E11F20">
            <w:pPr>
              <w:pStyle w:val="RAN4proposal"/>
              <w:numPr>
                <w:ilvl w:val="0"/>
                <w:numId w:val="20"/>
              </w:numPr>
              <w:spacing w:after="120"/>
              <w:ind w:left="1134" w:hanging="1134"/>
              <w:rPr>
                <w:lang w:val="en-GB"/>
              </w:rPr>
            </w:pPr>
            <w:r>
              <w:rPr>
                <w:lang w:val="en-GB"/>
              </w:rPr>
              <w:tab/>
            </w:r>
            <w:r>
              <w:rPr>
                <w:rFonts w:cs="Times New Roman"/>
                <w:szCs w:val="20"/>
              </w:rPr>
              <w:t>Whether there is impact on the core requirements from TEG framework, can be assessed once the TEG framework is settled in alignment with RAN1 and RAN2.</w:t>
            </w:r>
          </w:p>
          <w:p w14:paraId="63D49F81" w14:textId="77777777" w:rsidR="00FA5D26" w:rsidRDefault="00E11F20">
            <w:pPr>
              <w:pStyle w:val="RAN4proposal"/>
              <w:spacing w:after="120"/>
              <w:ind w:left="1134" w:hanging="1134"/>
              <w:rPr>
                <w:iCs w:val="0"/>
                <w:szCs w:val="20"/>
              </w:rPr>
            </w:pPr>
            <w:r>
              <w:rPr>
                <w:rFonts w:cs="Times New Roman"/>
                <w:szCs w:val="20"/>
              </w:rPr>
              <w:tab/>
            </w:r>
            <w:r>
              <w:rPr>
                <w:lang w:val="en-GB"/>
              </w:rPr>
              <w:t>RAN4 to use the same applicability rule for UE/TRP Tx TEG association information as for UE Rx TEG association information</w:t>
            </w:r>
            <w:r>
              <w:rPr>
                <w:iCs w:val="0"/>
                <w:szCs w:val="20"/>
              </w:rPr>
              <w:t>.</w:t>
            </w:r>
          </w:p>
          <w:p w14:paraId="6EF80315" w14:textId="77777777" w:rsidR="00FA5D26" w:rsidRDefault="00E11F20">
            <w:pPr>
              <w:pStyle w:val="RAN4proposal"/>
              <w:spacing w:after="120"/>
              <w:ind w:left="1134" w:hanging="1134"/>
              <w:rPr>
                <w:iCs w:val="0"/>
                <w:szCs w:val="20"/>
              </w:rPr>
            </w:pPr>
            <w:r>
              <w:rPr>
                <w:lang w:val="en-GB"/>
              </w:rPr>
              <w:t xml:space="preserve">RAN4 to use the same applicability rule for UE/TRP RxTx TEG association information as for UE Rx TEG association information.  </w:t>
            </w:r>
          </w:p>
        </w:tc>
      </w:tr>
      <w:tr w:rsidR="00FA5D26" w14:paraId="49D76808" w14:textId="77777777">
        <w:trPr>
          <w:trHeight w:val="468"/>
        </w:trPr>
        <w:tc>
          <w:tcPr>
            <w:tcW w:w="1648" w:type="dxa"/>
          </w:tcPr>
          <w:p w14:paraId="4D0F2DFC" w14:textId="77777777" w:rsidR="00FA5D26" w:rsidRDefault="00E11F20">
            <w:pPr>
              <w:spacing w:before="120" w:after="120"/>
            </w:pPr>
            <w:r>
              <w:t>R4-2209712</w:t>
            </w:r>
          </w:p>
        </w:tc>
        <w:tc>
          <w:tcPr>
            <w:tcW w:w="1437" w:type="dxa"/>
          </w:tcPr>
          <w:p w14:paraId="5A6402E6" w14:textId="77777777" w:rsidR="00FA5D26" w:rsidRDefault="00E11F20">
            <w:pPr>
              <w:spacing w:before="120" w:after="120"/>
            </w:pPr>
            <w:r>
              <w:t>Nokia, Nokia Shanghai Bell</w:t>
            </w:r>
          </w:p>
        </w:tc>
        <w:tc>
          <w:tcPr>
            <w:tcW w:w="6772" w:type="dxa"/>
          </w:tcPr>
          <w:p w14:paraId="49D0100A" w14:textId="77777777" w:rsidR="00FA5D26" w:rsidRPr="00FA5D26" w:rsidRDefault="00E11F20">
            <w:pPr>
              <w:pStyle w:val="Proposal"/>
              <w:numPr>
                <w:ilvl w:val="0"/>
                <w:numId w:val="21"/>
              </w:numPr>
              <w:tabs>
                <w:tab w:val="clear" w:pos="1588"/>
                <w:tab w:val="clear" w:pos="1701"/>
                <w:tab w:val="left" w:pos="10519"/>
              </w:tabs>
              <w:spacing w:line="256" w:lineRule="auto"/>
              <w:ind w:left="1134" w:hanging="1134"/>
              <w:jc w:val="left"/>
              <w:rPr>
                <w:rFonts w:ascii="Times New Roman" w:hAnsi="Times New Roman"/>
                <w:sz w:val="20"/>
                <w:lang w:val="en-GB"/>
                <w:rPrChange w:id="10" w:author="Nokia" w:date="2022-05-12T01:11:00Z">
                  <w:rPr>
                    <w:rFonts w:ascii="Times New Roman" w:hAnsi="Times New Roman"/>
                    <w:sz w:val="20"/>
                  </w:rPr>
                </w:rPrChange>
              </w:rPr>
            </w:pPr>
            <w:r>
              <w:rPr>
                <w:rFonts w:ascii="Times New Roman" w:hAnsi="Times New Roman"/>
                <w:sz w:val="20"/>
                <w:lang w:val="en-GB"/>
                <w:rPrChange w:id="11" w:author="Nokia" w:date="2022-05-12T01:11:00Z">
                  <w:rPr>
                    <w:rFonts w:ascii="Times New Roman" w:hAnsi="Times New Roman"/>
                    <w:sz w:val="20"/>
                  </w:rPr>
                </w:rPrChange>
              </w:rPr>
              <w:t>The length of the PRS resource for determining the overlap with other DL signals/channels, includes measurement time and processing time of the PRS symbols of the same PRS occasion, takes into account the PRS processing type (slot level, symbol level) and includes expectedRSTD-uncertainty.</w:t>
            </w:r>
          </w:p>
          <w:p w14:paraId="4E042B58" w14:textId="77777777" w:rsidR="00FA5D26" w:rsidRDefault="00E11F20">
            <w:pPr>
              <w:pStyle w:val="Proposal"/>
              <w:numPr>
                <w:ilvl w:val="0"/>
                <w:numId w:val="21"/>
              </w:numPr>
              <w:tabs>
                <w:tab w:val="clear" w:pos="1588"/>
                <w:tab w:val="left" w:pos="10519"/>
              </w:tabs>
              <w:spacing w:line="256" w:lineRule="auto"/>
              <w:ind w:left="1134" w:hanging="1134"/>
              <w:jc w:val="left"/>
              <w:rPr>
                <w:rFonts w:ascii="Times New Roman" w:hAnsi="Times New Roman" w:cs="Times New Roman"/>
                <w:sz w:val="20"/>
                <w:szCs w:val="20"/>
              </w:rPr>
            </w:pPr>
            <w:r>
              <w:rPr>
                <w:rFonts w:ascii="Times New Roman" w:hAnsi="Times New Roman" w:cs="Times New Roman"/>
                <w:sz w:val="20"/>
                <w:szCs w:val="20"/>
              </w:rPr>
              <w:t xml:space="preserve">PDSCH reception has higher priority than PRS reception in RRC_INACTIVE state and the PRS measurement period can be extended in case PRS is collides with PDSCH.  </w:t>
            </w:r>
          </w:p>
          <w:p w14:paraId="10FFB566" w14:textId="77777777" w:rsidR="00FA5D26" w:rsidRDefault="00E11F20">
            <w:pPr>
              <w:pStyle w:val="Proposal"/>
              <w:numPr>
                <w:ilvl w:val="0"/>
                <w:numId w:val="21"/>
              </w:numPr>
              <w:tabs>
                <w:tab w:val="clear" w:pos="1588"/>
                <w:tab w:val="clear" w:pos="1701"/>
                <w:tab w:val="left" w:pos="10519"/>
              </w:tabs>
              <w:spacing w:line="256" w:lineRule="auto"/>
              <w:ind w:left="1134" w:hanging="1134"/>
              <w:jc w:val="left"/>
              <w:rPr>
                <w:rFonts w:ascii="Times New Roman" w:hAnsi="Times New Roman"/>
                <w:sz w:val="20"/>
                <w:lang w:val="en-US"/>
              </w:rPr>
            </w:pPr>
            <w:r>
              <w:rPr>
                <w:rFonts w:ascii="Times New Roman" w:hAnsi="Times New Roman"/>
                <w:sz w:val="20"/>
                <w:lang w:val="en-US"/>
              </w:rPr>
              <w:t>A UE that supports reduced number of PRS samples in RRC_CONNECTED state should also support the feature in RRC_INACTIVE state, if it supports positioning measurement in RRC_INACTIVE state. To ensure balanced performance, side conditions in RRC_INACTIVE should be aligned to RRC_CONNECTED state</w:t>
            </w:r>
            <w:r>
              <w:rPr>
                <w:rFonts w:ascii="Times New Roman" w:hAnsi="Times New Roman"/>
                <w:sz w:val="20"/>
              </w:rPr>
              <w:t xml:space="preserve">.    </w:t>
            </w:r>
          </w:p>
          <w:p w14:paraId="3CDEC925" w14:textId="77777777" w:rsidR="00FA5D26" w:rsidRDefault="00E11F20">
            <w:pPr>
              <w:pStyle w:val="RAN4proposal"/>
              <w:numPr>
                <w:ilvl w:val="0"/>
                <w:numId w:val="20"/>
              </w:numPr>
              <w:spacing w:after="120"/>
              <w:ind w:left="1134" w:hanging="1134"/>
              <w:rPr>
                <w:lang w:val="en-GB"/>
              </w:rPr>
            </w:pPr>
            <w:r>
              <w:rPr>
                <w:rFonts w:cs="Times New Roman"/>
                <w:sz w:val="20"/>
              </w:rPr>
              <w:t>RAN4 to keep the definition for T</w:t>
            </w:r>
            <w:r>
              <w:rPr>
                <w:rFonts w:cs="Times New Roman"/>
                <w:sz w:val="20"/>
                <w:vertAlign w:val="subscript"/>
              </w:rPr>
              <w:t>available_PRS,i</w:t>
            </w:r>
            <w:r>
              <w:rPr>
                <w:rFonts w:cs="Times New Roman"/>
                <w:sz w:val="20"/>
              </w:rPr>
              <w:t xml:space="preserve"> as </w:t>
            </w:r>
            <w:r>
              <w:rPr>
                <w:rFonts w:cs="Times New Roman"/>
                <w:sz w:val="20"/>
                <w:szCs w:val="20"/>
              </w:rPr>
              <w:t>the least common multiple between T</w:t>
            </w:r>
            <w:r>
              <w:rPr>
                <w:rFonts w:cs="Times New Roman"/>
                <w:sz w:val="20"/>
                <w:szCs w:val="20"/>
                <w:vertAlign w:val="subscript"/>
              </w:rPr>
              <w:t>PRS</w:t>
            </w:r>
            <w:r>
              <w:rPr>
                <w:rFonts w:cs="Times New Roman"/>
                <w:sz w:val="20"/>
                <w:szCs w:val="20"/>
              </w:rPr>
              <w:t xml:space="preserve"> and DRX cycle</w:t>
            </w:r>
            <w:r>
              <w:rPr>
                <w:rFonts w:cs="Times New Roman"/>
                <w:sz w:val="20"/>
              </w:rPr>
              <w:t xml:space="preserve"> for RRC_INACTIVE.</w:t>
            </w:r>
          </w:p>
        </w:tc>
      </w:tr>
    </w:tbl>
    <w:p w14:paraId="67BEE1B5" w14:textId="77777777" w:rsidR="00FA5D26" w:rsidRDefault="00FA5D26"/>
    <w:p w14:paraId="20E5BEB0" w14:textId="77777777" w:rsidR="00FA5D26" w:rsidRDefault="00E11F20">
      <w:pPr>
        <w:pStyle w:val="2"/>
      </w:pPr>
      <w:r>
        <w:rPr>
          <w:rFonts w:hint="eastAsia"/>
        </w:rPr>
        <w:t>Open issues</w:t>
      </w:r>
      <w:r>
        <w:t xml:space="preserve"> summary</w:t>
      </w:r>
    </w:p>
    <w:p w14:paraId="28D128ED" w14:textId="77777777" w:rsidR="00FA5D26" w:rsidRDefault="00E11F20">
      <w:pPr>
        <w:pStyle w:val="3"/>
        <w:rPr>
          <w:lang w:val="en-US"/>
        </w:rPr>
      </w:pPr>
      <w:r>
        <w:rPr>
          <w:lang w:val="en-US"/>
        </w:rPr>
        <w:t>Sub-topic 1-1 UE Rx/Tx and/or gNB Rx/Tx timing delay mitigation</w:t>
      </w:r>
    </w:p>
    <w:p w14:paraId="7B1BCE68" w14:textId="77777777" w:rsidR="00FA5D26" w:rsidRDefault="00E11F20">
      <w:pPr>
        <w:pStyle w:val="4"/>
        <w:rPr>
          <w:lang w:val="en-US"/>
        </w:rPr>
      </w:pPr>
      <w:r>
        <w:rPr>
          <w:lang w:val="en-US"/>
        </w:rPr>
        <w:t xml:space="preserve">Issue 1-1-1 The temporal validity of UE/TRP </w:t>
      </w:r>
      <w:r>
        <w:rPr>
          <w:color w:val="FF0000"/>
          <w:lang w:val="en-US"/>
        </w:rPr>
        <w:t>RxTx TEGs</w:t>
      </w:r>
      <w:r>
        <w:rPr>
          <w:lang w:val="en-US"/>
        </w:rPr>
        <w:t xml:space="preserve">? </w:t>
      </w:r>
    </w:p>
    <w:p w14:paraId="74CA6277" w14:textId="77777777" w:rsidR="00FA5D26" w:rsidRDefault="00E11F20">
      <w:pPr>
        <w:spacing w:after="120"/>
        <w:rPr>
          <w:szCs w:val="24"/>
          <w:lang w:eastAsia="zh-CN"/>
        </w:rPr>
      </w:pPr>
      <w:r>
        <w:rPr>
          <w:szCs w:val="24"/>
          <w:lang w:eastAsia="zh-CN"/>
        </w:rPr>
        <w:t>Proposals</w:t>
      </w:r>
    </w:p>
    <w:p w14:paraId="133064A5"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CATT, ZTE, Huawei, Ericsson, Nokia)</w:t>
      </w:r>
    </w:p>
    <w:p w14:paraId="4291D9B2" w14:textId="77777777" w:rsidR="00FA5D26" w:rsidRDefault="00E11F20">
      <w:pPr>
        <w:pStyle w:val="afc"/>
        <w:numPr>
          <w:ilvl w:val="1"/>
          <w:numId w:val="15"/>
        </w:numPr>
        <w:overflowPunct/>
        <w:autoSpaceDE/>
        <w:autoSpaceDN/>
        <w:adjustRightInd/>
        <w:spacing w:after="120"/>
        <w:ind w:firstLineChars="0"/>
        <w:textAlignment w:val="auto"/>
        <w:rPr>
          <w:bCs/>
        </w:rPr>
      </w:pPr>
      <w:r>
        <w:rPr>
          <w:bCs/>
        </w:rPr>
        <w:t>Use the same approach as Rx TEG i.e. The applicability of reported UE/TRP RxTx TEG is limited to the measurements contained within the measurement report in which the RxTx TEG information is provided. And it applies only to the measurements that are tagged with the corresponding RxTx TEG ID</w:t>
      </w:r>
      <w:r>
        <w:rPr>
          <w:rFonts w:eastAsiaTheme="minorEastAsia" w:hint="eastAsia"/>
          <w:bCs/>
          <w:lang w:eastAsia="zh-CN"/>
        </w:rPr>
        <w:t xml:space="preserve">. </w:t>
      </w:r>
    </w:p>
    <w:p w14:paraId="70594DA4"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046D76"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hint="eastAsia"/>
          <w:i/>
          <w:szCs w:val="24"/>
          <w:highlight w:val="yellow"/>
          <w:lang w:eastAsia="zh-CN"/>
        </w:rPr>
        <w:t xml:space="preserve">Agree on option 1. </w:t>
      </w:r>
    </w:p>
    <w:p w14:paraId="1DE81C77"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238"/>
        <w:gridCol w:w="8393"/>
      </w:tblGrid>
      <w:tr w:rsidR="00FA5D26" w14:paraId="39C3B0A4" w14:textId="77777777">
        <w:tc>
          <w:tcPr>
            <w:tcW w:w="9631" w:type="dxa"/>
            <w:gridSpan w:val="2"/>
          </w:tcPr>
          <w:p w14:paraId="6C98B77A" w14:textId="77777777" w:rsidR="00FA5D26" w:rsidRDefault="00E11F20">
            <w:pPr>
              <w:rPr>
                <w:rFonts w:eastAsiaTheme="minorEastAsia"/>
                <w:b/>
                <w:u w:val="single"/>
                <w:lang w:val="en-US" w:eastAsia="zh-CN"/>
              </w:rPr>
            </w:pPr>
            <w:r>
              <w:rPr>
                <w:b/>
                <w:u w:val="single"/>
                <w:lang w:val="en-US" w:eastAsia="zh-CN"/>
              </w:rPr>
              <w:t>Issue 1-</w:t>
            </w:r>
            <w:r>
              <w:rPr>
                <w:rFonts w:hint="eastAsia"/>
                <w:b/>
                <w:u w:val="single"/>
                <w:lang w:val="en-US" w:eastAsia="zh-CN"/>
              </w:rPr>
              <w:t>1</w:t>
            </w:r>
            <w:r>
              <w:rPr>
                <w:b/>
                <w:u w:val="single"/>
                <w:lang w:val="en-US" w:eastAsia="zh-CN"/>
              </w:rPr>
              <w:t>-</w:t>
            </w:r>
            <w:r>
              <w:rPr>
                <w:rFonts w:eastAsiaTheme="minorEastAsia" w:hint="eastAsia"/>
                <w:b/>
                <w:u w:val="single"/>
                <w:lang w:val="en-US" w:eastAsia="zh-CN"/>
              </w:rPr>
              <w:t>1</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tc>
      </w:tr>
      <w:tr w:rsidR="00FA5D26" w14:paraId="065A3404" w14:textId="77777777">
        <w:tc>
          <w:tcPr>
            <w:tcW w:w="1238" w:type="dxa"/>
          </w:tcPr>
          <w:p w14:paraId="235C5E05"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98FA283"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5B651C50" w14:textId="77777777">
        <w:tc>
          <w:tcPr>
            <w:tcW w:w="1238" w:type="dxa"/>
          </w:tcPr>
          <w:p w14:paraId="4D8A2850"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8395B01" w14:textId="77777777" w:rsidR="00FA5D26" w:rsidRDefault="00FA5D26">
            <w:pPr>
              <w:spacing w:after="120"/>
              <w:rPr>
                <w:rFonts w:eastAsiaTheme="minorEastAsia"/>
                <w:color w:val="0070C0"/>
                <w:lang w:val="en-US" w:eastAsia="zh-CN"/>
              </w:rPr>
            </w:pPr>
          </w:p>
        </w:tc>
      </w:tr>
      <w:tr w:rsidR="00FA5D26" w14:paraId="4C0DFB19" w14:textId="77777777">
        <w:tc>
          <w:tcPr>
            <w:tcW w:w="1238" w:type="dxa"/>
          </w:tcPr>
          <w:p w14:paraId="50FC18EE" w14:textId="77777777" w:rsidR="00FA5D26" w:rsidRDefault="00E11F20">
            <w:pPr>
              <w:spacing w:after="120"/>
              <w:rPr>
                <w:rFonts w:eastAsiaTheme="minorEastAsia"/>
                <w:color w:val="0070C0"/>
                <w:lang w:val="en-US" w:eastAsia="zh-CN"/>
              </w:rPr>
            </w:pPr>
            <w:ins w:id="12" w:author="CATT" w:date="2022-05-10T22:57:00Z">
              <w:r>
                <w:rPr>
                  <w:rFonts w:eastAsiaTheme="minorEastAsia" w:hint="eastAsia"/>
                  <w:color w:val="0070C0"/>
                  <w:lang w:val="en-US" w:eastAsia="zh-CN"/>
                </w:rPr>
                <w:t>CATT</w:t>
              </w:r>
            </w:ins>
          </w:p>
        </w:tc>
        <w:tc>
          <w:tcPr>
            <w:tcW w:w="8393" w:type="dxa"/>
          </w:tcPr>
          <w:p w14:paraId="72554391" w14:textId="77777777" w:rsidR="00FA5D26" w:rsidRDefault="00E11F20">
            <w:pPr>
              <w:spacing w:after="120"/>
              <w:rPr>
                <w:rFonts w:eastAsiaTheme="minorEastAsia"/>
                <w:color w:val="0070C0"/>
                <w:lang w:val="en-US" w:eastAsia="zh-CN"/>
              </w:rPr>
            </w:pPr>
            <w:ins w:id="13" w:author="CATT" w:date="2022-05-10T22:57: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FA5D26" w14:paraId="1C85893F" w14:textId="77777777">
        <w:tc>
          <w:tcPr>
            <w:tcW w:w="1238" w:type="dxa"/>
          </w:tcPr>
          <w:p w14:paraId="4F66DDCD" w14:textId="77777777" w:rsidR="00FA5D26" w:rsidRDefault="00E11F20">
            <w:pPr>
              <w:spacing w:after="120"/>
              <w:rPr>
                <w:rFonts w:eastAsiaTheme="minorEastAsia"/>
                <w:color w:val="0070C0"/>
                <w:lang w:val="en-US" w:eastAsia="zh-CN"/>
              </w:rPr>
            </w:pPr>
            <w:ins w:id="14" w:author="Carlos Cabrera-Mercader" w:date="2022-05-10T11:31:00Z">
              <w:r>
                <w:rPr>
                  <w:rFonts w:eastAsiaTheme="minorEastAsia"/>
                  <w:color w:val="0070C0"/>
                  <w:lang w:val="en-US" w:eastAsia="zh-CN"/>
                </w:rPr>
                <w:t>Qualcomm</w:t>
              </w:r>
            </w:ins>
          </w:p>
        </w:tc>
        <w:tc>
          <w:tcPr>
            <w:tcW w:w="8393" w:type="dxa"/>
          </w:tcPr>
          <w:p w14:paraId="3857D4A5" w14:textId="77777777" w:rsidR="00FA5D26" w:rsidRDefault="00E11F20">
            <w:pPr>
              <w:spacing w:after="120"/>
              <w:rPr>
                <w:rFonts w:eastAsiaTheme="minorEastAsia"/>
                <w:color w:val="0070C0"/>
                <w:lang w:val="en-US" w:eastAsia="zh-CN"/>
              </w:rPr>
            </w:pPr>
            <w:ins w:id="15" w:author="Carlos Cabrera-Mercader" w:date="2022-05-10T11:31:00Z">
              <w:r>
                <w:rPr>
                  <w:rFonts w:eastAsiaTheme="minorEastAsia"/>
                  <w:color w:val="0070C0"/>
                  <w:lang w:val="en-US" w:eastAsia="zh-CN"/>
                </w:rPr>
                <w:t>Support the recommended WF.</w:t>
              </w:r>
            </w:ins>
          </w:p>
        </w:tc>
      </w:tr>
      <w:tr w:rsidR="00FA5D26" w14:paraId="3D60AB2C" w14:textId="77777777">
        <w:trPr>
          <w:ins w:id="16" w:author="CATT" w:date="2022-05-11T15:07:00Z"/>
        </w:trPr>
        <w:tc>
          <w:tcPr>
            <w:tcW w:w="1238" w:type="dxa"/>
          </w:tcPr>
          <w:p w14:paraId="49EEFE6B" w14:textId="77777777" w:rsidR="00FA5D26" w:rsidRDefault="00E11F20">
            <w:pPr>
              <w:spacing w:after="120"/>
              <w:rPr>
                <w:ins w:id="17" w:author="CATT" w:date="2022-05-11T15:07:00Z"/>
                <w:rFonts w:eastAsiaTheme="minorEastAsia"/>
                <w:color w:val="0070C0"/>
                <w:lang w:val="en-US" w:eastAsia="zh-CN"/>
              </w:rPr>
            </w:pPr>
            <w:ins w:id="18" w:author="CATT" w:date="2022-05-11T15:07:00Z">
              <w:r>
                <w:rPr>
                  <w:rFonts w:eastAsiaTheme="minorEastAsia"/>
                  <w:color w:val="0070C0"/>
                  <w:lang w:val="en-US" w:eastAsia="zh-CN"/>
                </w:rPr>
                <w:t>Intel</w:t>
              </w:r>
            </w:ins>
          </w:p>
        </w:tc>
        <w:tc>
          <w:tcPr>
            <w:tcW w:w="8393" w:type="dxa"/>
          </w:tcPr>
          <w:p w14:paraId="70A3221D" w14:textId="77777777" w:rsidR="00FA5D26" w:rsidRDefault="00E11F20">
            <w:pPr>
              <w:spacing w:after="120"/>
              <w:rPr>
                <w:ins w:id="19" w:author="CATT" w:date="2022-05-11T15:07:00Z"/>
                <w:rFonts w:eastAsiaTheme="minorEastAsia"/>
                <w:color w:val="0070C0"/>
                <w:lang w:val="en-US" w:eastAsia="zh-CN"/>
              </w:rPr>
            </w:pPr>
            <w:ins w:id="20" w:author="CATT" w:date="2022-05-11T15:07:00Z">
              <w:r>
                <w:rPr>
                  <w:rFonts w:eastAsiaTheme="minorEastAsia"/>
                  <w:color w:val="0070C0"/>
                  <w:lang w:val="en-US" w:eastAsia="zh-CN"/>
                </w:rPr>
                <w:t>Support the recommended WF.</w:t>
              </w:r>
            </w:ins>
          </w:p>
        </w:tc>
      </w:tr>
      <w:tr w:rsidR="00FA5D26" w14:paraId="51EC9098" w14:textId="77777777">
        <w:trPr>
          <w:ins w:id="21" w:author="Huawei" w:date="2022-05-11T12:14:00Z"/>
        </w:trPr>
        <w:tc>
          <w:tcPr>
            <w:tcW w:w="1238" w:type="dxa"/>
          </w:tcPr>
          <w:p w14:paraId="40937B8B" w14:textId="77777777" w:rsidR="00FA5D26" w:rsidRDefault="00E11F20">
            <w:pPr>
              <w:spacing w:after="120"/>
              <w:rPr>
                <w:ins w:id="22" w:author="Huawei" w:date="2022-05-11T12:14:00Z"/>
                <w:rFonts w:eastAsiaTheme="minorEastAsia"/>
                <w:color w:val="0070C0"/>
                <w:lang w:val="en-US" w:eastAsia="zh-CN"/>
              </w:rPr>
            </w:pPr>
            <w:ins w:id="23" w:author="Huawei" w:date="2022-05-11T12:14:00Z">
              <w:r>
                <w:rPr>
                  <w:rFonts w:eastAsiaTheme="minorEastAsia"/>
                  <w:color w:val="0070C0"/>
                  <w:lang w:val="en-US" w:eastAsia="zh-CN"/>
                </w:rPr>
                <w:t xml:space="preserve">Huawei </w:t>
              </w:r>
            </w:ins>
          </w:p>
        </w:tc>
        <w:tc>
          <w:tcPr>
            <w:tcW w:w="8393" w:type="dxa"/>
          </w:tcPr>
          <w:p w14:paraId="74F7650D" w14:textId="77777777" w:rsidR="00FA5D26" w:rsidRDefault="00E11F20">
            <w:pPr>
              <w:spacing w:after="120"/>
              <w:rPr>
                <w:ins w:id="24" w:author="Huawei" w:date="2022-05-11T12:14:00Z"/>
                <w:rFonts w:eastAsiaTheme="minorEastAsia"/>
                <w:color w:val="0070C0"/>
                <w:lang w:val="en-US" w:eastAsia="zh-CN"/>
              </w:rPr>
            </w:pPr>
            <w:ins w:id="25" w:author="Huawei" w:date="2022-05-11T12:14:00Z">
              <w:r>
                <w:rPr>
                  <w:rFonts w:eastAsiaTheme="minorEastAsia"/>
                  <w:color w:val="0070C0"/>
                  <w:lang w:val="en-US" w:eastAsia="zh-CN"/>
                </w:rPr>
                <w:t>Support the Recommended WF.</w:t>
              </w:r>
            </w:ins>
          </w:p>
        </w:tc>
      </w:tr>
      <w:tr w:rsidR="00FA5D26" w14:paraId="23922CCF" w14:textId="77777777">
        <w:trPr>
          <w:ins w:id="26" w:author="OPPO" w:date="2022-05-11T16:28:00Z"/>
        </w:trPr>
        <w:tc>
          <w:tcPr>
            <w:tcW w:w="1238" w:type="dxa"/>
          </w:tcPr>
          <w:p w14:paraId="7B73EE35" w14:textId="77777777" w:rsidR="00FA5D26" w:rsidRDefault="00E11F20">
            <w:pPr>
              <w:spacing w:after="120"/>
              <w:rPr>
                <w:ins w:id="27" w:author="OPPO" w:date="2022-05-11T16:28:00Z"/>
                <w:rFonts w:eastAsiaTheme="minorEastAsia"/>
                <w:color w:val="0070C0"/>
                <w:lang w:val="en-US" w:eastAsia="zh-CN"/>
              </w:rPr>
            </w:pPr>
            <w:ins w:id="28" w:author="OPPO" w:date="2022-05-11T16:29:00Z">
              <w:r>
                <w:rPr>
                  <w:rFonts w:eastAsiaTheme="minorEastAsia"/>
                  <w:color w:val="0070C0"/>
                  <w:lang w:val="en-US" w:eastAsia="zh-CN"/>
                </w:rPr>
                <w:t>OPPO</w:t>
              </w:r>
            </w:ins>
            <w:ins w:id="29" w:author="OPPO" w:date="2022-05-11T16:28:00Z">
              <w:r>
                <w:rPr>
                  <w:rFonts w:eastAsiaTheme="minorEastAsia"/>
                  <w:color w:val="0070C0"/>
                  <w:lang w:val="en-US" w:eastAsia="zh-CN"/>
                </w:rPr>
                <w:t xml:space="preserve"> </w:t>
              </w:r>
            </w:ins>
          </w:p>
        </w:tc>
        <w:tc>
          <w:tcPr>
            <w:tcW w:w="8393" w:type="dxa"/>
          </w:tcPr>
          <w:p w14:paraId="2986630A" w14:textId="77777777" w:rsidR="00FA5D26" w:rsidRDefault="00E11F20">
            <w:pPr>
              <w:spacing w:after="120"/>
              <w:rPr>
                <w:ins w:id="30" w:author="OPPO" w:date="2022-05-11T16:28:00Z"/>
                <w:rFonts w:eastAsiaTheme="minorEastAsia"/>
                <w:color w:val="0070C0"/>
                <w:lang w:val="en-US" w:eastAsia="zh-CN"/>
              </w:rPr>
            </w:pPr>
            <w:ins w:id="31" w:author="OPPO" w:date="2022-05-11T16:28:00Z">
              <w:r>
                <w:rPr>
                  <w:rFonts w:eastAsiaTheme="minorEastAsia"/>
                  <w:color w:val="0070C0"/>
                  <w:lang w:val="en-US" w:eastAsia="zh-CN"/>
                </w:rPr>
                <w:t>Support the Recommended WF.</w:t>
              </w:r>
            </w:ins>
          </w:p>
        </w:tc>
      </w:tr>
      <w:tr w:rsidR="00FA5D26" w14:paraId="34BD3573" w14:textId="77777777">
        <w:trPr>
          <w:ins w:id="32" w:author="Ericsson" w:date="2022-05-11T17:01:00Z"/>
        </w:trPr>
        <w:tc>
          <w:tcPr>
            <w:tcW w:w="1238" w:type="dxa"/>
          </w:tcPr>
          <w:p w14:paraId="39CDC130" w14:textId="77777777" w:rsidR="00FA5D26" w:rsidRDefault="00E11F20">
            <w:pPr>
              <w:spacing w:after="120"/>
              <w:rPr>
                <w:ins w:id="33" w:author="Ericsson" w:date="2022-05-11T17:01:00Z"/>
                <w:rFonts w:eastAsiaTheme="minorEastAsia"/>
                <w:color w:val="0070C0"/>
                <w:lang w:val="en-US" w:eastAsia="zh-CN"/>
              </w:rPr>
            </w:pPr>
            <w:ins w:id="34" w:author="Ericsson" w:date="2022-05-11T17:01:00Z">
              <w:r>
                <w:rPr>
                  <w:rFonts w:eastAsiaTheme="minorEastAsia"/>
                  <w:color w:val="0070C0"/>
                  <w:lang w:val="en-US" w:eastAsia="zh-CN"/>
                </w:rPr>
                <w:t>Ericsson</w:t>
              </w:r>
            </w:ins>
          </w:p>
        </w:tc>
        <w:tc>
          <w:tcPr>
            <w:tcW w:w="8393" w:type="dxa"/>
          </w:tcPr>
          <w:p w14:paraId="25792CED" w14:textId="77777777" w:rsidR="00FA5D26" w:rsidRDefault="00E11F20">
            <w:pPr>
              <w:spacing w:after="120"/>
              <w:rPr>
                <w:ins w:id="35" w:author="Ericsson" w:date="2022-05-11T17:01:00Z"/>
                <w:rFonts w:eastAsiaTheme="minorEastAsia"/>
                <w:color w:val="0070C0"/>
                <w:lang w:val="en-US" w:eastAsia="zh-CN"/>
              </w:rPr>
            </w:pPr>
            <w:ins w:id="36" w:author="Ericsson" w:date="2022-05-11T17:01:00Z">
              <w:r>
                <w:rPr>
                  <w:rFonts w:eastAsiaTheme="minorEastAsia"/>
                  <w:color w:val="0070C0"/>
                  <w:lang w:val="en-US" w:eastAsia="zh-CN"/>
                </w:rPr>
                <w:t>Support the recommended WF.</w:t>
              </w:r>
            </w:ins>
          </w:p>
        </w:tc>
      </w:tr>
      <w:tr w:rsidR="00FA5D26" w14:paraId="66C6EA8A" w14:textId="77777777">
        <w:trPr>
          <w:ins w:id="37" w:author="Nokia" w:date="2022-05-11T21:44:00Z"/>
        </w:trPr>
        <w:tc>
          <w:tcPr>
            <w:tcW w:w="1238" w:type="dxa"/>
          </w:tcPr>
          <w:p w14:paraId="59B83CD7" w14:textId="77777777" w:rsidR="00FA5D26" w:rsidRDefault="00E11F20">
            <w:pPr>
              <w:spacing w:after="120"/>
              <w:rPr>
                <w:ins w:id="38" w:author="Nokia" w:date="2022-05-11T21:44:00Z"/>
                <w:rFonts w:eastAsiaTheme="minorEastAsia"/>
                <w:color w:val="0070C0"/>
                <w:lang w:val="en-US" w:eastAsia="zh-CN"/>
              </w:rPr>
            </w:pPr>
            <w:ins w:id="39" w:author="Nokia" w:date="2022-05-11T21:44:00Z">
              <w:r>
                <w:rPr>
                  <w:rFonts w:eastAsiaTheme="minorEastAsia"/>
                  <w:color w:val="0070C0"/>
                  <w:lang w:val="en-US" w:eastAsia="zh-CN"/>
                </w:rPr>
                <w:t>Nokia</w:t>
              </w:r>
            </w:ins>
          </w:p>
        </w:tc>
        <w:tc>
          <w:tcPr>
            <w:tcW w:w="8393" w:type="dxa"/>
          </w:tcPr>
          <w:p w14:paraId="0C02E990" w14:textId="77777777" w:rsidR="00FA5D26" w:rsidRDefault="00E11F20">
            <w:pPr>
              <w:spacing w:after="120"/>
              <w:rPr>
                <w:ins w:id="40" w:author="Nokia" w:date="2022-05-11T21:44:00Z"/>
                <w:rFonts w:eastAsiaTheme="minorEastAsia"/>
                <w:color w:val="0070C0"/>
                <w:lang w:val="en-US" w:eastAsia="zh-CN"/>
              </w:rPr>
            </w:pPr>
            <w:ins w:id="41" w:author="Nokia" w:date="2022-05-11T21:44:00Z">
              <w:r>
                <w:rPr>
                  <w:rFonts w:eastAsiaTheme="minorEastAsia"/>
                  <w:color w:val="0070C0"/>
                  <w:lang w:val="en-US" w:eastAsia="zh-CN"/>
                </w:rPr>
                <w:t>Support the recommended WF.</w:t>
              </w:r>
            </w:ins>
          </w:p>
        </w:tc>
      </w:tr>
      <w:tr w:rsidR="00FA5D26" w14:paraId="009A458B" w14:textId="77777777">
        <w:trPr>
          <w:ins w:id="42" w:author="Ogeen Hanna Toma" w:date="2022-05-12T12:23:00Z"/>
        </w:trPr>
        <w:tc>
          <w:tcPr>
            <w:tcW w:w="1238" w:type="dxa"/>
          </w:tcPr>
          <w:p w14:paraId="782096EE" w14:textId="77777777" w:rsidR="00FA5D26" w:rsidRDefault="00E11F20">
            <w:pPr>
              <w:spacing w:after="120"/>
              <w:rPr>
                <w:ins w:id="43" w:author="Ogeen Hanna Toma" w:date="2022-05-12T12:23:00Z"/>
                <w:rFonts w:eastAsiaTheme="minorEastAsia"/>
                <w:color w:val="0070C0"/>
                <w:lang w:val="en-US" w:eastAsia="zh-CN"/>
              </w:rPr>
            </w:pPr>
            <w:ins w:id="44" w:author="Ogeen Hanna Toma" w:date="2022-05-12T12:23:00Z">
              <w:r>
                <w:rPr>
                  <w:rFonts w:eastAsiaTheme="minorEastAsia"/>
                  <w:color w:val="0070C0"/>
                  <w:lang w:val="en-US" w:eastAsia="zh-CN"/>
                </w:rPr>
                <w:t>MTK</w:t>
              </w:r>
            </w:ins>
          </w:p>
        </w:tc>
        <w:tc>
          <w:tcPr>
            <w:tcW w:w="8393" w:type="dxa"/>
          </w:tcPr>
          <w:p w14:paraId="154B30C2" w14:textId="77777777" w:rsidR="00FA5D26" w:rsidRDefault="00E11F20">
            <w:pPr>
              <w:spacing w:after="120"/>
              <w:rPr>
                <w:ins w:id="45" w:author="Ogeen Hanna Toma" w:date="2022-05-12T12:23:00Z"/>
                <w:rFonts w:eastAsiaTheme="minorEastAsia"/>
                <w:color w:val="0070C0"/>
                <w:lang w:val="en-US" w:eastAsia="zh-CN"/>
              </w:rPr>
            </w:pPr>
            <w:ins w:id="46" w:author="Ogeen Hanna Toma" w:date="2022-05-12T12:23:00Z">
              <w:r>
                <w:rPr>
                  <w:rFonts w:eastAsiaTheme="minorEastAsia"/>
                  <w:color w:val="0070C0"/>
                  <w:lang w:val="en-US" w:eastAsia="zh-CN"/>
                </w:rPr>
                <w:t>Support the recommended WF.</w:t>
              </w:r>
            </w:ins>
          </w:p>
        </w:tc>
      </w:tr>
      <w:tr w:rsidR="00FA5D26" w14:paraId="69741F01" w14:textId="77777777">
        <w:trPr>
          <w:ins w:id="47" w:author="vivo" w:date="2022-05-12T20:39:00Z"/>
        </w:trPr>
        <w:tc>
          <w:tcPr>
            <w:tcW w:w="1238" w:type="dxa"/>
          </w:tcPr>
          <w:p w14:paraId="396A886A" w14:textId="77777777" w:rsidR="00FA5D26" w:rsidRDefault="00E11F20">
            <w:pPr>
              <w:spacing w:after="120"/>
              <w:rPr>
                <w:ins w:id="48" w:author="vivo" w:date="2022-05-12T20:39:00Z"/>
                <w:rFonts w:eastAsiaTheme="minorEastAsia"/>
                <w:color w:val="0070C0"/>
                <w:lang w:val="en-US" w:eastAsia="zh-CN"/>
              </w:rPr>
            </w:pPr>
            <w:ins w:id="49" w:author="vivo" w:date="2022-05-12T20:39: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70016B6" w14:textId="77777777" w:rsidR="00FA5D26" w:rsidRDefault="00E11F20">
            <w:pPr>
              <w:spacing w:after="120"/>
              <w:rPr>
                <w:ins w:id="50" w:author="vivo" w:date="2022-05-12T20:39:00Z"/>
                <w:rFonts w:eastAsiaTheme="minorEastAsia"/>
                <w:color w:val="0070C0"/>
                <w:lang w:val="en-US" w:eastAsia="zh-CN"/>
              </w:rPr>
            </w:pPr>
            <w:ins w:id="51" w:author="vivo" w:date="2022-05-12T20:39:00Z">
              <w:r>
                <w:rPr>
                  <w:rFonts w:eastAsiaTheme="minorEastAsia"/>
                  <w:color w:val="0070C0"/>
                  <w:lang w:val="en-US" w:eastAsia="zh-CN"/>
                </w:rPr>
                <w:t>Support the recommended WF.</w:t>
              </w:r>
            </w:ins>
          </w:p>
        </w:tc>
      </w:tr>
      <w:tr w:rsidR="00FA5D26" w14:paraId="77F49C39" w14:textId="77777777">
        <w:trPr>
          <w:ins w:id="52" w:author="Ricky (ZTE)" w:date="2022-05-12T23:00:00Z"/>
        </w:trPr>
        <w:tc>
          <w:tcPr>
            <w:tcW w:w="1238" w:type="dxa"/>
          </w:tcPr>
          <w:p w14:paraId="26D64FDE" w14:textId="77777777" w:rsidR="00FA5D26" w:rsidRDefault="00E11F20">
            <w:pPr>
              <w:spacing w:after="120"/>
              <w:rPr>
                <w:ins w:id="53" w:author="Ricky (ZTE)" w:date="2022-05-12T23:00:00Z"/>
                <w:rFonts w:eastAsiaTheme="minorEastAsia"/>
                <w:color w:val="0070C0"/>
                <w:lang w:val="en-US" w:eastAsia="zh-CN"/>
              </w:rPr>
            </w:pPr>
            <w:ins w:id="54" w:author="Ricky (ZTE)" w:date="2022-05-12T23:01:00Z">
              <w:r>
                <w:rPr>
                  <w:rFonts w:eastAsiaTheme="minorEastAsia" w:hint="eastAsia"/>
                  <w:color w:val="0070C0"/>
                  <w:lang w:val="en-US" w:eastAsia="zh-CN"/>
                </w:rPr>
                <w:t>ZTE</w:t>
              </w:r>
            </w:ins>
          </w:p>
        </w:tc>
        <w:tc>
          <w:tcPr>
            <w:tcW w:w="8393" w:type="dxa"/>
          </w:tcPr>
          <w:p w14:paraId="06C2BDB6" w14:textId="77777777" w:rsidR="00FA5D26" w:rsidRDefault="00E11F20">
            <w:pPr>
              <w:spacing w:after="120"/>
              <w:rPr>
                <w:ins w:id="55" w:author="Ricky (ZTE)" w:date="2022-05-12T23:00:00Z"/>
                <w:rFonts w:eastAsiaTheme="minorEastAsia"/>
                <w:color w:val="0070C0"/>
                <w:lang w:val="en-US" w:eastAsia="zh-CN"/>
              </w:rPr>
            </w:pPr>
            <w:ins w:id="56" w:author="Ricky (ZTE)" w:date="2022-05-12T23:01:00Z">
              <w:r>
                <w:rPr>
                  <w:rFonts w:eastAsiaTheme="minorEastAsia" w:hint="eastAsia"/>
                  <w:color w:val="0070C0"/>
                  <w:lang w:val="en-US" w:eastAsia="zh-CN"/>
                </w:rPr>
                <w:t>Fine with the only option.</w:t>
              </w:r>
            </w:ins>
          </w:p>
        </w:tc>
      </w:tr>
    </w:tbl>
    <w:p w14:paraId="7E1A1DE1" w14:textId="77777777" w:rsidR="00FA5D26" w:rsidRPr="00243560" w:rsidRDefault="00FA5D26">
      <w:pPr>
        <w:rPr>
          <w:b/>
          <w:u w:val="single"/>
          <w:lang w:val="en-US" w:eastAsia="zh-CN"/>
          <w:rPrChange w:id="57" w:author="Ericsson" w:date="2022-05-13T17:00:00Z">
            <w:rPr>
              <w:b/>
              <w:u w:val="single"/>
              <w:lang w:val="sv-SE" w:eastAsia="zh-CN"/>
            </w:rPr>
          </w:rPrChange>
        </w:rPr>
      </w:pPr>
    </w:p>
    <w:p w14:paraId="4AF94596" w14:textId="77777777" w:rsidR="00FA5D26" w:rsidRPr="00FA5D26" w:rsidRDefault="00E11F20">
      <w:pPr>
        <w:pStyle w:val="4"/>
        <w:rPr>
          <w:lang w:val="en-US"/>
          <w:rPrChange w:id="58" w:author="Ericsson" w:date="2022-05-11T17:01:00Z">
            <w:rPr/>
          </w:rPrChange>
        </w:rPr>
      </w:pPr>
      <w:r>
        <w:rPr>
          <w:lang w:val="en-US"/>
          <w:rPrChange w:id="59" w:author="Ericsson" w:date="2022-05-11T17:01:00Z">
            <w:rPr/>
          </w:rPrChange>
        </w:rPr>
        <w:t xml:space="preserve">Issue 1-1-2 The temporal validity of UE/TRP </w:t>
      </w:r>
      <w:r>
        <w:rPr>
          <w:color w:val="FF0000"/>
          <w:lang w:val="en-US"/>
          <w:rPrChange w:id="60" w:author="Ericsson" w:date="2022-05-11T17:01:00Z">
            <w:rPr>
              <w:color w:val="FF0000"/>
            </w:rPr>
          </w:rPrChange>
        </w:rPr>
        <w:t>Tx TEGs</w:t>
      </w:r>
      <w:r>
        <w:rPr>
          <w:lang w:val="en-US"/>
          <w:rPrChange w:id="61" w:author="Ericsson" w:date="2022-05-11T17:01:00Z">
            <w:rPr/>
          </w:rPrChange>
        </w:rPr>
        <w:t xml:space="preserve"> </w:t>
      </w:r>
    </w:p>
    <w:p w14:paraId="57EF6747" w14:textId="77777777" w:rsidR="00FA5D26" w:rsidRDefault="00E11F20">
      <w:pPr>
        <w:spacing w:after="120"/>
        <w:rPr>
          <w:szCs w:val="24"/>
          <w:lang w:eastAsia="zh-CN"/>
        </w:rPr>
      </w:pPr>
      <w:r>
        <w:rPr>
          <w:szCs w:val="24"/>
          <w:lang w:eastAsia="zh-CN"/>
        </w:rPr>
        <w:t>Proposals</w:t>
      </w:r>
    </w:p>
    <w:p w14:paraId="1659FC31"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152C9EC6"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W</w:t>
      </w:r>
      <w:r>
        <w:rPr>
          <w:bCs/>
        </w:rPr>
        <w:t>ait until RAN2 makes further progress on how to signal a change in association between SRS resources to Tx TEGs.</w:t>
      </w:r>
      <w:r>
        <w:rPr>
          <w:rFonts w:eastAsiaTheme="minorEastAsia" w:hint="eastAsia"/>
          <w:bCs/>
          <w:lang w:eastAsia="zh-CN"/>
        </w:rPr>
        <w:t xml:space="preserve"> </w:t>
      </w:r>
    </w:p>
    <w:p w14:paraId="6BD3C38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 Huawei)</w:t>
      </w:r>
    </w:p>
    <w:p w14:paraId="36011BB0"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 xml:space="preserve">Tx TEG association report is discussed in RAN2 and there is no need to further define temporal validity </w:t>
      </w:r>
      <w:r>
        <w:rPr>
          <w:rFonts w:eastAsiaTheme="minorEastAsia" w:hint="eastAsia"/>
          <w:bCs/>
          <w:lang w:eastAsia="zh-CN"/>
        </w:rPr>
        <w:t xml:space="preserve">of </w:t>
      </w:r>
      <w:r>
        <w:rPr>
          <w:rFonts w:eastAsiaTheme="minorEastAsia"/>
          <w:bCs/>
          <w:lang w:eastAsia="zh-CN"/>
        </w:rPr>
        <w:t>Tx TEG in RAN4</w:t>
      </w:r>
      <w:r>
        <w:rPr>
          <w:bCs/>
        </w:rPr>
        <w:t>.</w:t>
      </w:r>
      <w:r>
        <w:rPr>
          <w:rFonts w:eastAsiaTheme="minorEastAsia" w:hint="eastAsia"/>
          <w:bCs/>
          <w:lang w:eastAsia="zh-CN"/>
        </w:rPr>
        <w:t xml:space="preserve"> </w:t>
      </w:r>
    </w:p>
    <w:p w14:paraId="638FFC56"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w:t>
      </w:r>
    </w:p>
    <w:p w14:paraId="25D0616F" w14:textId="77777777" w:rsidR="00FA5D26" w:rsidRDefault="00E11F20">
      <w:pPr>
        <w:pStyle w:val="afc"/>
        <w:numPr>
          <w:ilvl w:val="1"/>
          <w:numId w:val="15"/>
        </w:numPr>
        <w:overflowPunct/>
        <w:autoSpaceDE/>
        <w:autoSpaceDN/>
        <w:adjustRightInd/>
        <w:spacing w:after="120"/>
        <w:ind w:firstLineChars="0"/>
        <w:textAlignment w:val="auto"/>
        <w:rPr>
          <w:bCs/>
        </w:rPr>
      </w:pPr>
      <w:r>
        <w:rPr>
          <w:lang w:val="en-US" w:eastAsia="zh-CN"/>
        </w:rPr>
        <w:t>Support temporal validity of Tx TEG ID such that the UE reported Tx TEG ID is limited to the corresponding Tx for positioning.</w:t>
      </w:r>
    </w:p>
    <w:p w14:paraId="4636B245"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(Nokia)</w:t>
      </w:r>
    </w:p>
    <w:p w14:paraId="3B61DDD4"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hint="eastAsia"/>
          <w:lang w:eastAsia="zh-CN"/>
        </w:rPr>
        <w:t>U</w:t>
      </w:r>
      <w:r>
        <w:t>se the same applicability rule for UE/TRP Tx TEG association information as for UE Rx TEG association information.</w:t>
      </w:r>
    </w:p>
    <w:p w14:paraId="3487E2E9"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C18D6C4"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FF3FA0A"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6CFA2F22" w14:textId="77777777">
        <w:tc>
          <w:tcPr>
            <w:tcW w:w="9631" w:type="dxa"/>
            <w:gridSpan w:val="2"/>
          </w:tcPr>
          <w:p w14:paraId="0DCC2D80" w14:textId="77777777" w:rsidR="00FA5D26" w:rsidRDefault="00E11F20">
            <w:pPr>
              <w:rPr>
                <w:rFonts w:eastAsiaTheme="minorEastAsia"/>
                <w:b/>
                <w:u w:val="single"/>
                <w:lang w:val="en-US" w:eastAsia="zh-CN"/>
              </w:rPr>
            </w:pPr>
            <w:r>
              <w:rPr>
                <w:b/>
                <w:u w:val="single"/>
                <w:lang w:val="en-US" w:eastAsia="zh-CN"/>
              </w:rPr>
              <w:t>Issue 1-</w:t>
            </w:r>
            <w:r>
              <w:rPr>
                <w:rFonts w:hint="eastAsia"/>
                <w:b/>
                <w:u w:val="single"/>
                <w:lang w:val="en-US" w:eastAsia="zh-CN"/>
              </w:rPr>
              <w:t>1</w:t>
            </w:r>
            <w:r>
              <w:rPr>
                <w:b/>
                <w:u w:val="single"/>
                <w:lang w:val="en-US" w:eastAsia="zh-CN"/>
              </w:rPr>
              <w:t>-</w:t>
            </w:r>
            <w:r>
              <w:rPr>
                <w:rFonts w:eastAsiaTheme="minorEastAsia" w:hint="eastAsia"/>
                <w:b/>
                <w:u w:val="single"/>
                <w:lang w:val="en-US" w:eastAsia="zh-CN"/>
              </w:rPr>
              <w:t>2</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tc>
      </w:tr>
      <w:tr w:rsidR="00FA5D26" w14:paraId="40183272" w14:textId="77777777">
        <w:tc>
          <w:tcPr>
            <w:tcW w:w="1238" w:type="dxa"/>
          </w:tcPr>
          <w:p w14:paraId="54EF2EED"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6E8126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61CE262F" w14:textId="77777777">
        <w:tc>
          <w:tcPr>
            <w:tcW w:w="1238" w:type="dxa"/>
          </w:tcPr>
          <w:p w14:paraId="7B541EA5"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5289AF9" w14:textId="77777777" w:rsidR="00FA5D26" w:rsidRDefault="00FA5D26">
            <w:pPr>
              <w:spacing w:after="120"/>
              <w:rPr>
                <w:rFonts w:eastAsiaTheme="minorEastAsia"/>
                <w:color w:val="0070C0"/>
                <w:lang w:val="en-US" w:eastAsia="zh-CN"/>
              </w:rPr>
            </w:pPr>
          </w:p>
        </w:tc>
      </w:tr>
      <w:tr w:rsidR="00FA5D26" w14:paraId="5B4C83D9" w14:textId="77777777">
        <w:tc>
          <w:tcPr>
            <w:tcW w:w="1238" w:type="dxa"/>
          </w:tcPr>
          <w:p w14:paraId="3C9BD036" w14:textId="77777777" w:rsidR="00FA5D26" w:rsidRDefault="00E11F20">
            <w:pPr>
              <w:spacing w:after="120"/>
              <w:rPr>
                <w:rFonts w:eastAsiaTheme="minorEastAsia"/>
                <w:color w:val="0070C0"/>
                <w:lang w:val="en-US" w:eastAsia="zh-CN"/>
              </w:rPr>
            </w:pPr>
            <w:ins w:id="62" w:author="CATT" w:date="2022-05-10T22:58:00Z">
              <w:r>
                <w:rPr>
                  <w:rFonts w:eastAsiaTheme="minorEastAsia" w:hint="eastAsia"/>
                  <w:color w:val="0070C0"/>
                  <w:lang w:val="en-US" w:eastAsia="zh-CN"/>
                </w:rPr>
                <w:t>CATT</w:t>
              </w:r>
            </w:ins>
          </w:p>
        </w:tc>
        <w:tc>
          <w:tcPr>
            <w:tcW w:w="8393" w:type="dxa"/>
          </w:tcPr>
          <w:p w14:paraId="408F7A1D" w14:textId="77777777" w:rsidR="00FA5D26" w:rsidRDefault="00E11F20">
            <w:pPr>
              <w:spacing w:after="120"/>
              <w:rPr>
                <w:rFonts w:eastAsiaTheme="minorEastAsia"/>
                <w:color w:val="0070C0"/>
                <w:lang w:val="en-US" w:eastAsia="zh-CN"/>
              </w:rPr>
            </w:pPr>
            <w:ins w:id="63" w:author="CATT" w:date="2022-05-10T22:58:00Z">
              <w:r>
                <w:rPr>
                  <w:rFonts w:eastAsiaTheme="minorEastAsia"/>
                  <w:color w:val="0070C0"/>
                  <w:lang w:val="en-US" w:eastAsia="zh-CN"/>
                </w:rPr>
                <w:t>S</w:t>
              </w:r>
              <w:r>
                <w:rPr>
                  <w:rFonts w:eastAsiaTheme="minorEastAsia" w:hint="eastAsia"/>
                  <w:color w:val="0070C0"/>
                  <w:lang w:val="en-US" w:eastAsia="zh-CN"/>
                </w:rPr>
                <w:t xml:space="preserve">upport option 2. RAN2 is working on the Tx TEG association report which is associated with the time </w:t>
              </w:r>
            </w:ins>
            <w:ins w:id="64" w:author="CATT" w:date="2022-05-10T22:59:00Z">
              <w:r>
                <w:rPr>
                  <w:rFonts w:eastAsiaTheme="minorEastAsia" w:hint="eastAsia"/>
                  <w:color w:val="0070C0"/>
                  <w:lang w:val="en-US" w:eastAsia="zh-CN"/>
                </w:rPr>
                <w:t xml:space="preserve">stamp. </w:t>
              </w:r>
              <w:r>
                <w:rPr>
                  <w:rFonts w:eastAsiaTheme="minorEastAsia"/>
                  <w:color w:val="0070C0"/>
                  <w:lang w:val="en-US" w:eastAsia="zh-CN"/>
                </w:rPr>
                <w:t>S</w:t>
              </w:r>
              <w:r>
                <w:rPr>
                  <w:rFonts w:eastAsiaTheme="minorEastAsia" w:hint="eastAsia"/>
                  <w:color w:val="0070C0"/>
                  <w:lang w:val="en-US" w:eastAsia="zh-CN"/>
                </w:rPr>
                <w:t xml:space="preserve">o the reported TEG ID is applied for the corresponding time stamp. </w:t>
              </w:r>
              <w:r>
                <w:rPr>
                  <w:rFonts w:eastAsiaTheme="minorEastAsia"/>
                  <w:color w:val="0070C0"/>
                  <w:lang w:val="en-US" w:eastAsia="zh-CN"/>
                </w:rPr>
                <w:t>T</w:t>
              </w:r>
              <w:r>
                <w:rPr>
                  <w:rFonts w:eastAsiaTheme="minorEastAsia" w:hint="eastAsia"/>
                  <w:color w:val="0070C0"/>
                  <w:lang w:val="en-US" w:eastAsia="zh-CN"/>
                </w:rPr>
                <w:t>hen from RAN4 perspective, no fur</w:t>
              </w:r>
            </w:ins>
            <w:ins w:id="65" w:author="CATT" w:date="2022-05-10T23:00:00Z">
              <w:r>
                <w:rPr>
                  <w:rFonts w:eastAsiaTheme="minorEastAsia" w:hint="eastAsia"/>
                  <w:color w:val="0070C0"/>
                  <w:lang w:val="en-US" w:eastAsia="zh-CN"/>
                </w:rPr>
                <w:t xml:space="preserve">ther </w:t>
              </w:r>
              <w:r>
                <w:rPr>
                  <w:rFonts w:eastAsiaTheme="minorEastAsia"/>
                  <w:color w:val="0070C0"/>
                  <w:lang w:val="en-US" w:eastAsia="zh-CN"/>
                </w:rPr>
                <w:t>definition</w:t>
              </w:r>
              <w:r>
                <w:rPr>
                  <w:rFonts w:eastAsiaTheme="minorEastAsia" w:hint="eastAsia"/>
                  <w:color w:val="0070C0"/>
                  <w:lang w:val="en-US" w:eastAsia="zh-CN"/>
                </w:rPr>
                <w:t xml:space="preserve"> is needed. </w:t>
              </w:r>
            </w:ins>
          </w:p>
        </w:tc>
      </w:tr>
      <w:tr w:rsidR="00FA5D26" w14:paraId="6A20A00E" w14:textId="77777777">
        <w:tc>
          <w:tcPr>
            <w:tcW w:w="1238" w:type="dxa"/>
          </w:tcPr>
          <w:p w14:paraId="216B0974" w14:textId="77777777" w:rsidR="00FA5D26" w:rsidRDefault="00E11F20">
            <w:pPr>
              <w:spacing w:after="120"/>
              <w:rPr>
                <w:rFonts w:eastAsiaTheme="minorEastAsia"/>
                <w:color w:val="0070C0"/>
                <w:lang w:val="en-US" w:eastAsia="zh-CN"/>
              </w:rPr>
            </w:pPr>
            <w:ins w:id="66" w:author="Carlos Cabrera-Mercader" w:date="2022-05-10T11:31:00Z">
              <w:r>
                <w:rPr>
                  <w:rFonts w:eastAsiaTheme="minorEastAsia"/>
                  <w:color w:val="0070C0"/>
                  <w:lang w:val="en-US" w:eastAsia="zh-CN"/>
                </w:rPr>
                <w:t>Qualcomm</w:t>
              </w:r>
            </w:ins>
          </w:p>
        </w:tc>
        <w:tc>
          <w:tcPr>
            <w:tcW w:w="8393" w:type="dxa"/>
          </w:tcPr>
          <w:p w14:paraId="22567704" w14:textId="77777777" w:rsidR="00FA5D26" w:rsidRDefault="00E11F20">
            <w:pPr>
              <w:spacing w:after="120"/>
              <w:rPr>
                <w:rFonts w:eastAsiaTheme="minorEastAsia"/>
                <w:color w:val="0070C0"/>
                <w:lang w:val="en-US" w:eastAsia="zh-CN"/>
              </w:rPr>
            </w:pPr>
            <w:ins w:id="67" w:author="Carlos Cabrera-Mercader" w:date="2022-05-10T11:31:00Z">
              <w:r>
                <w:rPr>
                  <w:rFonts w:eastAsiaTheme="minorEastAsia"/>
                  <w:color w:val="0070C0"/>
                  <w:lang w:val="en-US" w:eastAsia="zh-CN"/>
                </w:rPr>
                <w:t>Option 1. RAN1 and RAN2 are still discussing some aspects of how to report changes in association of SRS transmissions to Tx TEGs, especially for RTT. E.g. how many time stamps can be included in a measurement report. Also, for UL-TDOA event-triggered reporting is also being discussed.</w:t>
              </w:r>
            </w:ins>
          </w:p>
        </w:tc>
      </w:tr>
      <w:tr w:rsidR="00FA5D26" w14:paraId="2A28B48B" w14:textId="77777777">
        <w:trPr>
          <w:ins w:id="68" w:author="CATT" w:date="2022-05-11T15:07:00Z"/>
        </w:trPr>
        <w:tc>
          <w:tcPr>
            <w:tcW w:w="1238" w:type="dxa"/>
          </w:tcPr>
          <w:p w14:paraId="00A91D7E" w14:textId="77777777" w:rsidR="00FA5D26" w:rsidRDefault="00E11F20">
            <w:pPr>
              <w:spacing w:after="120"/>
              <w:rPr>
                <w:ins w:id="69" w:author="CATT" w:date="2022-05-11T15:07:00Z"/>
                <w:rFonts w:eastAsiaTheme="minorEastAsia"/>
                <w:color w:val="0070C0"/>
                <w:lang w:val="en-US" w:eastAsia="zh-CN"/>
              </w:rPr>
            </w:pPr>
            <w:ins w:id="70" w:author="CATT" w:date="2022-05-11T15:07:00Z">
              <w:r>
                <w:rPr>
                  <w:rFonts w:eastAsiaTheme="minorEastAsia"/>
                  <w:color w:val="0070C0"/>
                  <w:lang w:val="en-US" w:eastAsia="zh-CN"/>
                </w:rPr>
                <w:lastRenderedPageBreak/>
                <w:t>Intel</w:t>
              </w:r>
            </w:ins>
          </w:p>
        </w:tc>
        <w:tc>
          <w:tcPr>
            <w:tcW w:w="8393" w:type="dxa"/>
          </w:tcPr>
          <w:p w14:paraId="72DD2D88" w14:textId="77777777" w:rsidR="00FA5D26" w:rsidRDefault="00E11F20">
            <w:pPr>
              <w:spacing w:after="120"/>
              <w:rPr>
                <w:ins w:id="71" w:author="CATT" w:date="2022-05-11T15:07:00Z"/>
                <w:rFonts w:eastAsiaTheme="minorEastAsia"/>
                <w:color w:val="0070C0"/>
                <w:lang w:val="en-US" w:eastAsia="zh-CN"/>
              </w:rPr>
            </w:pPr>
            <w:ins w:id="72" w:author="CATT" w:date="2022-05-11T15:07:00Z">
              <w:r>
                <w:rPr>
                  <w:rFonts w:eastAsiaTheme="minorEastAsia"/>
                  <w:color w:val="0070C0"/>
                  <w:lang w:val="en-US" w:eastAsia="zh-CN"/>
                </w:rPr>
                <w:t>Support Option 2 since this is up to RAN1/2. LS can also be forwarded to RAN2 if there are still concerns from companies</w:t>
              </w:r>
            </w:ins>
          </w:p>
        </w:tc>
      </w:tr>
      <w:tr w:rsidR="00FA5D26" w14:paraId="13334624" w14:textId="77777777">
        <w:trPr>
          <w:ins w:id="73" w:author="Huawei" w:date="2022-05-11T12:14:00Z"/>
        </w:trPr>
        <w:tc>
          <w:tcPr>
            <w:tcW w:w="1238" w:type="dxa"/>
          </w:tcPr>
          <w:p w14:paraId="76A2FA5B" w14:textId="77777777" w:rsidR="00FA5D26" w:rsidRDefault="00E11F20">
            <w:pPr>
              <w:spacing w:after="120"/>
              <w:rPr>
                <w:ins w:id="74" w:author="Huawei" w:date="2022-05-11T12:14:00Z"/>
                <w:rFonts w:eastAsiaTheme="minorEastAsia"/>
                <w:color w:val="0070C0"/>
                <w:lang w:val="en-US" w:eastAsia="zh-CN"/>
              </w:rPr>
            </w:pPr>
            <w:ins w:id="75" w:author="Huawei" w:date="2022-05-11T12:14:00Z">
              <w:r>
                <w:rPr>
                  <w:rFonts w:eastAsiaTheme="minorEastAsia"/>
                  <w:color w:val="0070C0"/>
                  <w:lang w:val="en-US" w:eastAsia="zh-CN"/>
                </w:rPr>
                <w:t xml:space="preserve">Huawei </w:t>
              </w:r>
            </w:ins>
          </w:p>
        </w:tc>
        <w:tc>
          <w:tcPr>
            <w:tcW w:w="8393" w:type="dxa"/>
          </w:tcPr>
          <w:p w14:paraId="656B684C" w14:textId="77777777" w:rsidR="00FA5D26" w:rsidRDefault="00E11F20">
            <w:pPr>
              <w:spacing w:after="120"/>
              <w:rPr>
                <w:ins w:id="76" w:author="Huawei" w:date="2022-05-11T12:14:00Z"/>
                <w:rFonts w:eastAsiaTheme="minorEastAsia"/>
                <w:color w:val="0070C0"/>
                <w:lang w:val="en-US" w:eastAsia="zh-CN"/>
              </w:rPr>
            </w:pPr>
            <w:ins w:id="77" w:author="Huawei" w:date="2022-05-11T12:14:00Z">
              <w:r>
                <w:rPr>
                  <w:rFonts w:eastAsiaTheme="minorEastAsia"/>
                  <w:color w:val="0070C0"/>
                  <w:lang w:val="en-US" w:eastAsia="zh-CN"/>
                </w:rPr>
                <w:t>Option 2.</w:t>
              </w:r>
            </w:ins>
          </w:p>
          <w:p w14:paraId="648D1388" w14:textId="77777777" w:rsidR="00FA5D26" w:rsidRDefault="00E11F20">
            <w:pPr>
              <w:spacing w:after="120"/>
              <w:rPr>
                <w:ins w:id="78" w:author="Huawei" w:date="2022-05-11T12:14:00Z"/>
                <w:rFonts w:eastAsiaTheme="minorEastAsia"/>
                <w:color w:val="0070C0"/>
                <w:lang w:val="en-US" w:eastAsia="zh-CN"/>
              </w:rPr>
            </w:pPr>
            <w:ins w:id="79" w:author="Huawei" w:date="2022-05-11T12:14:00Z">
              <w:r>
                <w:rPr>
                  <w:rFonts w:eastAsiaTheme="minorEastAsia"/>
                  <w:color w:val="0070C0"/>
                  <w:lang w:val="en-US" w:eastAsia="zh-CN"/>
                </w:rPr>
                <w:t xml:space="preserve">RAN2 signaling is already defined and the </w:t>
              </w:r>
              <w:r>
                <w:t>temporal validity</w:t>
              </w:r>
              <w:r>
                <w:rPr>
                  <w:rFonts w:eastAsiaTheme="minorEastAsia"/>
                  <w:color w:val="0070C0"/>
                  <w:lang w:val="en-US" w:eastAsia="zh-CN"/>
                </w:rPr>
                <w:t xml:space="preserve"> is basically indicated via the time stamp information reported together with the SRS to Tx TEG ID association, and we see no further discussion on this issue in RAN4 is needed. Of course, RAN1 and RAN2 can </w:t>
              </w:r>
            </w:ins>
            <w:ins w:id="80" w:author="Huawei" w:date="2022-05-11T12:17:00Z">
              <w:r>
                <w:rPr>
                  <w:rFonts w:eastAsiaTheme="minorEastAsia"/>
                  <w:color w:val="0070C0"/>
                  <w:lang w:val="en-US" w:eastAsia="zh-CN"/>
                </w:rPr>
                <w:t>continue</w:t>
              </w:r>
            </w:ins>
            <w:ins w:id="81" w:author="Huawei" w:date="2022-05-11T12:14:00Z">
              <w:r>
                <w:rPr>
                  <w:rFonts w:eastAsiaTheme="minorEastAsia"/>
                  <w:color w:val="0070C0"/>
                  <w:lang w:val="en-US" w:eastAsia="zh-CN"/>
                </w:rPr>
                <w:t xml:space="preserve"> </w:t>
              </w:r>
            </w:ins>
            <w:ins w:id="82" w:author="Huawei" w:date="2022-05-11T12:16:00Z">
              <w:r>
                <w:rPr>
                  <w:rFonts w:eastAsiaTheme="minorEastAsia"/>
                  <w:color w:val="0070C0"/>
                  <w:lang w:val="en-US" w:eastAsia="zh-CN"/>
                </w:rPr>
                <w:t xml:space="preserve">their </w:t>
              </w:r>
            </w:ins>
            <w:ins w:id="83" w:author="Huawei" w:date="2022-05-11T12:18:00Z">
              <w:r>
                <w:rPr>
                  <w:rFonts w:eastAsiaTheme="minorEastAsia"/>
                  <w:color w:val="0070C0"/>
                  <w:lang w:val="en-US" w:eastAsia="zh-CN"/>
                </w:rPr>
                <w:t>discussion</w:t>
              </w:r>
            </w:ins>
            <w:ins w:id="84" w:author="Huawei" w:date="2022-05-11T12:17:00Z">
              <w:r>
                <w:rPr>
                  <w:rFonts w:eastAsiaTheme="minorEastAsia"/>
                  <w:color w:val="0070C0"/>
                  <w:lang w:val="en-US" w:eastAsia="zh-CN"/>
                </w:rPr>
                <w:t xml:space="preserve">, and our intention is </w:t>
              </w:r>
            </w:ins>
            <w:ins w:id="85" w:author="Huawei" w:date="2022-05-11T12:18:00Z">
              <w:r>
                <w:rPr>
                  <w:rFonts w:eastAsiaTheme="minorEastAsia"/>
                  <w:color w:val="0070C0"/>
                  <w:lang w:val="en-US" w:eastAsia="zh-CN"/>
                </w:rPr>
                <w:t xml:space="preserve">just </w:t>
              </w:r>
            </w:ins>
            <w:ins w:id="86" w:author="Huawei" w:date="2022-05-11T12:17:00Z">
              <w:r>
                <w:rPr>
                  <w:rFonts w:eastAsiaTheme="minorEastAsia"/>
                  <w:color w:val="0070C0"/>
                  <w:lang w:val="en-US" w:eastAsia="zh-CN"/>
                </w:rPr>
                <w:t>that we do not need discu</w:t>
              </w:r>
            </w:ins>
            <w:ins w:id="87" w:author="Huawei" w:date="2022-05-11T12:18:00Z">
              <w:r>
                <w:rPr>
                  <w:rFonts w:eastAsiaTheme="minorEastAsia"/>
                  <w:color w:val="0070C0"/>
                  <w:lang w:val="en-US" w:eastAsia="zh-CN"/>
                </w:rPr>
                <w:t>ssion in RAN4.</w:t>
              </w:r>
            </w:ins>
            <w:ins w:id="88" w:author="Huawei" w:date="2022-05-11T12:17:00Z">
              <w:r>
                <w:rPr>
                  <w:rFonts w:eastAsiaTheme="minorEastAsia"/>
                  <w:color w:val="0070C0"/>
                  <w:lang w:val="en-US" w:eastAsia="zh-CN"/>
                </w:rPr>
                <w:t xml:space="preserve"> </w:t>
              </w:r>
            </w:ins>
          </w:p>
        </w:tc>
      </w:tr>
      <w:tr w:rsidR="00FA5D26" w14:paraId="02A52FF6" w14:textId="77777777">
        <w:trPr>
          <w:ins w:id="89" w:author="OPPO" w:date="2022-05-11T16:40:00Z"/>
        </w:trPr>
        <w:tc>
          <w:tcPr>
            <w:tcW w:w="1238" w:type="dxa"/>
          </w:tcPr>
          <w:p w14:paraId="31167E9D" w14:textId="77777777" w:rsidR="00FA5D26" w:rsidRDefault="00E11F20">
            <w:pPr>
              <w:spacing w:after="120"/>
              <w:rPr>
                <w:ins w:id="90" w:author="OPPO" w:date="2022-05-11T16:40:00Z"/>
                <w:rFonts w:eastAsiaTheme="minorEastAsia"/>
                <w:color w:val="0070C0"/>
                <w:lang w:val="en-US" w:eastAsia="zh-CN"/>
              </w:rPr>
            </w:pPr>
            <w:ins w:id="91" w:author="OPPO" w:date="2022-05-11T16:40:00Z">
              <w:r>
                <w:rPr>
                  <w:rFonts w:eastAsiaTheme="minorEastAsia"/>
                  <w:color w:val="0070C0"/>
                  <w:lang w:val="en-US" w:eastAsia="zh-CN"/>
                </w:rPr>
                <w:t>OPPO</w:t>
              </w:r>
            </w:ins>
          </w:p>
        </w:tc>
        <w:tc>
          <w:tcPr>
            <w:tcW w:w="8393" w:type="dxa"/>
          </w:tcPr>
          <w:p w14:paraId="470414F7" w14:textId="77777777" w:rsidR="00FA5D26" w:rsidRDefault="00E11F20">
            <w:pPr>
              <w:spacing w:after="120"/>
              <w:rPr>
                <w:ins w:id="92" w:author="OPPO" w:date="2022-05-11T16:40:00Z"/>
                <w:rFonts w:eastAsiaTheme="minorEastAsia"/>
                <w:color w:val="0070C0"/>
                <w:lang w:val="en-US" w:eastAsia="zh-CN"/>
              </w:rPr>
            </w:pPr>
            <w:ins w:id="93" w:author="OPPO" w:date="2022-05-11T16:42:00Z">
              <w:r>
                <w:rPr>
                  <w:rFonts w:eastAsiaTheme="minorEastAsia"/>
                  <w:color w:val="0070C0"/>
                  <w:lang w:val="en-US" w:eastAsia="zh-CN"/>
                </w:rPr>
                <w:t>Support option 1 and 2. RAN4 should not discuss this issue before any further progress is reached in RAN1/RAN2.</w:t>
              </w:r>
            </w:ins>
          </w:p>
        </w:tc>
      </w:tr>
      <w:tr w:rsidR="00FA5D26" w14:paraId="62333162" w14:textId="77777777">
        <w:trPr>
          <w:ins w:id="94" w:author="Ericsson" w:date="2022-05-11T17:01:00Z"/>
        </w:trPr>
        <w:tc>
          <w:tcPr>
            <w:tcW w:w="1238" w:type="dxa"/>
          </w:tcPr>
          <w:p w14:paraId="162D96E2" w14:textId="77777777" w:rsidR="00FA5D26" w:rsidRDefault="00E11F20">
            <w:pPr>
              <w:spacing w:after="120"/>
              <w:rPr>
                <w:ins w:id="95" w:author="Ericsson" w:date="2022-05-11T17:01:00Z"/>
                <w:rFonts w:eastAsiaTheme="minorEastAsia"/>
                <w:color w:val="0070C0"/>
                <w:lang w:val="en-US" w:eastAsia="zh-CN"/>
              </w:rPr>
            </w:pPr>
            <w:ins w:id="96" w:author="Ericsson" w:date="2022-05-11T17:01:00Z">
              <w:r>
                <w:rPr>
                  <w:rFonts w:eastAsiaTheme="minorEastAsia"/>
                  <w:color w:val="0070C0"/>
                  <w:lang w:val="en-US" w:eastAsia="zh-CN"/>
                </w:rPr>
                <w:t>Ericsson</w:t>
              </w:r>
            </w:ins>
          </w:p>
        </w:tc>
        <w:tc>
          <w:tcPr>
            <w:tcW w:w="8393" w:type="dxa"/>
          </w:tcPr>
          <w:p w14:paraId="6E021D84" w14:textId="77777777" w:rsidR="00FA5D26" w:rsidRDefault="00E11F20">
            <w:pPr>
              <w:spacing w:after="120"/>
              <w:rPr>
                <w:ins w:id="97" w:author="Ericsson" w:date="2022-05-11T17:01:00Z"/>
                <w:rFonts w:eastAsiaTheme="minorEastAsia"/>
                <w:color w:val="0070C0"/>
                <w:lang w:val="en-US" w:eastAsia="zh-CN"/>
              </w:rPr>
            </w:pPr>
            <w:ins w:id="98" w:author="Ericsson" w:date="2022-05-11T17:01:00Z">
              <w:r>
                <w:rPr>
                  <w:rFonts w:eastAsiaTheme="minorEastAsia"/>
                  <w:color w:val="0070C0"/>
                  <w:lang w:val="en-US" w:eastAsia="zh-CN"/>
                </w:rPr>
                <w:t>Option 3 is our preference. But we can compromise to option 2 also.</w:t>
              </w:r>
            </w:ins>
          </w:p>
        </w:tc>
      </w:tr>
      <w:tr w:rsidR="00FA5D26" w14:paraId="146EA54D" w14:textId="77777777">
        <w:trPr>
          <w:ins w:id="99" w:author="Nokia" w:date="2022-05-11T21:47:00Z"/>
        </w:trPr>
        <w:tc>
          <w:tcPr>
            <w:tcW w:w="1238" w:type="dxa"/>
          </w:tcPr>
          <w:p w14:paraId="60FA741C" w14:textId="77777777" w:rsidR="00FA5D26" w:rsidRDefault="00E11F20">
            <w:pPr>
              <w:spacing w:after="120"/>
              <w:rPr>
                <w:ins w:id="100" w:author="Nokia" w:date="2022-05-11T21:47:00Z"/>
                <w:rFonts w:eastAsiaTheme="minorEastAsia"/>
                <w:color w:val="0070C0"/>
                <w:lang w:val="en-US" w:eastAsia="zh-CN"/>
              </w:rPr>
            </w:pPr>
            <w:ins w:id="101" w:author="Nokia" w:date="2022-05-11T21:47:00Z">
              <w:r>
                <w:rPr>
                  <w:rFonts w:eastAsiaTheme="minorEastAsia"/>
                  <w:color w:val="0070C0"/>
                  <w:lang w:val="en-US" w:eastAsia="zh-CN"/>
                </w:rPr>
                <w:t>Nokia</w:t>
              </w:r>
            </w:ins>
          </w:p>
        </w:tc>
        <w:tc>
          <w:tcPr>
            <w:tcW w:w="8393" w:type="dxa"/>
          </w:tcPr>
          <w:p w14:paraId="03454B83" w14:textId="77777777" w:rsidR="00FA5D26" w:rsidRDefault="00E11F20">
            <w:pPr>
              <w:spacing w:after="120"/>
              <w:rPr>
                <w:ins w:id="102" w:author="Nokia" w:date="2022-05-11T21:47:00Z"/>
                <w:rFonts w:eastAsiaTheme="minorEastAsia"/>
                <w:color w:val="0070C0"/>
                <w:lang w:val="en-US" w:eastAsia="zh-CN"/>
              </w:rPr>
            </w:pPr>
            <w:ins w:id="103" w:author="Nokia" w:date="2022-05-11T21:47:00Z">
              <w:r>
                <w:rPr>
                  <w:rFonts w:eastAsiaTheme="minorEastAsia"/>
                  <w:color w:val="0070C0"/>
                  <w:lang w:val="en-US" w:eastAsia="zh-CN"/>
                </w:rPr>
                <w:t xml:space="preserve">We support option 4. In our view, the applicability rule should be aligned to UE/TRP Rx TEG, i.e. it is valid for Tx measurements in the same report which are tagged with the same Tx TEG ID. RAN2 are discussing how to signal a change in the Tx TEG association but </w:t>
              </w:r>
              <w:r>
                <w:rPr>
                  <w:rFonts w:eastAsiaTheme="minorEastAsia"/>
                  <w:color w:val="0070C0"/>
                  <w:lang w:eastAsia="zh-CN"/>
                </w:rPr>
                <w:t>given</w:t>
              </w:r>
              <w:r>
                <w:rPr>
                  <w:rFonts w:eastAsiaTheme="minorEastAsia"/>
                  <w:lang w:eastAsia="zh-CN"/>
                </w:rPr>
                <w:t xml:space="preserve"> periodic reporting of UE Tx TEG </w:t>
              </w:r>
              <w:r>
                <w:t xml:space="preserve">association for the SRS resources for positioning </w:t>
              </w:r>
              <w:r>
                <w:rPr>
                  <w:rFonts w:eastAsiaTheme="minorEastAsia"/>
                  <w:lang w:eastAsia="zh-CN"/>
                </w:rPr>
                <w:t>is foreseen by RAN1, the applicability rule can be the same as for UE/TRP Rx TEG association.</w:t>
              </w:r>
            </w:ins>
          </w:p>
        </w:tc>
      </w:tr>
      <w:tr w:rsidR="00FA5D26" w14:paraId="7008EF03" w14:textId="77777777">
        <w:trPr>
          <w:ins w:id="104" w:author="CATT" w:date="2022-05-12T16:05:00Z"/>
        </w:trPr>
        <w:tc>
          <w:tcPr>
            <w:tcW w:w="1238" w:type="dxa"/>
          </w:tcPr>
          <w:p w14:paraId="73C8441A" w14:textId="77777777" w:rsidR="00FA5D26" w:rsidRDefault="00E11F20">
            <w:pPr>
              <w:spacing w:after="120"/>
              <w:rPr>
                <w:ins w:id="105" w:author="CATT" w:date="2022-05-12T16:05:00Z"/>
                <w:rFonts w:eastAsiaTheme="minorEastAsia"/>
                <w:color w:val="0070C0"/>
                <w:lang w:val="en-US" w:eastAsia="zh-CN"/>
              </w:rPr>
            </w:pPr>
            <w:ins w:id="106" w:author="CATT" w:date="2022-05-12T16:05:00Z">
              <w:r>
                <w:rPr>
                  <w:rFonts w:eastAsiaTheme="minorEastAsia" w:hint="eastAsia"/>
                  <w:color w:val="0070C0"/>
                  <w:lang w:val="en-US" w:eastAsia="zh-CN"/>
                </w:rPr>
                <w:t>CATT2</w:t>
              </w:r>
            </w:ins>
          </w:p>
        </w:tc>
        <w:tc>
          <w:tcPr>
            <w:tcW w:w="8393" w:type="dxa"/>
          </w:tcPr>
          <w:p w14:paraId="64E99513" w14:textId="77777777" w:rsidR="00FA5D26" w:rsidRDefault="00E11F20">
            <w:pPr>
              <w:spacing w:after="120"/>
              <w:rPr>
                <w:ins w:id="107" w:author="CATT" w:date="2022-05-12T16:05:00Z"/>
                <w:rFonts w:eastAsiaTheme="minorEastAsia"/>
                <w:color w:val="0070C0"/>
                <w:lang w:val="en-US" w:eastAsia="zh-CN"/>
              </w:rPr>
            </w:pPr>
            <w:ins w:id="108" w:author="CATT" w:date="2022-05-12T16:05:00Z">
              <w:r>
                <w:rPr>
                  <w:rFonts w:eastAsiaTheme="minorEastAsia"/>
                  <w:color w:val="0070C0"/>
                  <w:lang w:val="en-US" w:eastAsia="zh-CN"/>
                </w:rPr>
                <w:t>T</w:t>
              </w:r>
              <w:r>
                <w:rPr>
                  <w:rFonts w:eastAsiaTheme="minorEastAsia" w:hint="eastAsia"/>
                  <w:color w:val="0070C0"/>
                  <w:lang w:val="en-US" w:eastAsia="zh-CN"/>
                </w:rPr>
                <w:t>o Nokia, we think for SRS</w:t>
              </w:r>
            </w:ins>
            <w:ins w:id="109" w:author="CATT" w:date="2022-05-12T16:06:00Z">
              <w:r>
                <w:rPr>
                  <w:rFonts w:eastAsiaTheme="minorEastAsia" w:hint="eastAsia"/>
                  <w:color w:val="0070C0"/>
                  <w:lang w:val="en-US" w:eastAsia="zh-CN"/>
                </w:rPr>
                <w:t xml:space="preserve"> measurement, it </w:t>
              </w:r>
            </w:ins>
            <w:ins w:id="110" w:author="CATT" w:date="2022-05-12T16:07:00Z">
              <w:r>
                <w:rPr>
                  <w:rFonts w:eastAsiaTheme="minorEastAsia" w:hint="eastAsia"/>
                  <w:color w:val="0070C0"/>
                  <w:lang w:val="en-US" w:eastAsia="zh-CN"/>
                </w:rPr>
                <w:t xml:space="preserve">should be </w:t>
              </w:r>
            </w:ins>
            <w:ins w:id="111" w:author="CATT" w:date="2022-05-12T16:06:00Z">
              <w:r>
                <w:rPr>
                  <w:rFonts w:eastAsiaTheme="minorEastAsia" w:hint="eastAsia"/>
                  <w:color w:val="0070C0"/>
                  <w:lang w:val="en-US" w:eastAsia="zh-CN"/>
                </w:rPr>
                <w:t xml:space="preserve">the applicability of TRP Rx TEG </w:t>
              </w:r>
            </w:ins>
            <w:ins w:id="112" w:author="CATT" w:date="2022-05-12T16:07:00Z">
              <w:r>
                <w:rPr>
                  <w:rFonts w:eastAsiaTheme="minorEastAsia" w:hint="eastAsia"/>
                  <w:color w:val="0070C0"/>
                  <w:lang w:val="en-US" w:eastAsia="zh-CN"/>
                </w:rPr>
                <w:t xml:space="preserve">rather than Tx TEG </w:t>
              </w:r>
            </w:ins>
            <w:ins w:id="113" w:author="CATT" w:date="2022-05-12T16:06:00Z">
              <w:r>
                <w:rPr>
                  <w:rFonts w:eastAsiaTheme="minorEastAsia" w:hint="eastAsia"/>
                  <w:color w:val="0070C0"/>
                  <w:lang w:val="en-US" w:eastAsia="zh-CN"/>
                </w:rPr>
                <w:t>is</w:t>
              </w:r>
            </w:ins>
            <w:ins w:id="114" w:author="CATT" w:date="2022-05-12T16:07:00Z">
              <w:r>
                <w:rPr>
                  <w:rFonts w:eastAsiaTheme="minorEastAsia" w:hint="eastAsia"/>
                  <w:color w:val="0070C0"/>
                  <w:lang w:val="en-US" w:eastAsia="zh-CN"/>
                </w:rPr>
                <w:t xml:space="preserve"> limited to the measurement report in which the Rx TEG ID is provided. </w:t>
              </w:r>
            </w:ins>
            <w:ins w:id="115" w:author="CATT" w:date="2022-05-12T16:10:00Z">
              <w:r>
                <w:rPr>
                  <w:rFonts w:eastAsiaTheme="minorEastAsia"/>
                  <w:color w:val="0070C0"/>
                  <w:lang w:val="en-US" w:eastAsia="zh-CN"/>
                </w:rPr>
                <w:t>T</w:t>
              </w:r>
              <w:r>
                <w:rPr>
                  <w:rFonts w:eastAsiaTheme="minorEastAsia" w:hint="eastAsia"/>
                  <w:color w:val="0070C0"/>
                  <w:lang w:val="en-US" w:eastAsia="zh-CN"/>
                </w:rPr>
                <w:t xml:space="preserve">he </w:t>
              </w:r>
            </w:ins>
            <w:ins w:id="116" w:author="CATT" w:date="2022-05-12T16:11:00Z">
              <w:r>
                <w:rPr>
                  <w:rFonts w:eastAsiaTheme="minorEastAsia" w:hint="eastAsia"/>
                  <w:color w:val="0070C0"/>
                  <w:lang w:val="en-US" w:eastAsia="zh-CN"/>
                </w:rPr>
                <w:t xml:space="preserve">UE/TRP </w:t>
              </w:r>
            </w:ins>
            <w:ins w:id="117" w:author="CATT" w:date="2022-05-12T16:10:00Z">
              <w:r>
                <w:rPr>
                  <w:rFonts w:eastAsiaTheme="minorEastAsia" w:hint="eastAsia"/>
                  <w:color w:val="0070C0"/>
                  <w:lang w:val="en-US" w:eastAsia="zh-CN"/>
                </w:rPr>
                <w:t xml:space="preserve">Tx TEG association information is provided for </w:t>
              </w:r>
            </w:ins>
            <w:ins w:id="118" w:author="CATT" w:date="2022-05-12T16:11:00Z">
              <w:r>
                <w:rPr>
                  <w:rFonts w:eastAsiaTheme="minorEastAsia" w:hint="eastAsia"/>
                  <w:color w:val="0070C0"/>
                  <w:lang w:val="en-US" w:eastAsia="zh-CN"/>
                </w:rPr>
                <w:t xml:space="preserve">SRS/PRS resource transmission. </w:t>
              </w:r>
            </w:ins>
            <w:ins w:id="119" w:author="CATT" w:date="2022-05-12T16:06:00Z">
              <w:r>
                <w:rPr>
                  <w:rFonts w:eastAsiaTheme="minorEastAsia" w:hint="eastAsia"/>
                  <w:color w:val="0070C0"/>
                  <w:lang w:val="en-US" w:eastAsia="zh-CN"/>
                </w:rPr>
                <w:t xml:space="preserve"> </w:t>
              </w:r>
            </w:ins>
          </w:p>
        </w:tc>
      </w:tr>
      <w:tr w:rsidR="00FA5D26" w14:paraId="09E797DD" w14:textId="77777777">
        <w:trPr>
          <w:ins w:id="120" w:author="Ogeen Hanna Toma" w:date="2022-05-12T12:35:00Z"/>
        </w:trPr>
        <w:tc>
          <w:tcPr>
            <w:tcW w:w="1238" w:type="dxa"/>
          </w:tcPr>
          <w:p w14:paraId="21C6429F" w14:textId="77777777" w:rsidR="00FA5D26" w:rsidRDefault="00E11F20">
            <w:pPr>
              <w:spacing w:after="120"/>
              <w:rPr>
                <w:ins w:id="121" w:author="Ogeen Hanna Toma" w:date="2022-05-12T12:35:00Z"/>
                <w:rFonts w:eastAsiaTheme="minorEastAsia"/>
                <w:color w:val="0070C0"/>
                <w:lang w:val="en-US" w:eastAsia="zh-CN"/>
              </w:rPr>
            </w:pPr>
            <w:ins w:id="122" w:author="Ogeen Hanna Toma" w:date="2022-05-12T12:35:00Z">
              <w:r>
                <w:rPr>
                  <w:rFonts w:eastAsiaTheme="minorEastAsia"/>
                  <w:color w:val="0070C0"/>
                  <w:lang w:val="en-US" w:eastAsia="zh-CN"/>
                </w:rPr>
                <w:t>MTK</w:t>
              </w:r>
            </w:ins>
          </w:p>
        </w:tc>
        <w:tc>
          <w:tcPr>
            <w:tcW w:w="8393" w:type="dxa"/>
          </w:tcPr>
          <w:p w14:paraId="4DF6A367" w14:textId="77777777" w:rsidR="00FA5D26" w:rsidRDefault="00E11F20">
            <w:pPr>
              <w:spacing w:after="120"/>
              <w:rPr>
                <w:ins w:id="123" w:author="Ogeen Hanna Toma" w:date="2022-05-12T12:35:00Z"/>
                <w:rFonts w:eastAsiaTheme="minorEastAsia"/>
                <w:color w:val="0070C0"/>
                <w:lang w:val="en-US" w:eastAsia="zh-CN"/>
              </w:rPr>
            </w:pPr>
            <w:ins w:id="124" w:author="Ogeen Hanna Toma" w:date="2022-05-12T12:35:00Z">
              <w:r>
                <w:rPr>
                  <w:rFonts w:eastAsiaTheme="minorEastAsia"/>
                  <w:color w:val="0070C0"/>
                  <w:lang w:val="en-US" w:eastAsia="zh-CN"/>
                </w:rPr>
                <w:t xml:space="preserve">We are fine with </w:t>
              </w:r>
            </w:ins>
            <w:ins w:id="125" w:author="Ogeen Hanna Toma" w:date="2022-05-12T12:36:00Z">
              <w:r>
                <w:rPr>
                  <w:rFonts w:eastAsiaTheme="minorEastAsia"/>
                  <w:color w:val="0070C0"/>
                  <w:lang w:val="en-US" w:eastAsia="zh-CN"/>
                </w:rPr>
                <w:t xml:space="preserve">both </w:t>
              </w:r>
            </w:ins>
            <w:ins w:id="126" w:author="Ogeen Hanna Toma" w:date="2022-05-12T12:35:00Z">
              <w:r>
                <w:rPr>
                  <w:rFonts w:eastAsiaTheme="minorEastAsia"/>
                  <w:color w:val="0070C0"/>
                  <w:lang w:val="en-US" w:eastAsia="zh-CN"/>
                </w:rPr>
                <w:t>option 1 and 2</w:t>
              </w:r>
            </w:ins>
            <w:ins w:id="127" w:author="Ogeen Hanna Toma" w:date="2022-05-12T12:36:00Z">
              <w:r>
                <w:rPr>
                  <w:rFonts w:eastAsiaTheme="minorEastAsia"/>
                  <w:color w:val="0070C0"/>
                  <w:lang w:val="en-US" w:eastAsia="zh-CN"/>
                </w:rPr>
                <w:t>.</w:t>
              </w:r>
            </w:ins>
          </w:p>
        </w:tc>
      </w:tr>
      <w:tr w:rsidR="00FA5D26" w14:paraId="4132FCC3" w14:textId="77777777">
        <w:trPr>
          <w:ins w:id="128" w:author="vivo" w:date="2022-05-12T20:40:00Z"/>
        </w:trPr>
        <w:tc>
          <w:tcPr>
            <w:tcW w:w="1238" w:type="dxa"/>
          </w:tcPr>
          <w:p w14:paraId="14B9ACEA" w14:textId="77777777" w:rsidR="00FA5D26" w:rsidRDefault="00E11F20">
            <w:pPr>
              <w:spacing w:after="120"/>
              <w:rPr>
                <w:ins w:id="129" w:author="vivo" w:date="2022-05-12T20:40:00Z"/>
                <w:rFonts w:eastAsiaTheme="minorEastAsia"/>
                <w:color w:val="0070C0"/>
                <w:lang w:val="en-US" w:eastAsia="zh-CN"/>
              </w:rPr>
            </w:pPr>
            <w:ins w:id="130" w:author="vivo" w:date="2022-05-12T20:40: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322B4641" w14:textId="77777777" w:rsidR="00FA5D26" w:rsidRDefault="00E11F20">
            <w:pPr>
              <w:spacing w:after="120"/>
              <w:rPr>
                <w:ins w:id="131" w:author="vivo" w:date="2022-05-12T20:40:00Z"/>
                <w:rFonts w:eastAsiaTheme="minorEastAsia"/>
                <w:color w:val="0070C0"/>
                <w:lang w:val="en-US" w:eastAsia="zh-CN"/>
              </w:rPr>
            </w:pPr>
            <w:ins w:id="132" w:author="vivo" w:date="2022-05-12T20:40:00Z">
              <w:r>
                <w:rPr>
                  <w:rFonts w:eastAsiaTheme="minorEastAsia" w:hint="eastAsia"/>
                  <w:color w:val="0070C0"/>
                  <w:lang w:val="en-US" w:eastAsia="zh-CN"/>
                </w:rPr>
                <w:t>A</w:t>
              </w:r>
              <w:r>
                <w:rPr>
                  <w:rFonts w:eastAsiaTheme="minorEastAsia"/>
                  <w:color w:val="0070C0"/>
                  <w:lang w:val="en-US" w:eastAsia="zh-CN"/>
                </w:rPr>
                <w:t>gree with Option 2. To our knowledge, the timestamp has been introduced from RAN2 to solve the problem of Tx TEG changed due to the associated SRS resources have changed during the measurement.</w:t>
              </w:r>
            </w:ins>
          </w:p>
        </w:tc>
      </w:tr>
    </w:tbl>
    <w:p w14:paraId="5C1793D0" w14:textId="77777777" w:rsidR="00FA5D26" w:rsidRPr="00FA5D26" w:rsidRDefault="00FA5D26">
      <w:pPr>
        <w:rPr>
          <w:b/>
          <w:u w:val="single"/>
          <w:lang w:val="en-US" w:eastAsia="zh-CN"/>
          <w:rPrChange w:id="133" w:author="Ericsson" w:date="2022-05-11T17:01:00Z">
            <w:rPr>
              <w:b/>
              <w:u w:val="single"/>
              <w:lang w:val="sv-SE" w:eastAsia="zh-CN"/>
            </w:rPr>
          </w:rPrChange>
        </w:rPr>
      </w:pPr>
    </w:p>
    <w:p w14:paraId="0F8E7DA3" w14:textId="77777777" w:rsidR="00FA5D26" w:rsidRPr="00FA5D26" w:rsidRDefault="00E11F20">
      <w:pPr>
        <w:pStyle w:val="4"/>
        <w:rPr>
          <w:lang w:val="en-US"/>
          <w:rPrChange w:id="134" w:author="Ericsson" w:date="2022-05-11T17:01:00Z">
            <w:rPr/>
          </w:rPrChange>
        </w:rPr>
      </w:pPr>
      <w:r>
        <w:rPr>
          <w:lang w:val="en-US"/>
          <w:rPrChange w:id="135" w:author="Ericsson" w:date="2022-05-11T17:01:00Z">
            <w:rPr/>
          </w:rPrChange>
        </w:rPr>
        <w:t xml:space="preserve">Issue 1-1-3 The impact of Rx TEGs on PRS measurement period requirements </w:t>
      </w:r>
    </w:p>
    <w:p w14:paraId="68769F58" w14:textId="77777777" w:rsidR="00FA5D26" w:rsidRDefault="00E11F20">
      <w:pPr>
        <w:spacing w:after="120"/>
        <w:rPr>
          <w:szCs w:val="24"/>
          <w:lang w:eastAsia="zh-CN"/>
        </w:rPr>
      </w:pPr>
      <w:r>
        <w:rPr>
          <w:szCs w:val="24"/>
          <w:lang w:eastAsia="zh-CN"/>
        </w:rPr>
        <w:t>Proposals</w:t>
      </w:r>
    </w:p>
    <w:p w14:paraId="29CBD799"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0C1AE040"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 xml:space="preserve">For UEs that support both RAN1 Rel-17 features 27-1-4 and 27-1-4a, </w:t>
      </w:r>
    </w:p>
    <w:p w14:paraId="7E19BEA7" w14:textId="77777777" w:rsidR="00FA5D26" w:rsidRDefault="00E11F20">
      <w:pPr>
        <w:pStyle w:val="afc"/>
        <w:numPr>
          <w:ilvl w:val="2"/>
          <w:numId w:val="15"/>
        </w:numPr>
        <w:overflowPunct/>
        <w:autoSpaceDE/>
        <w:autoSpaceDN/>
        <w:adjustRightInd/>
        <w:spacing w:after="120"/>
        <w:ind w:firstLineChars="0"/>
        <w:textAlignment w:val="auto"/>
        <w:rPr>
          <w:bCs/>
        </w:rPr>
      </w:pPr>
      <w:r>
        <w:rPr>
          <w:rFonts w:eastAsiaTheme="minorEastAsia" w:hint="eastAsia"/>
          <w:bCs/>
          <w:lang w:eastAsia="zh-CN"/>
        </w:rPr>
        <w:t>W</w:t>
      </w:r>
      <w:r>
        <w:rPr>
          <w:rFonts w:eastAsiaTheme="minorEastAsia"/>
          <w:bCs/>
          <w:lang w:eastAsia="zh-CN"/>
        </w:rPr>
        <w:t>hen the LMF requests the UE to optionally measure the same DL PRS resource of a TRP with M different UE Rx TEGs, the measurement period requirement should consider that extra buffering and processing to report M measurements per PRS resource has to be within the UE PRS processing capabilities N and N'</w:t>
      </w:r>
      <w:r>
        <w:rPr>
          <w:bCs/>
        </w:rPr>
        <w:t>.</w:t>
      </w:r>
      <w:r>
        <w:rPr>
          <w:rFonts w:eastAsiaTheme="minorEastAsia" w:hint="eastAsia"/>
          <w:bCs/>
          <w:lang w:eastAsia="zh-CN"/>
        </w:rPr>
        <w:t xml:space="preserve"> </w:t>
      </w:r>
    </w:p>
    <w:p w14:paraId="3CB410D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 Huawei)</w:t>
      </w:r>
    </w:p>
    <w:p w14:paraId="62F6F1D4"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For UE that supports both RAN1 Rel-17 feature 27-1-4 and 27-1-4a </w:t>
      </w:r>
    </w:p>
    <w:p w14:paraId="36A8372B"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The existing measurement period is scaled by </w:t>
      </w:r>
      <m:oMath>
        <m:d>
          <m:dPr>
            <m:begChr m:val="⌈"/>
            <m:endChr m:val="⌉"/>
            <m:ctrlPr>
              <w:ins w:id="136" w:author="Ericsson" w:date="2022-05-11T16:59:00Z">
                <w:rPr>
                  <w:rFonts w:ascii="Cambria Math" w:eastAsiaTheme="minorEastAsia" w:hAnsi="Cambria Math"/>
                  <w:bCs/>
                  <w:lang w:eastAsia="zh-CN"/>
                </w:rPr>
              </w:ins>
            </m:ctrlPr>
          </m:dPr>
          <m:e>
            <m:r>
              <m:rPr>
                <m:sty m:val="p"/>
              </m:rPr>
              <w:rPr>
                <w:rFonts w:ascii="Cambria Math" w:eastAsiaTheme="minorEastAsia" w:hAnsi="Cambria Math"/>
                <w:lang w:eastAsia="zh-CN"/>
              </w:rPr>
              <m:t>N/k</m:t>
            </m:r>
          </m:e>
        </m:d>
      </m:oMath>
      <w:r>
        <w:rPr>
          <w:rFonts w:eastAsiaTheme="minorEastAsia"/>
          <w:bCs/>
          <w:lang w:eastAsia="zh-CN"/>
        </w:rPr>
        <w:t xml:space="preserve"> if UE is requested to measure same PRS resource with N different UE Rx TEGs, where k is the value UE reports for 27-1-4a.</w:t>
      </w:r>
    </w:p>
    <w:p w14:paraId="6E594EB3"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hint="eastAsia"/>
        </w:rPr>
        <w:t>The measurement period requirements related to Rx TEG are applied for PRS measurement with gap and without gap</w:t>
      </w:r>
      <w:r>
        <w:t>.</w:t>
      </w:r>
      <w:r>
        <w:rPr>
          <w:rFonts w:eastAsiaTheme="minorEastAsia" w:hint="eastAsia"/>
          <w:lang w:eastAsia="zh-CN"/>
        </w:rPr>
        <w:t xml:space="preserve"> </w:t>
      </w:r>
    </w:p>
    <w:p w14:paraId="732D204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53D7D7F"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3044249" w14:textId="77777777" w:rsidR="00FA5D26" w:rsidRDefault="00FA5D26">
      <w:pPr>
        <w:rPr>
          <w:lang w:eastAsia="zh-CN"/>
        </w:rPr>
      </w:pPr>
    </w:p>
    <w:tbl>
      <w:tblPr>
        <w:tblStyle w:val="af3"/>
        <w:tblW w:w="0" w:type="auto"/>
        <w:tblLook w:val="04A0" w:firstRow="1" w:lastRow="0" w:firstColumn="1" w:lastColumn="0" w:noHBand="0" w:noVBand="1"/>
      </w:tblPr>
      <w:tblGrid>
        <w:gridCol w:w="1237"/>
        <w:gridCol w:w="8394"/>
      </w:tblGrid>
      <w:tr w:rsidR="00FA5D26" w14:paraId="7A2C01D8" w14:textId="77777777">
        <w:tc>
          <w:tcPr>
            <w:tcW w:w="9631" w:type="dxa"/>
            <w:gridSpan w:val="2"/>
          </w:tcPr>
          <w:p w14:paraId="156FB97F" w14:textId="77777777" w:rsidR="00FA5D26" w:rsidRDefault="00E11F20">
            <w:pPr>
              <w:rPr>
                <w:rFonts w:eastAsiaTheme="minorEastAsia"/>
                <w:b/>
                <w:u w:val="single"/>
                <w:lang w:val="en-US" w:eastAsia="zh-CN"/>
              </w:rPr>
            </w:pPr>
            <w:r>
              <w:rPr>
                <w:b/>
                <w:u w:val="single"/>
                <w:lang w:val="en-US" w:eastAsia="zh-CN"/>
              </w:rPr>
              <w:t>Issue 1-</w:t>
            </w:r>
            <w:r>
              <w:rPr>
                <w:rFonts w:hint="eastAsia"/>
                <w:b/>
                <w:u w:val="single"/>
                <w:lang w:val="en-US" w:eastAsia="zh-CN"/>
              </w:rPr>
              <w:t>1</w:t>
            </w:r>
            <w:r>
              <w:rPr>
                <w:b/>
                <w:u w:val="single"/>
                <w:lang w:val="en-US" w:eastAsia="zh-CN"/>
              </w:rPr>
              <w:t>-</w:t>
            </w:r>
            <w:r>
              <w:rPr>
                <w:rFonts w:eastAsiaTheme="minorEastAsia" w:hint="eastAsia"/>
                <w:b/>
                <w:u w:val="single"/>
                <w:lang w:val="en-US" w:eastAsia="zh-CN"/>
              </w:rPr>
              <w:t>3</w:t>
            </w:r>
            <w:r>
              <w:rPr>
                <w:b/>
                <w:u w:val="single"/>
                <w:lang w:val="en-US" w:eastAsia="zh-CN"/>
              </w:rPr>
              <w:t xml:space="preserve"> The impact of </w:t>
            </w:r>
            <w:r>
              <w:rPr>
                <w:rFonts w:hint="eastAsia"/>
                <w:b/>
                <w:u w:val="single"/>
                <w:lang w:val="en-US" w:eastAsia="zh-CN"/>
              </w:rPr>
              <w:t xml:space="preserve">Rx </w:t>
            </w:r>
            <w:r>
              <w:rPr>
                <w:b/>
                <w:u w:val="single"/>
                <w:lang w:val="en-US" w:eastAsia="zh-CN"/>
              </w:rPr>
              <w:t xml:space="preserve">TEGs on PRS measurement </w:t>
            </w:r>
            <w:r>
              <w:rPr>
                <w:rFonts w:hint="eastAsia"/>
                <w:b/>
                <w:u w:val="single"/>
                <w:lang w:val="en-US" w:eastAsia="zh-CN"/>
              </w:rPr>
              <w:t>period</w:t>
            </w:r>
            <w:r>
              <w:rPr>
                <w:b/>
                <w:u w:val="single"/>
                <w:lang w:val="en-US" w:eastAsia="zh-CN"/>
              </w:rPr>
              <w:t xml:space="preserve"> requirements </w:t>
            </w:r>
          </w:p>
        </w:tc>
      </w:tr>
      <w:tr w:rsidR="00FA5D26" w14:paraId="30FAA54E" w14:textId="77777777">
        <w:tc>
          <w:tcPr>
            <w:tcW w:w="1237" w:type="dxa"/>
          </w:tcPr>
          <w:p w14:paraId="054FAAF7"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5C5E83F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7FD2BB19" w14:textId="77777777">
        <w:tc>
          <w:tcPr>
            <w:tcW w:w="1237" w:type="dxa"/>
          </w:tcPr>
          <w:p w14:paraId="1AA468BF"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30531ED6" w14:textId="77777777" w:rsidR="00FA5D26" w:rsidRDefault="00FA5D26">
            <w:pPr>
              <w:spacing w:after="120"/>
              <w:rPr>
                <w:rFonts w:eastAsiaTheme="minorEastAsia"/>
                <w:color w:val="0070C0"/>
                <w:lang w:val="en-US" w:eastAsia="zh-CN"/>
              </w:rPr>
            </w:pPr>
          </w:p>
        </w:tc>
      </w:tr>
      <w:tr w:rsidR="00FA5D26" w14:paraId="656E7E6B" w14:textId="77777777">
        <w:tc>
          <w:tcPr>
            <w:tcW w:w="1237" w:type="dxa"/>
          </w:tcPr>
          <w:p w14:paraId="5260B999" w14:textId="77777777" w:rsidR="00FA5D26" w:rsidRDefault="00E11F20">
            <w:pPr>
              <w:spacing w:after="120"/>
              <w:rPr>
                <w:rFonts w:eastAsiaTheme="minorEastAsia"/>
                <w:color w:val="0070C0"/>
                <w:lang w:val="en-US" w:eastAsia="zh-CN"/>
              </w:rPr>
            </w:pPr>
            <w:ins w:id="137" w:author="CATT" w:date="2022-05-10T23:00:00Z">
              <w:r>
                <w:rPr>
                  <w:rFonts w:eastAsiaTheme="minorEastAsia" w:hint="eastAsia"/>
                  <w:color w:val="0070C0"/>
                  <w:lang w:val="en-US" w:eastAsia="zh-CN"/>
                </w:rPr>
                <w:t>CATT</w:t>
              </w:r>
            </w:ins>
          </w:p>
        </w:tc>
        <w:tc>
          <w:tcPr>
            <w:tcW w:w="8394" w:type="dxa"/>
          </w:tcPr>
          <w:p w14:paraId="63BD04D0" w14:textId="77777777" w:rsidR="00FA5D26" w:rsidRDefault="00E11F20">
            <w:pPr>
              <w:spacing w:after="120"/>
              <w:rPr>
                <w:rFonts w:eastAsiaTheme="minorEastAsia"/>
                <w:color w:val="0070C0"/>
                <w:lang w:val="en-US" w:eastAsia="zh-CN"/>
              </w:rPr>
            </w:pPr>
            <w:ins w:id="138" w:author="CATT" w:date="2022-05-10T23:00: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F</w:t>
              </w:r>
              <w:r>
                <w:rPr>
                  <w:rFonts w:eastAsiaTheme="minorEastAsia" w:hint="eastAsia"/>
                  <w:color w:val="0070C0"/>
                  <w:lang w:val="en-US" w:eastAsia="zh-CN"/>
                </w:rPr>
                <w:t>or option 1, the measurement</w:t>
              </w:r>
            </w:ins>
            <w:ins w:id="139" w:author="CATT" w:date="2022-05-10T23:01:00Z">
              <w:r>
                <w:rPr>
                  <w:rFonts w:eastAsiaTheme="minorEastAsia" w:hint="eastAsia"/>
                  <w:color w:val="0070C0"/>
                  <w:lang w:val="en-US" w:eastAsia="zh-CN"/>
                </w:rPr>
                <w:t xml:space="preserve"> requirements applicability regarding to </w:t>
              </w:r>
            </w:ins>
            <w:ins w:id="140" w:author="CATT" w:date="2022-05-10T23:02:00Z">
              <w:r>
                <w:rPr>
                  <w:rFonts w:eastAsiaTheme="minorEastAsia" w:hint="eastAsia"/>
                  <w:color w:val="0070C0"/>
                  <w:lang w:val="en-US" w:eastAsia="zh-CN"/>
                </w:rPr>
                <w:t xml:space="preserve">UE processing capability are discussed separately. </w:t>
              </w:r>
            </w:ins>
          </w:p>
        </w:tc>
      </w:tr>
      <w:tr w:rsidR="00FA5D26" w14:paraId="03925FF7" w14:textId="77777777">
        <w:tc>
          <w:tcPr>
            <w:tcW w:w="1237" w:type="dxa"/>
          </w:tcPr>
          <w:p w14:paraId="5AF4CD6C" w14:textId="77777777" w:rsidR="00FA5D26" w:rsidRDefault="00E11F20">
            <w:pPr>
              <w:spacing w:after="120"/>
              <w:rPr>
                <w:rFonts w:eastAsiaTheme="minorEastAsia"/>
                <w:color w:val="0070C0"/>
                <w:lang w:val="en-US" w:eastAsia="zh-CN"/>
              </w:rPr>
            </w:pPr>
            <w:ins w:id="141" w:author="Carlos Cabrera-Mercader" w:date="2022-05-10T11:31:00Z">
              <w:r>
                <w:rPr>
                  <w:rFonts w:eastAsiaTheme="minorEastAsia"/>
                  <w:color w:val="0070C0"/>
                  <w:lang w:val="en-US" w:eastAsia="zh-CN"/>
                </w:rPr>
                <w:lastRenderedPageBreak/>
                <w:t>Qualcomm</w:t>
              </w:r>
            </w:ins>
          </w:p>
        </w:tc>
        <w:tc>
          <w:tcPr>
            <w:tcW w:w="8394" w:type="dxa"/>
          </w:tcPr>
          <w:p w14:paraId="7C79A06A" w14:textId="77777777" w:rsidR="00FA5D26" w:rsidRDefault="00E11F20">
            <w:pPr>
              <w:spacing w:after="120"/>
              <w:rPr>
                <w:ins w:id="142" w:author="Carlos Cabrera-Mercader" w:date="2022-05-10T11:31:00Z"/>
                <w:rFonts w:eastAsiaTheme="minorEastAsia"/>
                <w:color w:val="0070C0"/>
                <w:lang w:val="en-US" w:eastAsia="zh-CN"/>
              </w:rPr>
            </w:pPr>
            <w:ins w:id="143" w:author="Carlos Cabrera-Mercader" w:date="2022-05-10T11:31:00Z">
              <w:r>
                <w:rPr>
                  <w:rFonts w:eastAsiaTheme="minorEastAsia"/>
                  <w:color w:val="0070C0"/>
                  <w:lang w:val="en-US" w:eastAsia="zh-CN"/>
                </w:rPr>
                <w:t>We would like to clarify the assumptions behind option 2.</w:t>
              </w:r>
            </w:ins>
          </w:p>
          <w:p w14:paraId="610C1032" w14:textId="77777777" w:rsidR="00FA5D26" w:rsidRDefault="00E11F20">
            <w:pPr>
              <w:spacing w:after="120"/>
              <w:rPr>
                <w:ins w:id="144" w:author="Carlos Cabrera-Mercader" w:date="2022-05-10T11:31:00Z"/>
                <w:rFonts w:ascii="Cambria Math" w:hAnsi="Cambria Math"/>
                <w:sz w:val="24"/>
                <w:szCs w:val="24"/>
              </w:rPr>
            </w:pPr>
            <w:ins w:id="145" w:author="Carlos Cabrera-Mercader" w:date="2022-05-10T11:31:00Z">
              <w:r>
                <w:rPr>
                  <w:rFonts w:eastAsiaTheme="minorEastAsia"/>
                  <w:color w:val="0070C0"/>
                  <w:lang w:val="en-US" w:eastAsia="zh-CN"/>
                </w:rPr>
                <w:t xml:space="preserve">When measurements for </w:t>
              </w:r>
              <m:oMath>
                <m:r>
                  <w:rPr>
                    <w:rFonts w:ascii="Cambria Math" w:hAnsi="Cambria Math"/>
                  </w:rPr>
                  <m:t>M</m:t>
                </m:r>
              </m:oMath>
              <w:r>
                <w:rPr>
                  <w:rFonts w:eastAsiaTheme="minorEastAsia"/>
                  <w:color w:val="0070C0"/>
                  <w:lang w:val="en-US" w:eastAsia="zh-CN"/>
                </w:rPr>
                <w:t xml:space="preserve"> Rx TEGs are requested and the UE supports performing measurements for </w:t>
              </w:r>
              <m:oMath>
                <m:r>
                  <w:rPr>
                    <w:rFonts w:ascii="Cambria Math" w:eastAsiaTheme="minorEastAsia" w:hAnsi="Cambria Math"/>
                    <w:color w:val="0070C0"/>
                    <w:lang w:val="en-US" w:eastAsia="zh-CN"/>
                  </w:rPr>
                  <m:t>K</m:t>
                </m:r>
              </m:oMath>
              <w:r>
                <w:rPr>
                  <w:rFonts w:eastAsiaTheme="minorEastAsia"/>
                  <w:color w:val="0070C0"/>
                  <w:lang w:val="en-US" w:eastAsia="zh-CN"/>
                </w:rPr>
                <w:t xml:space="preserve"> TEGs simultaneously, the proposal says that the measurement period (ignoring </w:t>
              </w:r>
              <m:oMath>
                <m:sSub>
                  <m:sSubPr>
                    <m:ctrlPr>
                      <w:rPr>
                        <w:rFonts w:ascii="Cambria Math" w:hAnsi="Cambria Math"/>
                        <w:sz w:val="24"/>
                        <w:szCs w:val="24"/>
                      </w:rPr>
                    </m:ctrlPr>
                  </m:sSubPr>
                  <m:e>
                    <m:r>
                      <m:rPr>
                        <m:nor/>
                      </m:rPr>
                      <m:t>T</m:t>
                    </m:r>
                  </m:e>
                  <m:sub>
                    <m:r>
                      <m:rPr>
                        <m:nor/>
                      </m:rPr>
                      <m:t>last</m:t>
                    </m:r>
                    <m:r>
                      <m:rPr>
                        <m:sty m:val="p"/>
                      </m:rPr>
                      <w:rPr>
                        <w:rFonts w:ascii="Cambria Math"/>
                      </w:rPr>
                      <m:t>,i</m:t>
                    </m:r>
                  </m:sub>
                </m:sSub>
              </m:oMath>
              <w:r>
                <w:rPr>
                  <w:rFonts w:eastAsiaTheme="minorEastAsia"/>
                  <w:sz w:val="24"/>
                  <w:szCs w:val="24"/>
                </w:rPr>
                <w:t xml:space="preserve">) </w:t>
              </w:r>
              <w:r>
                <w:rPr>
                  <w:rFonts w:eastAsiaTheme="minorEastAsia"/>
                  <w:color w:val="0070C0"/>
                  <w:lang w:val="en-US" w:eastAsia="zh-CN"/>
                </w:rPr>
                <w:t>scales as follows</w:t>
              </w:r>
              <w:r>
                <w:rPr>
                  <w:rFonts w:ascii="Cambria Math" w:hAnsi="Cambria Math"/>
                </w:rPr>
                <w:br/>
              </w:r>
            </w:ins>
            <m:oMathPara>
              <m:oMath>
                <m:sSub>
                  <m:sSubPr>
                    <m:ctrlPr>
                      <w:ins w:id="146" w:author="Carlos Cabrera-Mercader" w:date="2022-05-10T11:42:00Z">
                        <w:rPr>
                          <w:rFonts w:ascii="Cambria Math" w:hAnsi="Cambria Math"/>
                          <w:sz w:val="24"/>
                          <w:szCs w:val="24"/>
                        </w:rPr>
                      </w:ins>
                    </m:ctrlPr>
                  </m:sSubPr>
                  <m:e>
                    <m:r>
                      <w:ins w:id="147" w:author="Carlos Cabrera-Mercader" w:date="2022-05-10T11:42:00Z">
                        <m:rPr>
                          <m:sty m:val="p"/>
                        </m:rPr>
                        <w:rPr>
                          <w:rFonts w:ascii="Cambria Math" w:hAnsi="Cambria Math"/>
                          <w:lang w:eastAsia="zh-CN"/>
                        </w:rPr>
                        <m:t>T</m:t>
                      </w:ins>
                    </m:r>
                  </m:e>
                  <m:sub>
                    <m:r>
                      <w:ins w:id="148" w:author="Carlos Cabrera-Mercader" w:date="2022-05-10T11:42:00Z">
                        <m:rPr>
                          <m:sty m:val="p"/>
                        </m:rPr>
                        <w:rPr>
                          <w:rFonts w:ascii="Cambria Math" w:hAnsi="Cambria Math"/>
                          <w:lang w:eastAsia="zh-CN"/>
                        </w:rPr>
                        <m:t>RSTD,i</m:t>
                      </w:ins>
                    </m:r>
                  </m:sub>
                </m:sSub>
                <m:r>
                  <w:ins w:id="149" w:author="Carlos Cabrera-Mercader" w:date="2022-05-10T11:42:00Z">
                    <w:rPr>
                      <w:rFonts w:ascii="Cambria Math" w:hAnsi="Cambria Math"/>
                      <w:sz w:val="24"/>
                      <w:szCs w:val="24"/>
                    </w:rPr>
                    <m:t xml:space="preserve"> ∝</m:t>
                  </w:ins>
                </m:r>
                <m:d>
                  <m:dPr>
                    <m:begChr m:val="⌈"/>
                    <m:endChr m:val="⌉"/>
                    <m:ctrlPr>
                      <w:ins w:id="150" w:author="Carlos Cabrera-Mercader" w:date="2022-05-10T11:42:00Z">
                        <w:rPr>
                          <w:rFonts w:ascii="Cambria Math" w:hAnsi="Cambria Math"/>
                        </w:rPr>
                      </w:ins>
                    </m:ctrlPr>
                  </m:dPr>
                  <m:e>
                    <m:f>
                      <m:fPr>
                        <m:ctrlPr>
                          <w:ins w:id="151" w:author="Carlos Cabrera-Mercader" w:date="2022-05-10T11:42:00Z">
                            <w:rPr>
                              <w:rFonts w:ascii="Cambria Math" w:hAnsi="Cambria Math"/>
                              <w:i/>
                            </w:rPr>
                          </w:ins>
                        </m:ctrlPr>
                      </m:fPr>
                      <m:num>
                        <m:r>
                          <w:ins w:id="152" w:author="Carlos Cabrera-Mercader" w:date="2022-05-10T11:42:00Z">
                            <w:rPr>
                              <w:rFonts w:ascii="Cambria Math" w:hAnsi="Cambria Math"/>
                            </w:rPr>
                            <m:t>M</m:t>
                          </w:ins>
                        </m:r>
                      </m:num>
                      <m:den>
                        <m:r>
                          <w:ins w:id="153" w:author="Carlos Cabrera-Mercader" w:date="2022-05-10T11:42:00Z">
                            <w:rPr>
                              <w:rFonts w:ascii="Cambria Math" w:hAnsi="Cambria Math"/>
                            </w:rPr>
                            <m:t>K</m:t>
                          </w:ins>
                        </m:r>
                      </m:den>
                    </m:f>
                  </m:e>
                </m:d>
                <m:d>
                  <m:dPr>
                    <m:begChr m:val="⌈"/>
                    <m:endChr m:val="⌉"/>
                    <m:ctrlPr>
                      <w:ins w:id="154" w:author="Carlos Cabrera-Mercader" w:date="2022-05-10T11:41:00Z">
                        <w:rPr>
                          <w:rFonts w:ascii="Cambria Math" w:hAnsi="Cambria Math"/>
                          <w:sz w:val="24"/>
                          <w:szCs w:val="24"/>
                        </w:rPr>
                      </w:ins>
                    </m:ctrlPr>
                  </m:dPr>
                  <m:e>
                    <m:f>
                      <m:fPr>
                        <m:ctrlPr>
                          <w:ins w:id="155" w:author="Carlos Cabrera-Mercader" w:date="2022-05-10T11:41:00Z">
                            <w:rPr>
                              <w:rFonts w:ascii="Cambria Math" w:hAnsi="Cambria Math"/>
                              <w:sz w:val="24"/>
                              <w:szCs w:val="24"/>
                            </w:rPr>
                          </w:ins>
                        </m:ctrlPr>
                      </m:fPr>
                      <m:num>
                        <m:sSubSup>
                          <m:sSubSupPr>
                            <m:ctrlPr>
                              <w:ins w:id="156" w:author="Carlos Cabrera-Mercader" w:date="2022-05-10T11:41:00Z">
                                <w:rPr>
                                  <w:rFonts w:ascii="Cambria Math" w:hAnsi="Cambria Math"/>
                                  <w:sz w:val="24"/>
                                  <w:szCs w:val="24"/>
                                </w:rPr>
                              </w:ins>
                            </m:ctrlPr>
                          </m:sSubSupPr>
                          <m:e>
                            <m:r>
                              <w:ins w:id="157" w:author="Carlos Cabrera-Mercader" w:date="2022-05-10T11:41:00Z">
                                <w:rPr>
                                  <w:rFonts w:ascii="Cambria Math" w:hAnsi="Cambria Math"/>
                                </w:rPr>
                                <m:t>N</m:t>
                              </w:ins>
                            </m:r>
                          </m:e>
                          <m:sub>
                            <m:r>
                              <w:ins w:id="158" w:author="Carlos Cabrera-Mercader" w:date="2022-05-10T11:41:00Z">
                                <w:rPr>
                                  <w:rFonts w:ascii="Cambria Math" w:hAnsi="Cambria Math"/>
                                </w:rPr>
                                <m:t>PRS</m:t>
                              </w:ins>
                            </m:r>
                            <m:r>
                              <w:ins w:id="159" w:author="Carlos Cabrera-Mercader" w:date="2022-05-10T11:41:00Z">
                                <m:rPr>
                                  <m:nor/>
                                </m:rPr>
                                <m:t>,i</m:t>
                              </w:ins>
                            </m:r>
                          </m:sub>
                          <m:sup>
                            <m:r>
                              <w:ins w:id="160" w:author="Carlos Cabrera-Mercader" w:date="2022-05-10T11:41:00Z">
                                <w:rPr>
                                  <w:rFonts w:ascii="Cambria Math" w:hAnsi="Cambria Math"/>
                                </w:rPr>
                                <m:t>slot</m:t>
                              </w:ins>
                            </m:r>
                          </m:sup>
                        </m:sSubSup>
                      </m:num>
                      <m:den>
                        <m:sSup>
                          <m:sSupPr>
                            <m:ctrlPr>
                              <w:ins w:id="161" w:author="Carlos Cabrera-Mercader" w:date="2022-05-10T11:41:00Z">
                                <w:rPr>
                                  <w:rFonts w:ascii="Cambria Math" w:hAnsi="Cambria Math"/>
                                  <w:sz w:val="24"/>
                                  <w:szCs w:val="24"/>
                                </w:rPr>
                              </w:ins>
                            </m:ctrlPr>
                          </m:sSupPr>
                          <m:e>
                            <m:r>
                              <w:ins w:id="162" w:author="Carlos Cabrera-Mercader" w:date="2022-05-10T11:41:00Z">
                                <w:rPr>
                                  <w:rFonts w:ascii="Cambria Math" w:hAnsi="Cambria Math"/>
                                </w:rPr>
                                <m:t>N</m:t>
                              </w:ins>
                            </m:r>
                          </m:e>
                          <m:sup>
                            <m:r>
                              <w:ins w:id="163" w:author="Carlos Cabrera-Mercader" w:date="2022-05-10T11:41:00Z">
                                <m:rPr>
                                  <m:sty m:val="p"/>
                                </m:rPr>
                                <w:rPr>
                                  <w:rFonts w:ascii="Cambria Math" w:hAnsi="Cambria Math" w:hint="eastAsia"/>
                                </w:rPr>
                                <m:t>'</m:t>
                              </w:ins>
                            </m:r>
                          </m:sup>
                        </m:sSup>
                      </m:den>
                    </m:f>
                  </m:e>
                </m:d>
                <m:d>
                  <m:dPr>
                    <m:begChr m:val="⌈"/>
                    <m:endChr m:val="⌉"/>
                    <m:ctrlPr>
                      <w:ins w:id="164" w:author="Carlos Cabrera-Mercader" w:date="2022-05-10T11:41:00Z">
                        <w:rPr>
                          <w:rFonts w:ascii="Cambria Math" w:hAnsi="Cambria Math"/>
                          <w:sz w:val="24"/>
                          <w:szCs w:val="24"/>
                        </w:rPr>
                      </w:ins>
                    </m:ctrlPr>
                  </m:dPr>
                  <m:e>
                    <m:f>
                      <m:fPr>
                        <m:ctrlPr>
                          <w:ins w:id="165" w:author="Carlos Cabrera-Mercader" w:date="2022-05-10T11:41:00Z">
                            <w:rPr>
                              <w:rFonts w:ascii="Cambria Math" w:hAnsi="Cambria Math"/>
                              <w:sz w:val="24"/>
                              <w:szCs w:val="24"/>
                            </w:rPr>
                          </w:ins>
                        </m:ctrlPr>
                      </m:fPr>
                      <m:num>
                        <m:sSub>
                          <m:sSubPr>
                            <m:ctrlPr>
                              <w:ins w:id="166" w:author="Carlos Cabrera-Mercader" w:date="2022-05-10T11:41:00Z">
                                <w:rPr>
                                  <w:rFonts w:ascii="Cambria Math" w:hAnsi="Cambria Math"/>
                                  <w:i/>
                                  <w:iCs/>
                                  <w:sz w:val="24"/>
                                  <w:szCs w:val="24"/>
                                </w:rPr>
                              </w:ins>
                            </m:ctrlPr>
                          </m:sSubPr>
                          <m:e>
                            <m:r>
                              <w:ins w:id="167" w:author="Carlos Cabrera-Mercader" w:date="2022-05-10T11:41:00Z">
                                <w:rPr>
                                  <w:rFonts w:ascii="Cambria Math" w:hAnsi="Cambria Math"/>
                                </w:rPr>
                                <m:t>L</m:t>
                              </w:ins>
                            </m:r>
                          </m:e>
                          <m:sub>
                            <m:r>
                              <w:ins w:id="168" w:author="Carlos Cabrera-Mercader" w:date="2022-05-10T11:41:00Z">
                                <w:rPr>
                                  <w:rFonts w:ascii="Cambria Math" w:hAnsi="Cambria Math"/>
                                </w:rPr>
                                <m:t>available_PRS,i</m:t>
                              </w:ins>
                            </m:r>
                          </m:sub>
                        </m:sSub>
                      </m:num>
                      <m:den>
                        <m:r>
                          <w:ins w:id="169" w:author="Carlos Cabrera-Mercader" w:date="2022-05-10T11:41:00Z">
                            <w:rPr>
                              <w:rFonts w:ascii="Cambria Math" w:hAnsi="Cambria Math"/>
                            </w:rPr>
                            <m:t>N</m:t>
                          </w:ins>
                        </m:r>
                      </m:den>
                    </m:f>
                  </m:e>
                </m:d>
              </m:oMath>
            </m:oMathPara>
          </w:p>
          <w:p w14:paraId="26D63A96" w14:textId="77777777" w:rsidR="00FA5D26" w:rsidRDefault="00E11F20">
            <w:pPr>
              <w:spacing w:after="120"/>
              <w:rPr>
                <w:rFonts w:eastAsiaTheme="minorEastAsia"/>
                <w:color w:val="0070C0"/>
                <w:lang w:val="en-US" w:eastAsia="zh-CN"/>
              </w:rPr>
            </w:pPr>
            <w:ins w:id="170" w:author="Carlos Cabrera-Mercader" w:date="2022-05-10T11:31:00Z">
              <w:r>
                <w:rPr>
                  <w:rFonts w:eastAsiaTheme="minorEastAsia"/>
                  <w:color w:val="0070C0"/>
                  <w:lang w:val="en-US" w:eastAsia="zh-CN"/>
                </w:rPr>
                <w:t xml:space="preserve">If </w:t>
              </w:r>
              <m:oMath>
                <m:r>
                  <w:rPr>
                    <w:rFonts w:ascii="Cambria Math" w:eastAsiaTheme="minorEastAsia" w:hAnsi="Cambria Math"/>
                    <w:color w:val="0070C0"/>
                    <w:lang w:val="en-US" w:eastAsia="zh-CN"/>
                  </w:rPr>
                  <m:t>M=K</m:t>
                </m:r>
              </m:oMath>
              <w:r>
                <w:rPr>
                  <w:rFonts w:eastAsiaTheme="minorEastAsia"/>
                  <w:color w:val="0070C0"/>
                  <w:lang w:val="en-US" w:eastAsia="zh-CN"/>
                </w:rPr>
                <w:t xml:space="preserve">, the requirement is unchanged from the legacy requirement in Rel-16. Presumably this UE has additional memory and processing to perform </w:t>
              </w:r>
              <m:oMath>
                <m:r>
                  <w:rPr>
                    <w:rFonts w:ascii="Cambria Math" w:eastAsiaTheme="minorEastAsia" w:hAnsi="Cambria Math"/>
                    <w:color w:val="0070C0"/>
                    <w:lang w:val="en-US" w:eastAsia="zh-CN"/>
                  </w:rPr>
                  <m:t>K</m:t>
                </m:r>
              </m:oMath>
              <w:r>
                <w:rPr>
                  <w:rFonts w:eastAsiaTheme="minorEastAsia"/>
                  <w:color w:val="0070C0"/>
                  <w:lang w:val="en-US" w:eastAsia="zh-CN"/>
                </w:rPr>
                <w:t xml:space="preserve"> simultaneous measurements per PRS resource in the same amount of time. The assumption seems to be that when the UE supports measurements for </w:t>
              </w:r>
              <m:oMath>
                <m:r>
                  <w:rPr>
                    <w:rFonts w:ascii="Cambria Math" w:eastAsiaTheme="minorEastAsia" w:hAnsi="Cambria Math"/>
                    <w:color w:val="0070C0"/>
                    <w:lang w:val="en-US" w:eastAsia="zh-CN"/>
                  </w:rPr>
                  <m:t>K</m:t>
                </m:r>
              </m:oMath>
              <w:r>
                <w:rPr>
                  <w:rFonts w:eastAsiaTheme="minorEastAsia"/>
                  <w:color w:val="0070C0"/>
                  <w:lang w:val="en-US" w:eastAsia="zh-CN"/>
                </w:rPr>
                <w:t xml:space="preserve"> TEGs simultaneously, the capabilities for buffering and max. number of resources processed per slot are scaled by </w:t>
              </w:r>
              <m:oMath>
                <m:r>
                  <w:rPr>
                    <w:rFonts w:ascii="Cambria Math" w:eastAsiaTheme="minorEastAsia" w:hAnsi="Cambria Math"/>
                    <w:color w:val="0070C0"/>
                    <w:lang w:val="en-US" w:eastAsia="zh-CN"/>
                  </w:rPr>
                  <m:t>K</m:t>
                </m:r>
              </m:oMath>
              <w:r>
                <w:rPr>
                  <w:rFonts w:eastAsiaTheme="minorEastAsia"/>
                  <w:color w:val="0070C0"/>
                  <w:lang w:val="en-US" w:eastAsia="zh-CN"/>
                </w:rPr>
                <w:t xml:space="preserve">. i.e. the UE still reports </w:t>
              </w:r>
              <m:oMath>
                <m:r>
                  <w:rPr>
                    <w:rFonts w:ascii="Cambria Math" w:hAnsi="Cambria Math"/>
                  </w:rPr>
                  <m:t>N</m:t>
                </m:r>
              </m:oMath>
              <w:r>
                <w:rPr>
                  <w:rFonts w:eastAsiaTheme="minorEastAsia"/>
                  <w:color w:val="0070C0"/>
                  <w:lang w:val="en-US" w:eastAsia="zh-CN"/>
                </w:rPr>
                <w:t xml:space="preserve"> and</w:t>
              </w:r>
              <w:r>
                <w:rPr>
                  <w:rFonts w:eastAsiaTheme="minorEastAsia"/>
                </w:rPr>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Pr>
                  <w:rFonts w:eastAsiaTheme="minorEastAsia"/>
                </w:rPr>
                <w:t xml:space="preserve">as before but in reality the capabilities are </w:t>
              </w:r>
              <m:oMath>
                <m:r>
                  <w:rPr>
                    <w:rFonts w:ascii="Cambria Math" w:eastAsiaTheme="minorEastAsia" w:hAnsi="Cambria Math"/>
                  </w:rPr>
                  <m:t>K∙</m:t>
                </m:r>
                <m:r>
                  <w:rPr>
                    <w:rFonts w:ascii="Cambria Math" w:hAnsi="Cambria Math"/>
                  </w:rPr>
                  <m:t>N</m:t>
                </m:r>
              </m:oMath>
              <w:r>
                <w:rPr>
                  <w:rFonts w:eastAsiaTheme="minorEastAsia"/>
                  <w:color w:val="0070C0"/>
                  <w:lang w:val="en-US" w:eastAsia="zh-CN"/>
                </w:rPr>
                <w:t xml:space="preserve"> and </w:t>
              </w:r>
              <m:oMath>
                <m:r>
                  <w:rPr>
                    <w:rFonts w:ascii="Cambria Math" w:eastAsiaTheme="minorEastAsia" w:hAnsi="Cambria Math"/>
                  </w:rPr>
                  <m:t>K∙</m:t>
                </m:r>
                <m:sSup>
                  <m:sSupPr>
                    <m:ctrlPr>
                      <w:rPr>
                        <w:rFonts w:ascii="Cambria Math" w:eastAsiaTheme="minorEastAsia" w:hAnsi="Cambria Math"/>
                        <w:i/>
                      </w:rPr>
                    </m:ctrlPr>
                  </m:sSupPr>
                  <m:e>
                    <m:r>
                      <w:rPr>
                        <w:rFonts w:ascii="Cambria Math" w:hAnsi="Cambria Math"/>
                      </w:rPr>
                      <m:t>N</m:t>
                    </m:r>
                  </m:e>
                  <m:sup>
                    <m:r>
                      <w:rPr>
                        <w:rFonts w:ascii="Cambria Math" w:eastAsiaTheme="minorEastAsia" w:hAnsi="Cambria Math"/>
                      </w:rPr>
                      <m:t>'</m:t>
                    </m:r>
                  </m:sup>
                </m:sSup>
              </m:oMath>
              <w:r>
                <w:rPr>
                  <w:rFonts w:eastAsiaTheme="minorEastAsia"/>
                </w:rPr>
                <w:t xml:space="preserve">. In other words, the values of </w:t>
              </w:r>
              <m:oMath>
                <m:r>
                  <w:rPr>
                    <w:rFonts w:ascii="Cambria Math" w:hAnsi="Cambria Math"/>
                  </w:rPr>
                  <m:t>N</m:t>
                </m:r>
              </m:oMath>
              <w:r>
                <w:rPr>
                  <w:rFonts w:eastAsiaTheme="minorEastAsia"/>
                  <w:color w:val="0070C0"/>
                  <w:lang w:val="en-US" w:eastAsia="zh-CN"/>
                </w:rPr>
                <w:t xml:space="preserve"> and</w:t>
              </w:r>
              <w:r>
                <w:rPr>
                  <w:rFonts w:eastAsiaTheme="minorEastAsia"/>
                </w:rPr>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Pr>
                  <w:rFonts w:eastAsiaTheme="minorEastAsia"/>
                </w:rPr>
                <w:t xml:space="preserve"> reported by the UE are per Rx TEG.</w:t>
              </w:r>
              <w:r>
                <w:rPr>
                  <w:rFonts w:eastAsiaTheme="minorEastAsia"/>
                  <w:color w:val="0070C0"/>
                  <w:lang w:val="en-US" w:eastAsia="zh-CN"/>
                </w:rPr>
                <w:t xml:space="preserve"> Do other companies agree with this intepretation?</w:t>
              </w:r>
            </w:ins>
          </w:p>
        </w:tc>
      </w:tr>
      <w:tr w:rsidR="00FA5D26" w14:paraId="2BBE8ABB" w14:textId="77777777">
        <w:trPr>
          <w:ins w:id="171" w:author="Huawei" w:date="2022-05-11T12:18:00Z"/>
        </w:trPr>
        <w:tc>
          <w:tcPr>
            <w:tcW w:w="1237" w:type="dxa"/>
          </w:tcPr>
          <w:p w14:paraId="2178478C" w14:textId="77777777" w:rsidR="00FA5D26" w:rsidRDefault="00E11F20">
            <w:pPr>
              <w:spacing w:after="120"/>
              <w:rPr>
                <w:ins w:id="172" w:author="Huawei" w:date="2022-05-11T12:18:00Z"/>
                <w:rFonts w:eastAsiaTheme="minorEastAsia"/>
                <w:color w:val="0070C0"/>
                <w:lang w:val="en-US" w:eastAsia="zh-CN"/>
              </w:rPr>
            </w:pPr>
            <w:ins w:id="173" w:author="Huawei" w:date="2022-05-11T12:18:00Z">
              <w:r>
                <w:rPr>
                  <w:rFonts w:eastAsiaTheme="minorEastAsia"/>
                  <w:color w:val="0070C0"/>
                  <w:lang w:val="en-US" w:eastAsia="zh-CN"/>
                </w:rPr>
                <w:t xml:space="preserve">Huawei </w:t>
              </w:r>
            </w:ins>
          </w:p>
        </w:tc>
        <w:tc>
          <w:tcPr>
            <w:tcW w:w="8394" w:type="dxa"/>
          </w:tcPr>
          <w:p w14:paraId="1E5D7DE8" w14:textId="77777777" w:rsidR="00FA5D26" w:rsidRDefault="00E11F20">
            <w:pPr>
              <w:spacing w:after="120"/>
              <w:rPr>
                <w:ins w:id="174" w:author="Huawei" w:date="2022-05-11T12:18:00Z"/>
                <w:rFonts w:eastAsiaTheme="minorEastAsia"/>
                <w:color w:val="0070C0"/>
                <w:lang w:val="en-US" w:eastAsia="zh-CN"/>
              </w:rPr>
            </w:pPr>
            <w:ins w:id="175" w:author="Huawei" w:date="2022-05-11T12:18:00Z">
              <w:r>
                <w:rPr>
                  <w:rFonts w:eastAsiaTheme="minorEastAsia"/>
                  <w:color w:val="0070C0"/>
                  <w:lang w:val="en-US" w:eastAsia="zh-CN"/>
                </w:rPr>
                <w:t>Support option 2.</w:t>
              </w:r>
            </w:ins>
          </w:p>
          <w:p w14:paraId="03B40207" w14:textId="77777777" w:rsidR="00FA5D26" w:rsidRDefault="00E11F20">
            <w:pPr>
              <w:spacing w:after="120"/>
              <w:rPr>
                <w:ins w:id="176" w:author="Huawei" w:date="2022-05-11T12:18:00Z"/>
                <w:rFonts w:eastAsiaTheme="minorEastAsia"/>
                <w:color w:val="0070C0"/>
                <w:lang w:val="en-US" w:eastAsia="zh-CN"/>
              </w:rPr>
            </w:pPr>
            <w:ins w:id="177" w:author="Huawei" w:date="2022-05-11T12:18:00Z">
              <w:r>
                <w:rPr>
                  <w:rFonts w:eastAsiaTheme="minorEastAsia"/>
                  <w:color w:val="0070C0"/>
                  <w:lang w:val="en-US" w:eastAsia="zh-CN"/>
                </w:rPr>
                <w:t xml:space="preserve">On option 1, we understand UE needs to consider N and N’ when reporting 27-1-4a. We are open to discuss this point, but if we use </w:t>
              </w:r>
              <m:oMath>
                <m:r>
                  <w:rPr>
                    <w:rFonts w:ascii="Cambria Math" w:eastAsiaTheme="minorEastAsia" w:hAnsi="Cambria Math"/>
                    <w:color w:val="0070C0"/>
                    <w:lang w:val="en-US" w:eastAsia="zh-CN"/>
                  </w:rPr>
                  <m:t>M</m:t>
                </m:r>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L</m:t>
                    </m:r>
                  </m:e>
                  <m:sub>
                    <m:r>
                      <w:rPr>
                        <w:rFonts w:ascii="Cambria Math" w:eastAsiaTheme="minorEastAsia" w:hAnsi="Cambria Math"/>
                        <w:color w:val="0070C0"/>
                        <w:lang w:val="en-US" w:eastAsia="zh-CN"/>
                      </w:rPr>
                      <m:t>available</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PRS</m:t>
                    </m:r>
                    <m:r>
                      <m:rPr>
                        <m:sty m:val="p"/>
                      </m:rPr>
                      <w:rPr>
                        <w:rFonts w:ascii="Cambria Math" w:eastAsiaTheme="minorEastAsia" w:hAnsi="Cambria Math"/>
                        <w:color w:val="0070C0"/>
                        <w:lang w:val="en-US" w:eastAsia="zh-CN"/>
                      </w:rPr>
                      <m:t>,i</m:t>
                    </m:r>
                  </m:sub>
                </m:sSub>
              </m:oMath>
              <w:r>
                <w:rPr>
                  <w:rFonts w:eastAsiaTheme="minorEastAsia" w:hint="eastAsia"/>
                  <w:color w:val="0070C0"/>
                  <w:lang w:val="en-US" w:eastAsia="zh-CN"/>
                </w:rPr>
                <w:t xml:space="preserve"> </w:t>
              </w:r>
              <w:r>
                <w:rPr>
                  <w:rFonts w:eastAsiaTheme="minorEastAsia"/>
                  <w:color w:val="0070C0"/>
                  <w:lang w:val="en-US" w:eastAsia="zh-CN"/>
                </w:rPr>
                <w:t xml:space="preserve">to compare against </w:t>
              </w:r>
              <m:oMath>
                <m:r>
                  <w:rPr>
                    <w:rFonts w:ascii="Cambria Math" w:eastAsiaTheme="minorEastAsia" w:hAnsi="Cambria Math"/>
                    <w:color w:val="0070C0"/>
                    <w:lang w:val="en-US" w:eastAsia="zh-CN"/>
                  </w:rPr>
                  <m:t>N</m:t>
                </m:r>
              </m:oMath>
              <w:r>
                <w:rPr>
                  <w:rFonts w:eastAsiaTheme="minorEastAsia" w:hint="eastAsia"/>
                  <w:color w:val="0070C0"/>
                  <w:lang w:val="en-US" w:eastAsia="zh-CN"/>
                </w:rPr>
                <w:t>,</w:t>
              </w:r>
              <w:r>
                <w:rPr>
                  <w:rFonts w:eastAsiaTheme="minorEastAsia"/>
                  <w:color w:val="0070C0"/>
                  <w:lang w:val="en-US" w:eastAsia="zh-CN"/>
                </w:rPr>
                <w:t xml:space="preserve"> the measurement period will be roughly scaled by M, then whether UE supports 27-1-4a does not make any difference.</w:t>
              </w:r>
            </w:ins>
          </w:p>
        </w:tc>
      </w:tr>
      <w:tr w:rsidR="00FA5D26" w14:paraId="2DD262EB" w14:textId="77777777">
        <w:trPr>
          <w:ins w:id="178" w:author="Ericsson" w:date="2022-05-11T17:02:00Z"/>
        </w:trPr>
        <w:tc>
          <w:tcPr>
            <w:tcW w:w="1237" w:type="dxa"/>
          </w:tcPr>
          <w:p w14:paraId="47DCE6A6" w14:textId="77777777" w:rsidR="00FA5D26" w:rsidRDefault="00E11F20">
            <w:pPr>
              <w:spacing w:after="120"/>
              <w:rPr>
                <w:ins w:id="179" w:author="Ericsson" w:date="2022-05-11T17:02:00Z"/>
                <w:rFonts w:eastAsiaTheme="minorEastAsia"/>
                <w:color w:val="0070C0"/>
                <w:lang w:val="en-US" w:eastAsia="zh-CN"/>
              </w:rPr>
            </w:pPr>
            <w:ins w:id="180" w:author="Ericsson" w:date="2022-05-11T17:02:00Z">
              <w:r>
                <w:rPr>
                  <w:rFonts w:eastAsiaTheme="minorEastAsia"/>
                  <w:color w:val="0070C0"/>
                  <w:lang w:val="en-US" w:eastAsia="zh-CN"/>
                </w:rPr>
                <w:t>Ericsson</w:t>
              </w:r>
            </w:ins>
          </w:p>
        </w:tc>
        <w:tc>
          <w:tcPr>
            <w:tcW w:w="8394" w:type="dxa"/>
          </w:tcPr>
          <w:p w14:paraId="0089496C" w14:textId="77777777" w:rsidR="00FA5D26" w:rsidRDefault="00E11F20">
            <w:pPr>
              <w:spacing w:after="120"/>
              <w:rPr>
                <w:ins w:id="181" w:author="Ericsson" w:date="2022-05-11T17:02:00Z"/>
                <w:rFonts w:eastAsiaTheme="minorEastAsia"/>
                <w:color w:val="0070C0"/>
                <w:lang w:val="en-US" w:eastAsia="zh-CN"/>
              </w:rPr>
            </w:pPr>
            <w:ins w:id="182" w:author="Ericsson" w:date="2022-05-11T17:02:00Z">
              <w:r>
                <w:rPr>
                  <w:rFonts w:eastAsiaTheme="minorEastAsia"/>
                  <w:color w:val="0070C0"/>
                  <w:lang w:val="en-US" w:eastAsia="zh-CN"/>
                </w:rPr>
                <w:t>We support option 2, assuming that the value of N is the total number of Rx TEGs at UE and k is the number of Rx TEGs out of N that UE can use to perform simulatenous reception of same DL-PRS from the same TRP.</w:t>
              </w:r>
            </w:ins>
          </w:p>
        </w:tc>
      </w:tr>
      <w:tr w:rsidR="00FA5D26" w14:paraId="4DF6A170" w14:textId="77777777">
        <w:trPr>
          <w:ins w:id="183" w:author="Nokia" w:date="2022-05-11T21:48:00Z"/>
        </w:trPr>
        <w:tc>
          <w:tcPr>
            <w:tcW w:w="1237" w:type="dxa"/>
          </w:tcPr>
          <w:p w14:paraId="7B298B10" w14:textId="77777777" w:rsidR="00FA5D26" w:rsidRDefault="00E11F20">
            <w:pPr>
              <w:spacing w:after="120"/>
              <w:rPr>
                <w:ins w:id="184" w:author="Nokia" w:date="2022-05-11T21:48:00Z"/>
                <w:rFonts w:eastAsiaTheme="minorEastAsia"/>
                <w:color w:val="0070C0"/>
                <w:lang w:val="en-US" w:eastAsia="zh-CN"/>
              </w:rPr>
            </w:pPr>
            <w:ins w:id="185" w:author="Nokia" w:date="2022-05-11T21:48:00Z">
              <w:r>
                <w:rPr>
                  <w:rFonts w:eastAsiaTheme="minorEastAsia"/>
                  <w:color w:val="0070C0"/>
                  <w:lang w:val="en-US" w:eastAsia="zh-CN"/>
                </w:rPr>
                <w:t xml:space="preserve">Nokia </w:t>
              </w:r>
            </w:ins>
          </w:p>
        </w:tc>
        <w:tc>
          <w:tcPr>
            <w:tcW w:w="8394" w:type="dxa"/>
          </w:tcPr>
          <w:p w14:paraId="03C8EB46" w14:textId="77777777" w:rsidR="00FA5D26" w:rsidRDefault="00E11F20">
            <w:pPr>
              <w:spacing w:after="120"/>
              <w:rPr>
                <w:ins w:id="186" w:author="Nokia" w:date="2022-05-11T21:48:00Z"/>
                <w:rFonts w:eastAsiaTheme="minorEastAsia"/>
                <w:color w:val="0070C0"/>
                <w:lang w:val="en-US" w:eastAsia="zh-CN"/>
              </w:rPr>
            </w:pPr>
            <w:ins w:id="187" w:author="Nokia" w:date="2022-05-11T21:48:00Z">
              <w:r>
                <w:rPr>
                  <w:rFonts w:eastAsiaTheme="minorEastAsia"/>
                  <w:color w:val="0070C0"/>
                  <w:lang w:val="en-US" w:eastAsia="zh-CN"/>
                </w:rPr>
                <w:t xml:space="preserve">In our view, option 1 considering the buffering and processing impact is valid here, which is specified in TS 38.214. However, RAN1 has decided to support UE features FG 27-1-4 and FG 27-1-4a. For FG 27-1-4 candidate values have been agreed, whilst this is not the case for FG 27-1-4a, as it was left to RAN4 for further discussion [FL summary RAN1#108-e, R1-2202499]. Thus, clarification should be asked from RAN1, whether option 2 alone is sufficient or if buffering and processing impacts according to option 1 should as well be taken into account. In addition, a value range for FG 27-1-4a should be identified by RAN1. </w:t>
              </w:r>
            </w:ins>
          </w:p>
        </w:tc>
      </w:tr>
      <w:tr w:rsidR="00FA5D26" w14:paraId="7C649A93" w14:textId="77777777">
        <w:trPr>
          <w:ins w:id="188" w:author="vivo" w:date="2022-05-12T20:40:00Z"/>
        </w:trPr>
        <w:tc>
          <w:tcPr>
            <w:tcW w:w="1237" w:type="dxa"/>
          </w:tcPr>
          <w:p w14:paraId="099C2AB2" w14:textId="77777777" w:rsidR="00FA5D26" w:rsidRDefault="00E11F20">
            <w:pPr>
              <w:spacing w:after="120"/>
              <w:rPr>
                <w:ins w:id="189" w:author="vivo" w:date="2022-05-12T20:40:00Z"/>
                <w:rFonts w:eastAsiaTheme="minorEastAsia"/>
                <w:color w:val="0070C0"/>
                <w:lang w:val="en-US" w:eastAsia="zh-CN"/>
              </w:rPr>
            </w:pPr>
            <w:ins w:id="190" w:author="vivo" w:date="2022-05-12T20:40:00Z">
              <w:r>
                <w:rPr>
                  <w:rFonts w:eastAsiaTheme="minorEastAsia" w:hint="eastAsia"/>
                  <w:color w:val="0070C0"/>
                  <w:lang w:val="en-US" w:eastAsia="zh-CN"/>
                </w:rPr>
                <w:t>v</w:t>
              </w:r>
              <w:r>
                <w:rPr>
                  <w:rFonts w:eastAsiaTheme="minorEastAsia"/>
                  <w:color w:val="0070C0"/>
                  <w:lang w:val="en-US" w:eastAsia="zh-CN"/>
                </w:rPr>
                <w:t>ivo</w:t>
              </w:r>
            </w:ins>
          </w:p>
        </w:tc>
        <w:tc>
          <w:tcPr>
            <w:tcW w:w="8394" w:type="dxa"/>
          </w:tcPr>
          <w:p w14:paraId="471E9C72" w14:textId="77777777" w:rsidR="00FA5D26" w:rsidRDefault="00E11F20">
            <w:pPr>
              <w:spacing w:after="120"/>
              <w:rPr>
                <w:ins w:id="191" w:author="vivo" w:date="2022-05-12T20:40:00Z"/>
                <w:rFonts w:eastAsiaTheme="minorEastAsia"/>
                <w:color w:val="0070C0"/>
                <w:lang w:val="en-US" w:eastAsia="zh-CN"/>
              </w:rPr>
            </w:pPr>
            <w:ins w:id="192" w:author="vivo" w:date="2022-05-12T20:40:00Z">
              <w:r>
                <w:rPr>
                  <w:rFonts w:eastAsiaTheme="minorEastAsia" w:hint="eastAsia"/>
                  <w:color w:val="0070C0"/>
                  <w:lang w:val="en-US" w:eastAsia="zh-CN"/>
                </w:rPr>
                <w:t>W</w:t>
              </w:r>
              <w:r>
                <w:rPr>
                  <w:rFonts w:eastAsiaTheme="minorEastAsia"/>
                  <w:color w:val="0070C0"/>
                  <w:lang w:val="en-US" w:eastAsia="zh-CN"/>
                </w:rPr>
                <w:t xml:space="preserve">e slight prefer Option 2. The feature 27-1-4a introduced from RAN1 indicates the maximum number of UE Rx TEGs for measuring the same DL PRS resource simultaneously. We are OK to ask RAN1 that </w:t>
              </w:r>
              <w:r>
                <w:rPr>
                  <w:rFonts w:eastAsiaTheme="minorEastAsia" w:hint="eastAsia"/>
                  <w:color w:val="0070C0"/>
                  <w:lang w:val="en-US" w:eastAsia="zh-CN"/>
                </w:rPr>
                <w:t>w</w:t>
              </w:r>
              <w:r>
                <w:rPr>
                  <w:rFonts w:eastAsiaTheme="minorEastAsia"/>
                  <w:color w:val="0070C0"/>
                  <w:lang w:val="en-US" w:eastAsia="zh-CN"/>
                </w:rPr>
                <w:t xml:space="preserve">hether buffering and processing </w:t>
              </w:r>
              <w:r>
                <w:rPr>
                  <w:rFonts w:eastAsiaTheme="minorEastAsia" w:hint="eastAsia"/>
                  <w:color w:val="0070C0"/>
                  <w:lang w:val="en-US" w:eastAsia="zh-CN"/>
                </w:rPr>
                <w:t>capability</w:t>
              </w:r>
              <w:r>
                <w:rPr>
                  <w:rFonts w:eastAsiaTheme="minorEastAsia"/>
                  <w:color w:val="0070C0"/>
                  <w:lang w:val="en-US" w:eastAsia="zh-CN"/>
                </w:rPr>
                <w:t xml:space="preserve"> mentioned by Option 1 has also been taken into account in the UE capability.</w:t>
              </w:r>
            </w:ins>
          </w:p>
        </w:tc>
      </w:tr>
    </w:tbl>
    <w:p w14:paraId="3A8AFF73" w14:textId="77777777" w:rsidR="00FA5D26" w:rsidRDefault="00FA5D26">
      <w:pPr>
        <w:rPr>
          <w:color w:val="0070C0"/>
          <w:lang w:val="en-US" w:eastAsia="zh-CN"/>
        </w:rPr>
      </w:pPr>
    </w:p>
    <w:p w14:paraId="0176B6F9" w14:textId="77777777" w:rsidR="00FA5D26" w:rsidRPr="00FA5D26" w:rsidRDefault="00E11F20">
      <w:pPr>
        <w:pStyle w:val="4"/>
        <w:rPr>
          <w:lang w:val="en-US"/>
          <w:rPrChange w:id="193" w:author="Ericsson" w:date="2022-05-11T17:01:00Z">
            <w:rPr/>
          </w:rPrChange>
        </w:rPr>
      </w:pPr>
      <w:r>
        <w:rPr>
          <w:lang w:val="en-US"/>
          <w:rPrChange w:id="194" w:author="Ericsson" w:date="2022-05-11T17:01:00Z">
            <w:rPr/>
          </w:rPrChange>
        </w:rPr>
        <w:t xml:space="preserve">Issue 1-1-4 The framework of Tx TEG </w:t>
      </w:r>
    </w:p>
    <w:p w14:paraId="425619EA" w14:textId="77777777" w:rsidR="00FA5D26" w:rsidRDefault="00E11F20">
      <w:pPr>
        <w:spacing w:after="120"/>
        <w:rPr>
          <w:szCs w:val="24"/>
          <w:lang w:eastAsia="zh-CN"/>
        </w:rPr>
      </w:pPr>
      <w:r>
        <w:rPr>
          <w:szCs w:val="24"/>
          <w:lang w:eastAsia="zh-CN"/>
        </w:rPr>
        <w:t>Proposals</w:t>
      </w:r>
    </w:p>
    <w:p w14:paraId="7C2D0D55"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Huawei)</w:t>
      </w:r>
    </w:p>
    <w:p w14:paraId="67656DB0"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The framework of UE/TRP </w:t>
      </w:r>
      <w:r>
        <w:rPr>
          <w:rFonts w:eastAsiaTheme="minorEastAsia" w:hint="eastAsia"/>
          <w:bCs/>
          <w:lang w:eastAsia="zh-CN"/>
        </w:rPr>
        <w:t>T</w:t>
      </w:r>
      <w:r>
        <w:rPr>
          <w:rFonts w:eastAsiaTheme="minorEastAsia"/>
          <w:bCs/>
          <w:lang w:eastAsia="zh-CN"/>
        </w:rPr>
        <w:t>x TEG</w:t>
      </w:r>
      <w:r>
        <w:rPr>
          <w:rFonts w:eastAsiaTheme="minorEastAsia" w:hint="eastAsia"/>
          <w:bCs/>
          <w:lang w:eastAsia="zh-CN"/>
        </w:rPr>
        <w:t xml:space="preserve"> is defined as below and need to be informed to RAN1/2: </w:t>
      </w:r>
    </w:p>
    <w:p w14:paraId="392DE3DC"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Define multiple candidate timing error margin values {TE1, TE2, …, TEN} in the spec. </w:t>
      </w:r>
    </w:p>
    <w:p w14:paraId="308B507B" w14:textId="77777777" w:rsidR="00FA5D26" w:rsidRDefault="00E11F20">
      <w:pPr>
        <w:pStyle w:val="afc"/>
        <w:numPr>
          <w:ilvl w:val="3"/>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The number of candidate values (i.e. N) and the exact values of {TE1, TE2, …, TEN} will be decided in Perf part. </w:t>
      </w:r>
    </w:p>
    <w:p w14:paraId="6B9B4530"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UE/TRP selects one value M from {TE1, TE2, …, TEN} based on its implementation and indicate to </w:t>
      </w:r>
      <w:r>
        <w:rPr>
          <w:rFonts w:eastAsiaTheme="minorEastAsia" w:hint="eastAsia"/>
          <w:bCs/>
          <w:color w:val="FF0000"/>
          <w:lang w:eastAsia="zh-CN"/>
        </w:rPr>
        <w:t>gNB or</w:t>
      </w:r>
      <w:r>
        <w:rPr>
          <w:rFonts w:eastAsiaTheme="minorEastAsia" w:hint="eastAsia"/>
          <w:bCs/>
          <w:lang w:eastAsia="zh-CN"/>
        </w:rPr>
        <w:t xml:space="preserve"> </w:t>
      </w:r>
      <w:r>
        <w:rPr>
          <w:rFonts w:eastAsiaTheme="minorEastAsia"/>
          <w:bCs/>
          <w:lang w:eastAsia="zh-CN"/>
        </w:rPr>
        <w:t xml:space="preserve">LMF. </w:t>
      </w:r>
    </w:p>
    <w:p w14:paraId="3EBA3FB8"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For UE that supports multiple </w:t>
      </w:r>
      <w:r>
        <w:rPr>
          <w:rFonts w:eastAsiaTheme="minorEastAsia" w:hint="eastAsia"/>
          <w:bCs/>
          <w:color w:val="FF0000"/>
          <w:lang w:eastAsia="zh-CN"/>
        </w:rPr>
        <w:t>T</w:t>
      </w:r>
      <w:r>
        <w:rPr>
          <w:rFonts w:eastAsiaTheme="minorEastAsia"/>
          <w:bCs/>
          <w:color w:val="FF0000"/>
          <w:lang w:eastAsia="zh-CN"/>
        </w:rPr>
        <w:t xml:space="preserve">x </w:t>
      </w:r>
      <w:r>
        <w:rPr>
          <w:rFonts w:eastAsiaTheme="minorEastAsia"/>
          <w:bCs/>
          <w:lang w:eastAsia="zh-CN"/>
        </w:rPr>
        <w:t xml:space="preserve">TEGs (TEG#1, TEG#2, …), the associated timing error margin value of each </w:t>
      </w:r>
      <w:r>
        <w:rPr>
          <w:rFonts w:eastAsiaTheme="minorEastAsia" w:hint="eastAsia"/>
          <w:bCs/>
          <w:color w:val="FF0000"/>
          <w:lang w:eastAsia="zh-CN"/>
        </w:rPr>
        <w:t>T</w:t>
      </w:r>
      <w:r>
        <w:rPr>
          <w:rFonts w:eastAsiaTheme="minorEastAsia"/>
          <w:bCs/>
          <w:color w:val="FF0000"/>
          <w:lang w:eastAsia="zh-CN"/>
        </w:rPr>
        <w:t>x</w:t>
      </w:r>
      <w:r>
        <w:rPr>
          <w:rFonts w:eastAsiaTheme="minorEastAsia"/>
          <w:bCs/>
          <w:lang w:eastAsia="zh-CN"/>
        </w:rPr>
        <w:t xml:space="preserve"> TEG is M, which means the timing error difference between the </w:t>
      </w:r>
      <w:r>
        <w:rPr>
          <w:rFonts w:eastAsiaTheme="minorEastAsia"/>
          <w:bCs/>
          <w:color w:val="FF0000"/>
          <w:lang w:eastAsia="zh-CN"/>
        </w:rPr>
        <w:t>transmission occasions of same or difference SRS resources</w:t>
      </w:r>
      <w:r>
        <w:rPr>
          <w:rFonts w:eastAsiaTheme="minorEastAsia"/>
          <w:bCs/>
          <w:lang w:eastAsia="zh-CN"/>
        </w:rPr>
        <w:t xml:space="preserve"> within the same </w:t>
      </w:r>
      <w:r>
        <w:rPr>
          <w:rFonts w:eastAsiaTheme="minorEastAsia" w:hint="eastAsia"/>
          <w:bCs/>
          <w:color w:val="FF0000"/>
          <w:lang w:eastAsia="zh-CN"/>
        </w:rPr>
        <w:t>T</w:t>
      </w:r>
      <w:r>
        <w:rPr>
          <w:rFonts w:eastAsiaTheme="minorEastAsia"/>
          <w:bCs/>
          <w:color w:val="FF0000"/>
          <w:lang w:eastAsia="zh-CN"/>
        </w:rPr>
        <w:t>x</w:t>
      </w:r>
      <w:r>
        <w:rPr>
          <w:rFonts w:eastAsiaTheme="minorEastAsia"/>
          <w:bCs/>
          <w:lang w:eastAsia="zh-CN"/>
        </w:rPr>
        <w:t xml:space="preserve"> TEG is within the margin M. </w:t>
      </w:r>
    </w:p>
    <w:p w14:paraId="0A2B444C" w14:textId="77777777" w:rsidR="00FA5D26" w:rsidRDefault="00E11F20">
      <w:pPr>
        <w:pStyle w:val="afc"/>
        <w:numPr>
          <w:ilvl w:val="2"/>
          <w:numId w:val="15"/>
        </w:numPr>
        <w:ind w:firstLineChars="0"/>
        <w:rPr>
          <w:rFonts w:eastAsiaTheme="minorEastAsia"/>
          <w:bCs/>
          <w:lang w:eastAsia="zh-CN"/>
        </w:rPr>
      </w:pPr>
      <w:r>
        <w:rPr>
          <w:rFonts w:eastAsiaTheme="minorEastAsia"/>
          <w:bCs/>
          <w:lang w:eastAsia="zh-CN"/>
        </w:rPr>
        <w:t xml:space="preserve">The applicability of reported UE </w:t>
      </w:r>
      <w:r>
        <w:rPr>
          <w:rFonts w:eastAsiaTheme="minorEastAsia"/>
          <w:bCs/>
          <w:color w:val="FF0000"/>
          <w:lang w:eastAsia="zh-CN"/>
        </w:rPr>
        <w:t>Tx</w:t>
      </w:r>
      <w:r>
        <w:rPr>
          <w:rFonts w:eastAsiaTheme="minorEastAsia"/>
          <w:bCs/>
          <w:lang w:eastAsia="zh-CN"/>
        </w:rPr>
        <w:t xml:space="preserve"> TEG is limited to the </w:t>
      </w:r>
      <w:r>
        <w:rPr>
          <w:rFonts w:eastAsiaTheme="minorEastAsia"/>
          <w:bCs/>
          <w:color w:val="FF0000"/>
          <w:lang w:eastAsia="zh-CN"/>
        </w:rPr>
        <w:t>transmission occasions of same or difference SRS resources within the validity time defined by RAN2 e.g. based on the time stamp information</w:t>
      </w:r>
      <w:r>
        <w:rPr>
          <w:rFonts w:eastAsiaTheme="minorEastAsia"/>
          <w:bCs/>
          <w:lang w:eastAsia="zh-CN"/>
        </w:rPr>
        <w:t>.</w:t>
      </w:r>
    </w:p>
    <w:p w14:paraId="38E7D1E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06C70E6"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lastRenderedPageBreak/>
        <w:t>N</w:t>
      </w:r>
      <w:r>
        <w:rPr>
          <w:rFonts w:eastAsia="宋体" w:hint="eastAsia"/>
          <w:i/>
          <w:szCs w:val="24"/>
          <w:highlight w:val="yellow"/>
          <w:lang w:eastAsia="zh-CN"/>
        </w:rPr>
        <w:t>eed more discussion</w:t>
      </w:r>
    </w:p>
    <w:p w14:paraId="4B33E332"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3133843D" w14:textId="77777777">
        <w:tc>
          <w:tcPr>
            <w:tcW w:w="9631" w:type="dxa"/>
            <w:gridSpan w:val="2"/>
          </w:tcPr>
          <w:p w14:paraId="209FE57C" w14:textId="77777777" w:rsidR="00FA5D26" w:rsidRDefault="00E11F20">
            <w:pPr>
              <w:rPr>
                <w:b/>
                <w:u w:val="single"/>
                <w:lang w:val="en-US" w:eastAsia="zh-CN"/>
              </w:rPr>
            </w:pPr>
            <w:r>
              <w:rPr>
                <w:b/>
                <w:szCs w:val="18"/>
                <w:u w:val="single"/>
                <w:lang w:val="en-US" w:eastAsia="zh-CN"/>
              </w:rPr>
              <w:t xml:space="preserve">Issue 1-1-4 The framework of Tx TEG </w:t>
            </w:r>
          </w:p>
        </w:tc>
      </w:tr>
      <w:tr w:rsidR="00FA5D26" w14:paraId="4C321836" w14:textId="77777777">
        <w:tc>
          <w:tcPr>
            <w:tcW w:w="1238" w:type="dxa"/>
          </w:tcPr>
          <w:p w14:paraId="2064E8DC"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A460B73"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77CC1C6A" w14:textId="77777777">
        <w:tc>
          <w:tcPr>
            <w:tcW w:w="1238" w:type="dxa"/>
          </w:tcPr>
          <w:p w14:paraId="38D7BCDD"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7753DAE" w14:textId="77777777" w:rsidR="00FA5D26" w:rsidRDefault="00FA5D26">
            <w:pPr>
              <w:spacing w:after="120"/>
              <w:rPr>
                <w:rFonts w:eastAsiaTheme="minorEastAsia"/>
                <w:color w:val="0070C0"/>
                <w:lang w:val="en-US" w:eastAsia="zh-CN"/>
              </w:rPr>
            </w:pPr>
          </w:p>
        </w:tc>
      </w:tr>
      <w:tr w:rsidR="00FA5D26" w14:paraId="7F745308" w14:textId="77777777">
        <w:tc>
          <w:tcPr>
            <w:tcW w:w="1238" w:type="dxa"/>
          </w:tcPr>
          <w:p w14:paraId="6C6B1766" w14:textId="77777777" w:rsidR="00FA5D26" w:rsidRDefault="00E11F20">
            <w:pPr>
              <w:spacing w:after="120"/>
              <w:rPr>
                <w:rFonts w:eastAsiaTheme="minorEastAsia"/>
                <w:color w:val="0070C0"/>
                <w:lang w:val="en-US" w:eastAsia="zh-CN"/>
              </w:rPr>
            </w:pPr>
            <w:ins w:id="195" w:author="CATT" w:date="2022-05-10T23:05:00Z">
              <w:r>
                <w:rPr>
                  <w:rFonts w:eastAsiaTheme="minorEastAsia" w:hint="eastAsia"/>
                  <w:color w:val="0070C0"/>
                  <w:lang w:val="en-US" w:eastAsia="zh-CN"/>
                </w:rPr>
                <w:t>CATT</w:t>
              </w:r>
            </w:ins>
          </w:p>
        </w:tc>
        <w:tc>
          <w:tcPr>
            <w:tcW w:w="8393" w:type="dxa"/>
          </w:tcPr>
          <w:p w14:paraId="636D9EDC" w14:textId="77777777" w:rsidR="00FA5D26" w:rsidRDefault="00E11F20">
            <w:pPr>
              <w:spacing w:after="120"/>
              <w:rPr>
                <w:rFonts w:eastAsiaTheme="minorEastAsia"/>
                <w:color w:val="0070C0"/>
                <w:lang w:val="en-US" w:eastAsia="zh-CN"/>
              </w:rPr>
            </w:pPr>
            <w:ins w:id="196" w:author="CATT" w:date="2022-05-10T23:06: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FA5D26" w14:paraId="694373F4" w14:textId="77777777">
        <w:tc>
          <w:tcPr>
            <w:tcW w:w="1238" w:type="dxa"/>
          </w:tcPr>
          <w:p w14:paraId="2CA25670" w14:textId="77777777" w:rsidR="00FA5D26" w:rsidRDefault="00E11F20">
            <w:pPr>
              <w:spacing w:after="120"/>
              <w:rPr>
                <w:rFonts w:eastAsiaTheme="minorEastAsia"/>
                <w:color w:val="0070C0"/>
                <w:lang w:val="en-US" w:eastAsia="zh-CN"/>
              </w:rPr>
            </w:pPr>
            <w:ins w:id="197" w:author="Carlos Cabrera-Mercader" w:date="2022-05-10T11:32:00Z">
              <w:r>
                <w:rPr>
                  <w:rFonts w:eastAsiaTheme="minorEastAsia"/>
                  <w:color w:val="0070C0"/>
                  <w:lang w:val="en-US" w:eastAsia="zh-CN"/>
                </w:rPr>
                <w:t>Qualcomm</w:t>
              </w:r>
            </w:ins>
          </w:p>
        </w:tc>
        <w:tc>
          <w:tcPr>
            <w:tcW w:w="8393" w:type="dxa"/>
          </w:tcPr>
          <w:p w14:paraId="6ADADC54" w14:textId="77777777" w:rsidR="00FA5D26" w:rsidRDefault="00E11F20">
            <w:pPr>
              <w:spacing w:after="120"/>
              <w:rPr>
                <w:rFonts w:eastAsiaTheme="minorEastAsia"/>
                <w:color w:val="0070C0"/>
                <w:lang w:val="en-US" w:eastAsia="zh-CN"/>
              </w:rPr>
            </w:pPr>
            <w:ins w:id="198" w:author="Carlos Cabrera-Mercader" w:date="2022-05-10T11:32:00Z">
              <w:r>
                <w:rPr>
                  <w:rFonts w:eastAsiaTheme="minorEastAsia"/>
                  <w:color w:val="0070C0"/>
                  <w:lang w:val="en-US" w:eastAsia="zh-CN"/>
                </w:rPr>
                <w:t>Option 1 is OK but we would like to clarify that, in our understanding, the single value M is selected per report.</w:t>
              </w:r>
            </w:ins>
          </w:p>
        </w:tc>
      </w:tr>
      <w:tr w:rsidR="00FA5D26" w14:paraId="5319A508" w14:textId="77777777">
        <w:trPr>
          <w:ins w:id="199" w:author="CATT" w:date="2022-05-11T15:08:00Z"/>
        </w:trPr>
        <w:tc>
          <w:tcPr>
            <w:tcW w:w="1238" w:type="dxa"/>
          </w:tcPr>
          <w:p w14:paraId="5BC45824" w14:textId="77777777" w:rsidR="00FA5D26" w:rsidRDefault="00E11F20">
            <w:pPr>
              <w:spacing w:after="120"/>
              <w:rPr>
                <w:ins w:id="200" w:author="CATT" w:date="2022-05-11T15:08:00Z"/>
                <w:rFonts w:eastAsiaTheme="minorEastAsia"/>
                <w:color w:val="0070C0"/>
                <w:lang w:val="en-US" w:eastAsia="zh-CN"/>
              </w:rPr>
            </w:pPr>
            <w:ins w:id="201" w:author="CATT" w:date="2022-05-11T15:08:00Z">
              <w:r>
                <w:rPr>
                  <w:rFonts w:eastAsiaTheme="minorEastAsia"/>
                  <w:color w:val="0070C0"/>
                  <w:lang w:val="en-US" w:eastAsia="zh-CN"/>
                </w:rPr>
                <w:t>Intel</w:t>
              </w:r>
            </w:ins>
          </w:p>
        </w:tc>
        <w:tc>
          <w:tcPr>
            <w:tcW w:w="8393" w:type="dxa"/>
          </w:tcPr>
          <w:p w14:paraId="16764AA0" w14:textId="77777777" w:rsidR="00FA5D26" w:rsidRDefault="00E11F20">
            <w:pPr>
              <w:spacing w:after="120"/>
              <w:rPr>
                <w:ins w:id="202" w:author="CATT" w:date="2022-05-11T15:08:00Z"/>
                <w:rFonts w:eastAsiaTheme="minorEastAsia"/>
                <w:color w:val="0070C0"/>
                <w:lang w:val="en-US" w:eastAsia="zh-CN"/>
              </w:rPr>
            </w:pPr>
            <w:ins w:id="203" w:author="CATT" w:date="2022-05-11T15:08:00Z">
              <w:r>
                <w:rPr>
                  <w:rFonts w:eastAsiaTheme="minorEastAsia"/>
                  <w:color w:val="0070C0"/>
                  <w:lang w:val="en-US" w:eastAsia="zh-CN"/>
                </w:rPr>
                <w:t>Option 1 is fine. For QC’s question above, we supposed the single value shall be selected based on UE/TRP’s implementation as RAN4 agreed before.</w:t>
              </w:r>
            </w:ins>
          </w:p>
        </w:tc>
      </w:tr>
      <w:tr w:rsidR="00FA5D26" w14:paraId="58EA1CF5" w14:textId="77777777">
        <w:trPr>
          <w:ins w:id="204" w:author="Huawei" w:date="2022-05-11T12:19:00Z"/>
        </w:trPr>
        <w:tc>
          <w:tcPr>
            <w:tcW w:w="1238" w:type="dxa"/>
          </w:tcPr>
          <w:p w14:paraId="19DCF3A2" w14:textId="77777777" w:rsidR="00FA5D26" w:rsidRDefault="00E11F20">
            <w:pPr>
              <w:spacing w:after="120"/>
              <w:rPr>
                <w:ins w:id="205" w:author="Huawei" w:date="2022-05-11T12:19:00Z"/>
                <w:rFonts w:eastAsiaTheme="minorEastAsia"/>
                <w:color w:val="0070C0"/>
                <w:lang w:val="en-US" w:eastAsia="zh-CN"/>
              </w:rPr>
            </w:pPr>
            <w:ins w:id="206" w:author="Huawei" w:date="2022-05-11T12:19:00Z">
              <w:r>
                <w:rPr>
                  <w:rFonts w:eastAsiaTheme="minorEastAsia"/>
                  <w:color w:val="0070C0"/>
                  <w:lang w:val="en-US" w:eastAsia="zh-CN"/>
                </w:rPr>
                <w:t xml:space="preserve">Huawei </w:t>
              </w:r>
            </w:ins>
          </w:p>
        </w:tc>
        <w:tc>
          <w:tcPr>
            <w:tcW w:w="8393" w:type="dxa"/>
          </w:tcPr>
          <w:p w14:paraId="4C7B4B84" w14:textId="77777777" w:rsidR="00FA5D26" w:rsidRDefault="00E11F20">
            <w:pPr>
              <w:spacing w:after="120"/>
              <w:rPr>
                <w:ins w:id="207" w:author="Huawei" w:date="2022-05-11T12:19:00Z"/>
                <w:rFonts w:eastAsiaTheme="minorEastAsia"/>
                <w:color w:val="0070C0"/>
                <w:lang w:val="en-US" w:eastAsia="zh-CN"/>
              </w:rPr>
            </w:pPr>
            <w:ins w:id="208" w:author="Huawei" w:date="2022-05-11T12:19:00Z">
              <w:r>
                <w:rPr>
                  <w:rFonts w:eastAsiaTheme="minorEastAsia"/>
                  <w:color w:val="0070C0"/>
                  <w:lang w:val="en-US" w:eastAsia="zh-CN"/>
                </w:rPr>
                <w:t>Support option 1.</w:t>
              </w:r>
            </w:ins>
          </w:p>
          <w:p w14:paraId="310CF39A" w14:textId="77777777" w:rsidR="00FA5D26" w:rsidRDefault="00E11F20">
            <w:pPr>
              <w:spacing w:after="120"/>
              <w:rPr>
                <w:ins w:id="209" w:author="Huawei" w:date="2022-05-11T12:19:00Z"/>
                <w:rFonts w:eastAsiaTheme="minorEastAsia"/>
                <w:color w:val="0070C0"/>
                <w:lang w:val="en-US" w:eastAsia="zh-CN"/>
              </w:rPr>
            </w:pPr>
            <w:ins w:id="210" w:author="Huawei" w:date="2022-05-11T12:19:00Z">
              <w:r>
                <w:rPr>
                  <w:rFonts w:eastAsiaTheme="minorEastAsia"/>
                  <w:color w:val="0070C0"/>
                  <w:lang w:val="en-US" w:eastAsia="zh-CN"/>
                </w:rPr>
                <w:t>The proposal is aligned with RAN2 signaling for Tx TEG, and the only additional part is the indication of applied margin value.</w:t>
              </w:r>
            </w:ins>
          </w:p>
        </w:tc>
      </w:tr>
      <w:tr w:rsidR="00FA5D26" w14:paraId="60DCAB0B" w14:textId="77777777">
        <w:trPr>
          <w:ins w:id="211" w:author="OPPO" w:date="2022-05-11T16:43:00Z"/>
        </w:trPr>
        <w:tc>
          <w:tcPr>
            <w:tcW w:w="1238" w:type="dxa"/>
          </w:tcPr>
          <w:p w14:paraId="2865BDD2" w14:textId="77777777" w:rsidR="00FA5D26" w:rsidRDefault="00E11F20">
            <w:pPr>
              <w:spacing w:after="120"/>
              <w:rPr>
                <w:ins w:id="212" w:author="OPPO" w:date="2022-05-11T16:43:00Z"/>
                <w:rFonts w:eastAsiaTheme="minorEastAsia"/>
                <w:color w:val="0070C0"/>
                <w:lang w:val="en-US" w:eastAsia="zh-CN"/>
              </w:rPr>
            </w:pPr>
            <w:ins w:id="213" w:author="OPPO" w:date="2022-05-11T16:43: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622FDA75" w14:textId="77777777" w:rsidR="00FA5D26" w:rsidRDefault="00E11F20">
            <w:pPr>
              <w:spacing w:after="120"/>
              <w:rPr>
                <w:ins w:id="214" w:author="OPPO" w:date="2022-05-11T16:43:00Z"/>
                <w:rFonts w:eastAsiaTheme="minorEastAsia"/>
                <w:color w:val="0070C0"/>
                <w:lang w:val="en-US" w:eastAsia="zh-CN"/>
              </w:rPr>
            </w:pPr>
            <w:ins w:id="215" w:author="OPPO" w:date="2022-05-11T16:43:00Z">
              <w:r>
                <w:rPr>
                  <w:rFonts w:eastAsiaTheme="minorEastAsia"/>
                  <w:color w:val="0070C0"/>
                  <w:lang w:val="en-US" w:eastAsia="zh-CN"/>
                </w:rPr>
                <w:t>Support option 1.</w:t>
              </w:r>
            </w:ins>
          </w:p>
        </w:tc>
      </w:tr>
      <w:tr w:rsidR="00FA5D26" w14:paraId="5A3BCEC1" w14:textId="77777777">
        <w:trPr>
          <w:ins w:id="216" w:author="Ericsson" w:date="2022-05-11T17:02:00Z"/>
        </w:trPr>
        <w:tc>
          <w:tcPr>
            <w:tcW w:w="1238" w:type="dxa"/>
          </w:tcPr>
          <w:p w14:paraId="0C9ABE75" w14:textId="77777777" w:rsidR="00FA5D26" w:rsidRDefault="00E11F20">
            <w:pPr>
              <w:spacing w:after="120"/>
              <w:rPr>
                <w:ins w:id="217" w:author="Ericsson" w:date="2022-05-11T17:02:00Z"/>
                <w:rFonts w:eastAsiaTheme="minorEastAsia"/>
                <w:color w:val="0070C0"/>
                <w:lang w:val="en-US" w:eastAsia="zh-CN"/>
              </w:rPr>
            </w:pPr>
            <w:ins w:id="218" w:author="Ericsson" w:date="2022-05-11T17:02:00Z">
              <w:r>
                <w:rPr>
                  <w:rFonts w:eastAsiaTheme="minorEastAsia"/>
                  <w:color w:val="0070C0"/>
                  <w:lang w:val="en-US" w:eastAsia="zh-CN"/>
                </w:rPr>
                <w:t>Ericsson</w:t>
              </w:r>
            </w:ins>
          </w:p>
        </w:tc>
        <w:tc>
          <w:tcPr>
            <w:tcW w:w="8393" w:type="dxa"/>
          </w:tcPr>
          <w:p w14:paraId="278952D7" w14:textId="77777777" w:rsidR="00FA5D26" w:rsidRDefault="00E11F20">
            <w:pPr>
              <w:spacing w:after="120"/>
              <w:rPr>
                <w:ins w:id="219" w:author="Ericsson" w:date="2022-05-11T17:02:00Z"/>
                <w:rFonts w:eastAsiaTheme="minorEastAsia"/>
                <w:color w:val="0070C0"/>
                <w:lang w:val="en-US" w:eastAsia="zh-CN"/>
              </w:rPr>
            </w:pPr>
            <w:ins w:id="220" w:author="Ericsson" w:date="2022-05-11T17:02:00Z">
              <w:r>
                <w:rPr>
                  <w:rFonts w:eastAsiaTheme="minorEastAsia"/>
                  <w:color w:val="0070C0"/>
                  <w:lang w:val="en-US" w:eastAsia="zh-CN"/>
                </w:rPr>
                <w:t>Option 1 is fine. However we would like to point out that dependig on the agreement on Issue 1-1-2 last bullet of option 1 might need to be changed.</w:t>
              </w:r>
            </w:ins>
          </w:p>
        </w:tc>
      </w:tr>
      <w:tr w:rsidR="00FA5D26" w14:paraId="392C73A4" w14:textId="77777777">
        <w:trPr>
          <w:ins w:id="221" w:author="Nokia" w:date="2022-05-11T21:51:00Z"/>
        </w:trPr>
        <w:tc>
          <w:tcPr>
            <w:tcW w:w="1238" w:type="dxa"/>
          </w:tcPr>
          <w:p w14:paraId="4377BB59" w14:textId="77777777" w:rsidR="00FA5D26" w:rsidRDefault="00E11F20">
            <w:pPr>
              <w:spacing w:after="120"/>
              <w:rPr>
                <w:ins w:id="222" w:author="Nokia" w:date="2022-05-11T21:51:00Z"/>
                <w:rFonts w:eastAsiaTheme="minorEastAsia"/>
                <w:color w:val="0070C0"/>
                <w:lang w:val="en-US" w:eastAsia="zh-CN"/>
              </w:rPr>
            </w:pPr>
            <w:ins w:id="223" w:author="Nokia" w:date="2022-05-11T21:51:00Z">
              <w:r>
                <w:rPr>
                  <w:rFonts w:eastAsiaTheme="minorEastAsia"/>
                  <w:color w:val="0070C0"/>
                  <w:lang w:val="en-US" w:eastAsia="zh-CN"/>
                </w:rPr>
                <w:t>Nokia</w:t>
              </w:r>
            </w:ins>
          </w:p>
        </w:tc>
        <w:tc>
          <w:tcPr>
            <w:tcW w:w="8393" w:type="dxa"/>
          </w:tcPr>
          <w:p w14:paraId="635B1B20" w14:textId="77777777" w:rsidR="00FA5D26" w:rsidRDefault="00E11F20">
            <w:pPr>
              <w:spacing w:after="120"/>
              <w:rPr>
                <w:ins w:id="224" w:author="Nokia" w:date="2022-05-11T21:51:00Z"/>
                <w:rFonts w:eastAsiaTheme="minorEastAsia"/>
                <w:color w:val="0070C0"/>
                <w:lang w:val="en-US" w:eastAsia="zh-CN"/>
              </w:rPr>
            </w:pPr>
            <w:ins w:id="225" w:author="Nokia" w:date="2022-05-11T21:51:00Z">
              <w:r>
                <w:rPr>
                  <w:rFonts w:eastAsiaTheme="minorEastAsia"/>
                  <w:color w:val="0070C0"/>
                  <w:lang w:val="en-US" w:eastAsia="zh-CN"/>
                </w:rPr>
                <w:t>We generally agree with option 1. The applicability of reported UE Tx TEG depends on periodic or aperiodic reporting. For periodic reporting, the same applicability rule as for Rx TEG can be used. For aperiodic reporting, it depends on the validity time with details of the time stamp information being under discussion in RAN2. RAN4 should take into account the RAN2 progress.</w:t>
              </w:r>
            </w:ins>
            <w:ins w:id="226" w:author="Nokia" w:date="2022-05-11T21:52:00Z">
              <w:r>
                <w:rPr>
                  <w:rFonts w:eastAsiaTheme="minorEastAsia"/>
                  <w:color w:val="0070C0"/>
                  <w:lang w:val="en-US" w:eastAsia="zh-CN"/>
                </w:rPr>
                <w:t xml:space="preserve"> </w:t>
              </w:r>
            </w:ins>
            <w:ins w:id="227" w:author="Nokia" w:date="2022-05-11T21:53:00Z">
              <w:r>
                <w:rPr>
                  <w:rFonts w:eastAsiaTheme="minorEastAsia"/>
                  <w:color w:val="0070C0"/>
                  <w:lang w:val="en-US" w:eastAsia="zh-CN"/>
                </w:rPr>
                <w:t xml:space="preserve">We agree to Ericsson, the </w:t>
              </w:r>
            </w:ins>
            <w:ins w:id="228" w:author="Nokia" w:date="2022-05-11T21:52:00Z">
              <w:r>
                <w:rPr>
                  <w:rFonts w:eastAsiaTheme="minorEastAsia"/>
                  <w:color w:val="0070C0"/>
                  <w:lang w:val="en-US" w:eastAsia="zh-CN"/>
                </w:rPr>
                <w:t xml:space="preserve">outcome of </w:t>
              </w:r>
            </w:ins>
            <w:ins w:id="229" w:author="Nokia" w:date="2022-05-11T21:53:00Z">
              <w:r>
                <w:rPr>
                  <w:rFonts w:eastAsiaTheme="minorEastAsia"/>
                  <w:color w:val="0070C0"/>
                  <w:lang w:val="en-US" w:eastAsia="zh-CN"/>
                </w:rPr>
                <w:t>issue 1-1-2 needs to be taken into account.</w:t>
              </w:r>
            </w:ins>
          </w:p>
        </w:tc>
      </w:tr>
      <w:tr w:rsidR="00FA5D26" w14:paraId="1CD607D9" w14:textId="77777777">
        <w:trPr>
          <w:ins w:id="230" w:author="vivo" w:date="2022-05-12T20:40:00Z"/>
        </w:trPr>
        <w:tc>
          <w:tcPr>
            <w:tcW w:w="1238" w:type="dxa"/>
          </w:tcPr>
          <w:p w14:paraId="795D2C52" w14:textId="77777777" w:rsidR="00FA5D26" w:rsidRDefault="00E11F20">
            <w:pPr>
              <w:spacing w:after="120"/>
              <w:rPr>
                <w:ins w:id="231" w:author="vivo" w:date="2022-05-12T20:40:00Z"/>
                <w:rFonts w:eastAsiaTheme="minorEastAsia"/>
                <w:color w:val="0070C0"/>
                <w:lang w:val="en-US" w:eastAsia="zh-CN"/>
              </w:rPr>
            </w:pPr>
            <w:ins w:id="232" w:author="vivo" w:date="2022-05-12T20:40: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067A4C84" w14:textId="77777777" w:rsidR="00FA5D26" w:rsidRDefault="00E11F20">
            <w:pPr>
              <w:spacing w:after="120"/>
              <w:rPr>
                <w:ins w:id="233" w:author="vivo" w:date="2022-05-12T20:40:00Z"/>
                <w:rFonts w:eastAsiaTheme="minorEastAsia"/>
                <w:color w:val="0070C0"/>
                <w:lang w:val="en-US" w:eastAsia="zh-CN"/>
              </w:rPr>
            </w:pPr>
            <w:ins w:id="234" w:author="vivo" w:date="2022-05-12T20:40:00Z">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are fine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O</w:t>
              </w:r>
              <w:r>
                <w:rPr>
                  <w:rFonts w:eastAsiaTheme="minorEastAsia" w:hint="eastAsia"/>
                  <w:color w:val="0070C0"/>
                  <w:lang w:val="en-US" w:eastAsia="zh-CN"/>
                </w:rPr>
                <w:t>ption</w:t>
              </w:r>
              <w:r>
                <w:rPr>
                  <w:rFonts w:eastAsiaTheme="minorEastAsia"/>
                  <w:color w:val="0070C0"/>
                  <w:lang w:val="en-US" w:eastAsia="zh-CN"/>
                </w:rPr>
                <w:t xml:space="preserve"> 1.</w:t>
              </w:r>
            </w:ins>
          </w:p>
        </w:tc>
      </w:tr>
    </w:tbl>
    <w:p w14:paraId="59F7C388" w14:textId="77777777" w:rsidR="00FA5D26" w:rsidRDefault="00FA5D26">
      <w:pPr>
        <w:rPr>
          <w:color w:val="0070C0"/>
          <w:lang w:val="en-US" w:eastAsia="zh-CN"/>
        </w:rPr>
      </w:pPr>
    </w:p>
    <w:p w14:paraId="11151EFC" w14:textId="77777777" w:rsidR="00FA5D26" w:rsidRPr="00FA5D26" w:rsidRDefault="00E11F20">
      <w:pPr>
        <w:pStyle w:val="3"/>
        <w:rPr>
          <w:lang w:val="en-US"/>
          <w:rPrChange w:id="235" w:author="Ericsson" w:date="2022-05-11T17:01:00Z">
            <w:rPr/>
          </w:rPrChange>
        </w:rPr>
      </w:pPr>
      <w:r>
        <w:rPr>
          <w:lang w:val="en-US"/>
          <w:rPrChange w:id="236" w:author="Ericsson" w:date="2022-05-11T17:01:00Z">
            <w:rPr/>
          </w:rPrChange>
        </w:rPr>
        <w:t>Sub-topic 1-2 Measurement in RRC_INACTIVE state</w:t>
      </w:r>
    </w:p>
    <w:p w14:paraId="72527692" w14:textId="77777777" w:rsidR="00FA5D26" w:rsidRPr="00FA5D26" w:rsidRDefault="00E11F20">
      <w:pPr>
        <w:pStyle w:val="4"/>
        <w:rPr>
          <w:lang w:val="en-US"/>
          <w:rPrChange w:id="237" w:author="Ericsson" w:date="2022-05-11T17:01:00Z">
            <w:rPr/>
          </w:rPrChange>
        </w:rPr>
      </w:pPr>
      <w:r>
        <w:rPr>
          <w:lang w:val="en-US"/>
          <w:rPrChange w:id="238" w:author="Ericsson" w:date="2022-05-11T17:01:00Z">
            <w:rPr/>
          </w:rPrChange>
        </w:rPr>
        <w:t xml:space="preserve">Issue 1-2-1 Clarification on </w:t>
      </w:r>
      <w:r>
        <w:rPr>
          <w:rFonts w:eastAsiaTheme="minorEastAsia"/>
          <w:szCs w:val="20"/>
          <w:lang w:val="en-US"/>
          <w:rPrChange w:id="239" w:author="Ericsson" w:date="2022-05-11T17:01:00Z">
            <w:rPr>
              <w:rFonts w:eastAsiaTheme="minorEastAsia"/>
              <w:szCs w:val="20"/>
            </w:rPr>
          </w:rPrChange>
        </w:rPr>
        <w:t>“P</w:t>
      </w:r>
      <w:r>
        <w:rPr>
          <w:lang w:val="en-US"/>
          <w:rPrChange w:id="240" w:author="Ericsson" w:date="2022-05-11T17:01:00Z">
            <w:rPr/>
          </w:rPrChange>
        </w:rPr>
        <w:t>RS resource” for defining the PRS collision with other functions in RRC_INACTIVE state</w:t>
      </w:r>
    </w:p>
    <w:p w14:paraId="609BB4C0" w14:textId="77777777" w:rsidR="00FA5D26" w:rsidRDefault="00E11F20">
      <w:pPr>
        <w:rPr>
          <w:i/>
          <w:lang w:val="en-US" w:eastAsia="zh-CN"/>
        </w:rPr>
      </w:pPr>
      <w:r>
        <w:rPr>
          <w:i/>
          <w:highlight w:val="green"/>
          <w:lang w:val="en-US" w:eastAsia="zh-CN"/>
        </w:rPr>
        <w:t>A</w:t>
      </w:r>
      <w:r>
        <w:rPr>
          <w:rFonts w:hint="eastAsia"/>
          <w:i/>
          <w:highlight w:val="green"/>
          <w:lang w:val="en-US" w:eastAsia="zh-CN"/>
        </w:rPr>
        <w:t>greement in RAN4#102e meeting:</w:t>
      </w:r>
      <w:r>
        <w:rPr>
          <w:rFonts w:hint="eastAsia"/>
          <w:i/>
          <w:lang w:val="en-US" w:eastAsia="zh-CN"/>
        </w:rPr>
        <w:t xml:space="preserve"> </w:t>
      </w:r>
    </w:p>
    <w:tbl>
      <w:tblPr>
        <w:tblStyle w:val="af3"/>
        <w:tblW w:w="0" w:type="auto"/>
        <w:tblLook w:val="04A0" w:firstRow="1" w:lastRow="0" w:firstColumn="1" w:lastColumn="0" w:noHBand="0" w:noVBand="1"/>
      </w:tblPr>
      <w:tblGrid>
        <w:gridCol w:w="9857"/>
      </w:tblGrid>
      <w:tr w:rsidR="00FA5D26" w14:paraId="440A9931" w14:textId="77777777">
        <w:tc>
          <w:tcPr>
            <w:tcW w:w="9857" w:type="dxa"/>
          </w:tcPr>
          <w:p w14:paraId="50721160" w14:textId="77777777" w:rsidR="00FA5D26" w:rsidRDefault="00E11F20">
            <w:pPr>
              <w:pStyle w:val="Doc-text2"/>
              <w:spacing w:after="120"/>
              <w:ind w:left="0" w:firstLine="0"/>
              <w:rPr>
                <w:rFonts w:eastAsia="宋体" w:cs="Arial"/>
                <w:b/>
                <w:bCs/>
                <w:szCs w:val="20"/>
                <w:u w:val="single"/>
                <w:lang w:eastAsia="en-US"/>
              </w:rPr>
            </w:pPr>
            <w:r>
              <w:rPr>
                <w:rFonts w:eastAsia="宋体" w:cs="Arial" w:hint="eastAsia"/>
                <w:b/>
                <w:bCs/>
                <w:szCs w:val="20"/>
                <w:u w:val="single"/>
                <w:lang w:eastAsia="en-US"/>
              </w:rPr>
              <w:t>The value of X</w:t>
            </w:r>
            <w:r>
              <w:rPr>
                <w:rFonts w:eastAsia="宋体" w:cs="Arial"/>
                <w:b/>
                <w:bCs/>
                <w:szCs w:val="20"/>
                <w:u w:val="single"/>
                <w:lang w:eastAsia="en-US"/>
              </w:rPr>
              <w:t xml:space="preserve"> regarding collision of other functions</w:t>
            </w:r>
          </w:p>
          <w:p w14:paraId="431171BB" w14:textId="77777777" w:rsidR="00FA5D26" w:rsidRDefault="00E11F20">
            <w:pPr>
              <w:rPr>
                <w:rFonts w:eastAsiaTheme="minorEastAsia"/>
                <w:i/>
                <w:lang w:val="en-US" w:eastAsia="zh-CN"/>
              </w:rPr>
            </w:pPr>
            <w:r>
              <w:rPr>
                <w:rFonts w:eastAsiaTheme="minorEastAsia" w:hint="eastAsia"/>
                <w:i/>
                <w:lang w:val="en-US" w:eastAsia="zh-CN"/>
              </w:rPr>
              <w:t>Agreements:</w:t>
            </w:r>
          </w:p>
          <w:p w14:paraId="0F44F551" w14:textId="77777777" w:rsidR="00FA5D26" w:rsidRDefault="00E11F20">
            <w:pPr>
              <w:pStyle w:val="afc"/>
              <w:numPr>
                <w:ilvl w:val="0"/>
                <w:numId w:val="15"/>
              </w:numPr>
              <w:adjustRightInd/>
              <w:spacing w:after="120"/>
              <w:ind w:firstLineChars="0"/>
              <w:textAlignment w:val="auto"/>
            </w:pPr>
            <w:r>
              <w:t xml:space="preserve">If PRS is outside initial DL BWP. </w:t>
            </w:r>
          </w:p>
          <w:p w14:paraId="6383EADB" w14:textId="77777777" w:rsidR="00FA5D26" w:rsidRDefault="00E11F20">
            <w:pPr>
              <w:pStyle w:val="afc"/>
              <w:numPr>
                <w:ilvl w:val="1"/>
                <w:numId w:val="15"/>
              </w:numPr>
              <w:adjustRightInd/>
              <w:spacing w:after="120"/>
              <w:ind w:firstLineChars="0"/>
              <w:textAlignment w:val="auto"/>
            </w:pPr>
            <w:r>
              <w:t>X=0.5ms if one or both of the serving cell and PFL is in FR1</w:t>
            </w:r>
          </w:p>
          <w:p w14:paraId="56D5C9DF" w14:textId="77777777" w:rsidR="00FA5D26" w:rsidRDefault="00E11F20">
            <w:pPr>
              <w:pStyle w:val="afc"/>
              <w:numPr>
                <w:ilvl w:val="1"/>
                <w:numId w:val="15"/>
              </w:numPr>
              <w:adjustRightInd/>
              <w:spacing w:after="120"/>
              <w:ind w:firstLineChars="0"/>
              <w:textAlignment w:val="auto"/>
            </w:pPr>
            <w:r>
              <w:t>X=0.25ms if both the serving cell and PFL are in FR2</w:t>
            </w:r>
          </w:p>
          <w:p w14:paraId="62AE4295" w14:textId="77777777" w:rsidR="00FA5D26" w:rsidRDefault="00E11F20">
            <w:pPr>
              <w:pStyle w:val="afc"/>
              <w:numPr>
                <w:ilvl w:val="0"/>
                <w:numId w:val="15"/>
              </w:numPr>
              <w:overflowPunct/>
              <w:autoSpaceDE/>
              <w:adjustRightInd/>
              <w:spacing w:after="120"/>
              <w:ind w:firstLineChars="0"/>
              <w:textAlignment w:val="auto"/>
            </w:pPr>
            <w:r>
              <w:rPr>
                <w:rFonts w:eastAsiaTheme="minorEastAsia" w:hint="eastAsia"/>
                <w:lang w:eastAsia="zh-CN"/>
              </w:rPr>
              <w:t>I</w:t>
            </w:r>
            <w:r>
              <w:t xml:space="preserve">f PRS is within initial DL BWP. </w:t>
            </w:r>
          </w:p>
          <w:p w14:paraId="523D2E69" w14:textId="77777777" w:rsidR="00FA5D26" w:rsidRDefault="00E11F20">
            <w:pPr>
              <w:pStyle w:val="afc"/>
              <w:numPr>
                <w:ilvl w:val="1"/>
                <w:numId w:val="15"/>
              </w:numPr>
              <w:overflowPunct/>
              <w:autoSpaceDE/>
              <w:adjustRightInd/>
              <w:spacing w:after="120"/>
              <w:ind w:firstLineChars="0"/>
              <w:textAlignment w:val="auto"/>
            </w:pPr>
            <w:r>
              <w:t>X=0</w:t>
            </w:r>
          </w:p>
          <w:p w14:paraId="102A5BA6" w14:textId="77777777" w:rsidR="00FA5D26" w:rsidRDefault="00E11F20">
            <w:pPr>
              <w:pStyle w:val="afc"/>
              <w:numPr>
                <w:ilvl w:val="0"/>
                <w:numId w:val="15"/>
              </w:numPr>
              <w:overflowPunct/>
              <w:autoSpaceDE/>
              <w:adjustRightInd/>
              <w:spacing w:after="120"/>
              <w:ind w:firstLineChars="0"/>
              <w:textAlignment w:val="auto"/>
              <w:rPr>
                <w:rFonts w:eastAsiaTheme="minorEastAsia"/>
                <w:lang w:eastAsia="zh-CN"/>
              </w:rPr>
            </w:pPr>
            <w:r>
              <w:rPr>
                <w:rFonts w:eastAsiaTheme="minorEastAsia"/>
                <w:lang w:eastAsia="zh-CN"/>
              </w:rPr>
              <w:t>FFS</w:t>
            </w:r>
            <w:r>
              <w:rPr>
                <w:rFonts w:eastAsiaTheme="minorEastAsia" w:hint="eastAsia"/>
                <w:lang w:eastAsia="zh-CN"/>
              </w:rPr>
              <w:t>:</w:t>
            </w:r>
            <w:r>
              <w:rPr>
                <w:rFonts w:eastAsiaTheme="minorEastAsia"/>
                <w:lang w:eastAsia="zh-CN"/>
              </w:rPr>
              <w:t xml:space="preserve"> the definition of “PRS resource” for defining the collision between PRS resource and other DL signals/channels.</w:t>
            </w:r>
          </w:p>
        </w:tc>
      </w:tr>
    </w:tbl>
    <w:p w14:paraId="65A3B4E1" w14:textId="77777777" w:rsidR="00FA5D26" w:rsidRDefault="00FA5D26">
      <w:pPr>
        <w:rPr>
          <w:b/>
          <w:u w:val="single"/>
          <w:lang w:val="en-US" w:eastAsia="zh-CN"/>
        </w:rPr>
      </w:pPr>
    </w:p>
    <w:p w14:paraId="545F11E6" w14:textId="77777777" w:rsidR="00FA5D26" w:rsidRDefault="00E11F20">
      <w:pPr>
        <w:spacing w:after="120"/>
        <w:rPr>
          <w:szCs w:val="24"/>
          <w:lang w:eastAsia="zh-CN"/>
        </w:rPr>
      </w:pPr>
      <w:r>
        <w:rPr>
          <w:szCs w:val="24"/>
          <w:lang w:eastAsia="zh-CN"/>
        </w:rPr>
        <w:t>Proposals</w:t>
      </w:r>
    </w:p>
    <w:p w14:paraId="5E3E8F8D"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2115FCC0"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hint="eastAsia"/>
          <w:szCs w:val="22"/>
          <w:lang w:val="en-US" w:eastAsia="zh-CN"/>
        </w:rPr>
        <w:t>D</w:t>
      </w:r>
      <w:r>
        <w:rPr>
          <w:szCs w:val="22"/>
          <w:lang w:val="en-US"/>
        </w:rPr>
        <w:t xml:space="preserve">efinition of </w:t>
      </w:r>
      <m:oMath>
        <m:sSub>
          <m:sSubPr>
            <m:ctrlPr>
              <w:ins w:id="241" w:author="Ericsson" w:date="2022-05-11T16:59:00Z">
                <w:rPr>
                  <w:rFonts w:ascii="Cambria Math" w:hAnsi="Cambria Math"/>
                  <w:i/>
                  <w:iCs/>
                  <w:szCs w:val="22"/>
                </w:rPr>
              </w:ins>
            </m:ctrlPr>
          </m:sSubPr>
          <m:e>
            <m:r>
              <w:rPr>
                <w:rFonts w:ascii="Cambria Math" w:hAnsi="Cambria Math"/>
                <w:szCs w:val="22"/>
              </w:rPr>
              <m:t>L</m:t>
            </m:r>
          </m:e>
          <m:sub>
            <m:r>
              <w:rPr>
                <w:rFonts w:ascii="Cambria Math" w:hAnsi="Cambria Math"/>
                <w:szCs w:val="22"/>
              </w:rPr>
              <m:t>available_PRS,i</m:t>
            </m:r>
          </m:sub>
        </m:sSub>
      </m:oMath>
      <w:r>
        <w:rPr>
          <w:iCs/>
          <w:szCs w:val="22"/>
        </w:rPr>
        <w:t xml:space="preserve"> already accounts for expectedRSTD and expectedRSTD-uncertainty, following the calculation method in TS 38.214, section 5.1.6.5. Therefore, the starting and ending times of PRS resources should already account for these parameters.</w:t>
      </w:r>
    </w:p>
    <w:p w14:paraId="638E142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2: (CATT)</w:t>
      </w:r>
    </w:p>
    <w:p w14:paraId="5CA75A01"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szCs w:val="22"/>
          <w:lang w:val="en-US" w:eastAsia="zh-CN"/>
        </w:rPr>
      </w:pPr>
      <w:r>
        <w:rPr>
          <w:rFonts w:eastAsiaTheme="minorEastAsia" w:hint="eastAsia"/>
          <w:szCs w:val="22"/>
          <w:lang w:val="en-US" w:eastAsia="zh-CN"/>
        </w:rPr>
        <w:t xml:space="preserve">Update the PRS collision condition in RRC_INACTIVE state as below: </w:t>
      </w:r>
    </w:p>
    <w:p w14:paraId="1B34C9A8"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szCs w:val="22"/>
          <w:lang w:val="en-US" w:eastAsia="zh-CN"/>
        </w:rPr>
      </w:pPr>
      <w:r>
        <w:rPr>
          <w:rFonts w:eastAsiaTheme="minorEastAsia"/>
          <w:szCs w:val="22"/>
          <w:lang w:val="en-US" w:eastAsia="zh-CN"/>
        </w:rPr>
        <w:t xml:space="preserve">Collision/overlap between other DL signals/channels and PRS </w:t>
      </w:r>
      <w:r>
        <w:rPr>
          <w:rFonts w:eastAsiaTheme="minorEastAsia" w:hint="eastAsia"/>
          <w:color w:val="FF0000"/>
          <w:szCs w:val="22"/>
          <w:lang w:val="en-US" w:eastAsia="zh-CN"/>
        </w:rPr>
        <w:t>symbol</w:t>
      </w:r>
      <w:r>
        <w:rPr>
          <w:rFonts w:eastAsiaTheme="minorEastAsia"/>
          <w:color w:val="FF0000"/>
          <w:szCs w:val="22"/>
          <w:lang w:val="en-US" w:eastAsia="zh-CN"/>
        </w:rPr>
        <w:t xml:space="preserve"> </w:t>
      </w:r>
      <w:r>
        <w:rPr>
          <w:rFonts w:eastAsiaTheme="minorEastAsia" w:hint="eastAsia"/>
          <w:szCs w:val="22"/>
          <w:lang w:val="en-US" w:eastAsia="zh-CN"/>
        </w:rPr>
        <w:t xml:space="preserve">in RRC_INACTIVE state </w:t>
      </w:r>
      <w:r>
        <w:rPr>
          <w:rFonts w:eastAsiaTheme="minorEastAsia"/>
          <w:szCs w:val="22"/>
          <w:lang w:val="en-US" w:eastAsia="zh-CN"/>
        </w:rPr>
        <w:t>occurs when:</w:t>
      </w:r>
    </w:p>
    <w:p w14:paraId="5328FE15" w14:textId="77777777" w:rsidR="00FA5D26" w:rsidRDefault="00E11F20">
      <w:pPr>
        <w:pStyle w:val="afc"/>
        <w:numPr>
          <w:ilvl w:val="3"/>
          <w:numId w:val="15"/>
        </w:numPr>
        <w:overflowPunct/>
        <w:autoSpaceDE/>
        <w:autoSpaceDN/>
        <w:adjustRightInd/>
        <w:spacing w:after="120"/>
        <w:ind w:firstLineChars="0"/>
        <w:textAlignment w:val="auto"/>
        <w:rPr>
          <w:rFonts w:eastAsiaTheme="minorEastAsia"/>
          <w:szCs w:val="22"/>
          <w:lang w:val="en-US" w:eastAsia="zh-CN"/>
        </w:rPr>
      </w:pPr>
      <w:r>
        <w:rPr>
          <w:rFonts w:eastAsiaTheme="minorEastAsia"/>
          <w:szCs w:val="22"/>
          <w:lang w:val="en-US" w:eastAsia="zh-CN"/>
        </w:rPr>
        <w:t xml:space="preserve">Any other DL signals/channel occurs within the PRS </w:t>
      </w:r>
      <w:r>
        <w:rPr>
          <w:rFonts w:eastAsiaTheme="minorEastAsia" w:hint="eastAsia"/>
          <w:color w:val="FF0000"/>
          <w:szCs w:val="22"/>
          <w:lang w:val="en-US" w:eastAsia="zh-CN"/>
        </w:rPr>
        <w:t>symbol</w:t>
      </w:r>
      <w:r>
        <w:rPr>
          <w:rFonts w:eastAsiaTheme="minorEastAsia"/>
          <w:color w:val="FF0000"/>
          <w:szCs w:val="22"/>
          <w:lang w:val="en-US" w:eastAsia="zh-CN"/>
        </w:rPr>
        <w:t xml:space="preserve"> </w:t>
      </w:r>
      <w:r>
        <w:rPr>
          <w:rFonts w:eastAsiaTheme="minorEastAsia"/>
          <w:szCs w:val="22"/>
          <w:lang w:val="en-US" w:eastAsia="zh-CN"/>
        </w:rPr>
        <w:t xml:space="preserve">or </w:t>
      </w:r>
    </w:p>
    <w:p w14:paraId="66A8537A" w14:textId="77777777" w:rsidR="00FA5D26" w:rsidRDefault="00E11F20">
      <w:pPr>
        <w:pStyle w:val="afc"/>
        <w:numPr>
          <w:ilvl w:val="3"/>
          <w:numId w:val="15"/>
        </w:numPr>
        <w:overflowPunct/>
        <w:autoSpaceDE/>
        <w:autoSpaceDN/>
        <w:adjustRightInd/>
        <w:spacing w:after="120"/>
        <w:ind w:firstLineChars="0"/>
        <w:textAlignment w:val="auto"/>
        <w:rPr>
          <w:rFonts w:eastAsiaTheme="minorEastAsia"/>
          <w:szCs w:val="22"/>
          <w:lang w:val="en-US" w:eastAsia="zh-CN"/>
        </w:rPr>
      </w:pPr>
      <w:r>
        <w:rPr>
          <w:rFonts w:eastAsiaTheme="minorEastAsia"/>
          <w:szCs w:val="22"/>
          <w:lang w:val="en-US" w:eastAsia="zh-CN"/>
        </w:rPr>
        <w:t xml:space="preserve">Any other signals/channel occurs within X symbols before the PRS </w:t>
      </w:r>
      <w:r>
        <w:rPr>
          <w:rFonts w:eastAsiaTheme="minorEastAsia" w:hint="eastAsia"/>
          <w:color w:val="FF0000"/>
          <w:szCs w:val="22"/>
          <w:lang w:val="en-US" w:eastAsia="zh-CN"/>
        </w:rPr>
        <w:t>symbol</w:t>
      </w:r>
      <w:r>
        <w:rPr>
          <w:rFonts w:eastAsiaTheme="minorEastAsia"/>
          <w:color w:val="FF0000"/>
          <w:szCs w:val="22"/>
          <w:lang w:val="en-US" w:eastAsia="zh-CN"/>
        </w:rPr>
        <w:t xml:space="preserve"> </w:t>
      </w:r>
      <w:r>
        <w:rPr>
          <w:rFonts w:eastAsiaTheme="minorEastAsia"/>
          <w:szCs w:val="22"/>
          <w:lang w:val="en-US" w:eastAsia="zh-CN"/>
        </w:rPr>
        <w:t>or</w:t>
      </w:r>
    </w:p>
    <w:p w14:paraId="62976614" w14:textId="77777777" w:rsidR="00FA5D26" w:rsidRDefault="00E11F20">
      <w:pPr>
        <w:pStyle w:val="afc"/>
        <w:numPr>
          <w:ilvl w:val="3"/>
          <w:numId w:val="15"/>
        </w:numPr>
        <w:overflowPunct/>
        <w:autoSpaceDE/>
        <w:autoSpaceDN/>
        <w:adjustRightInd/>
        <w:spacing w:after="120"/>
        <w:ind w:firstLineChars="0"/>
        <w:textAlignment w:val="auto"/>
        <w:rPr>
          <w:rFonts w:eastAsiaTheme="minorEastAsia"/>
          <w:szCs w:val="22"/>
          <w:lang w:val="en-US" w:eastAsia="zh-CN"/>
        </w:rPr>
      </w:pPr>
      <w:r>
        <w:rPr>
          <w:rFonts w:eastAsiaTheme="minorEastAsia"/>
          <w:szCs w:val="22"/>
          <w:lang w:val="en-US" w:eastAsia="zh-CN"/>
        </w:rPr>
        <w:t xml:space="preserve">Any other signals/channel occurs within X symbols after the PRS </w:t>
      </w:r>
      <w:r>
        <w:rPr>
          <w:rFonts w:eastAsiaTheme="minorEastAsia" w:hint="eastAsia"/>
          <w:color w:val="FF0000"/>
          <w:szCs w:val="22"/>
          <w:lang w:val="en-US" w:eastAsia="zh-CN"/>
        </w:rPr>
        <w:t>symbol</w:t>
      </w:r>
      <w:r>
        <w:rPr>
          <w:rFonts w:eastAsiaTheme="minorEastAsia"/>
          <w:szCs w:val="22"/>
          <w:lang w:val="en-US" w:eastAsia="zh-CN"/>
        </w:rPr>
        <w:t>.</w:t>
      </w:r>
    </w:p>
    <w:p w14:paraId="653409A5"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(OPPO)</w:t>
      </w:r>
    </w:p>
    <w:p w14:paraId="1862ECDD"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t xml:space="preserve">For defining PRS collisions, “PRS resource” is the time window </w:t>
      </w:r>
      <w:r>
        <w:rPr>
          <w:snapToGrid w:val="0"/>
        </w:rPr>
        <w:t>T</w:t>
      </w:r>
      <w:r>
        <w:rPr>
          <w:snapToGrid w:val="0"/>
          <w:vertAlign w:val="subscript"/>
        </w:rPr>
        <w:t>center</w:t>
      </w:r>
      <w:r>
        <w:t xml:space="preserve"> +[-W, W+L], where</w:t>
      </w:r>
    </w:p>
    <w:p w14:paraId="26259FAC" w14:textId="77777777" w:rsidR="00FA5D26" w:rsidRDefault="00E11F20">
      <w:pPr>
        <w:pStyle w:val="afc"/>
        <w:numPr>
          <w:ilvl w:val="2"/>
          <w:numId w:val="15"/>
        </w:numPr>
        <w:overflowPunct/>
        <w:autoSpaceDE/>
        <w:autoSpaceDN/>
        <w:adjustRightInd/>
        <w:spacing w:after="120"/>
        <w:ind w:firstLineChars="0"/>
        <w:textAlignment w:val="auto"/>
        <w:rPr>
          <w:rFonts w:eastAsia="宋体"/>
          <w:szCs w:val="24"/>
          <w:lang w:eastAsia="zh-CN"/>
        </w:rPr>
      </w:pPr>
      <w:r>
        <w:rPr>
          <w:snapToGrid w:val="0"/>
        </w:rPr>
        <w:t>T</w:t>
      </w:r>
      <w:r>
        <w:rPr>
          <w:snapToGrid w:val="0"/>
          <w:vertAlign w:val="subscript"/>
        </w:rPr>
        <w:t>center</w:t>
      </w:r>
      <w:r>
        <w:rPr>
          <w:lang w:eastAsia="zh-CN"/>
        </w:rPr>
        <w:t xml:space="preserve"> = </w:t>
      </w:r>
      <w:r>
        <w:rPr>
          <w:snapToGrid w:val="0"/>
        </w:rPr>
        <w:t>T</w:t>
      </w:r>
      <w:r>
        <w:rPr>
          <w:snapToGrid w:val="0"/>
          <w:vertAlign w:val="subscript"/>
        </w:rPr>
        <w:t>REF</w:t>
      </w:r>
      <w:r>
        <w:rPr>
          <w:snapToGrid w:val="0"/>
        </w:rPr>
        <w:t xml:space="preserve"> +1 millisecond</w:t>
      </w:r>
      <w:r>
        <w:rPr>
          <w:snapToGrid w:val="0"/>
        </w:rPr>
        <w:sym w:font="Symbol" w:char="F0B4"/>
      </w:r>
      <w:r>
        <w:rPr>
          <w:snapToGrid w:val="0"/>
        </w:rPr>
        <w:t>N+</w:t>
      </w:r>
      <w:r>
        <w:rPr>
          <w:i/>
          <w:iCs/>
          <w:snapToGrid w:val="0"/>
        </w:rPr>
        <w:t>nr-DL-PRS-ExpectedRSTD</w:t>
      </w:r>
      <w:r>
        <w:rPr>
          <w:snapToGrid w:val="0"/>
        </w:rPr>
        <w:sym w:font="Symbol" w:char="F0B4"/>
      </w:r>
      <w:r>
        <w:rPr>
          <w:snapToGrid w:val="0"/>
        </w:rPr>
        <w:t>4</w:t>
      </w:r>
      <w:r>
        <w:rPr>
          <w:snapToGrid w:val="0"/>
        </w:rPr>
        <w:sym w:font="Symbol" w:char="F0B4"/>
      </w:r>
      <w:r>
        <w:rPr>
          <w:snapToGrid w:val="0"/>
        </w:rPr>
        <w:t>T</w:t>
      </w:r>
      <w:r>
        <w:rPr>
          <w:snapToGrid w:val="0"/>
          <w:vertAlign w:val="subscript"/>
        </w:rPr>
        <w:t>s</w:t>
      </w:r>
      <w:r>
        <w:rPr>
          <w:lang w:eastAsia="zh-CN"/>
        </w:rPr>
        <w:t xml:space="preserve">, is the center of PRS search window </w:t>
      </w:r>
    </w:p>
    <w:p w14:paraId="0C6B449B" w14:textId="77777777" w:rsidR="00FA5D26" w:rsidRDefault="00E11F20">
      <w:pPr>
        <w:pStyle w:val="afc"/>
        <w:numPr>
          <w:ilvl w:val="2"/>
          <w:numId w:val="15"/>
        </w:numPr>
        <w:overflowPunct/>
        <w:autoSpaceDE/>
        <w:autoSpaceDN/>
        <w:adjustRightInd/>
        <w:spacing w:after="120"/>
        <w:ind w:firstLineChars="0"/>
        <w:textAlignment w:val="auto"/>
        <w:rPr>
          <w:rFonts w:eastAsia="宋体"/>
          <w:szCs w:val="24"/>
          <w:lang w:eastAsia="zh-CN"/>
        </w:rPr>
      </w:pPr>
      <w:r>
        <w:rPr>
          <w:lang w:eastAsia="zh-CN"/>
        </w:rPr>
        <w:t>W=</w:t>
      </w:r>
      <w:r>
        <w:rPr>
          <w:i/>
          <w:iCs/>
          <w:snapToGrid w:val="0"/>
        </w:rPr>
        <w:t xml:space="preserve"> nr-</w:t>
      </w:r>
      <w:r>
        <w:t>DL</w:t>
      </w:r>
      <w:r>
        <w:rPr>
          <w:i/>
          <w:iCs/>
          <w:snapToGrid w:val="0"/>
        </w:rPr>
        <w:t>-PRS-ExpectedRSTD-Uncertainty</w:t>
      </w:r>
      <w:r>
        <w:rPr>
          <w:snapToGrid w:val="0"/>
        </w:rPr>
        <w:sym w:font="Symbol" w:char="F0B4"/>
      </w:r>
      <w:r>
        <w:rPr>
          <w:snapToGrid w:val="0"/>
        </w:rPr>
        <w:t>R,</w:t>
      </w:r>
      <w:r>
        <w:rPr>
          <w:lang w:eastAsia="zh-CN"/>
        </w:rPr>
        <w:t xml:space="preserve"> is the half of PRS search window</w:t>
      </w:r>
    </w:p>
    <w:p w14:paraId="0A33ADDA" w14:textId="77777777" w:rsidR="00FA5D26" w:rsidRDefault="00E11F20">
      <w:pPr>
        <w:pStyle w:val="afc"/>
        <w:numPr>
          <w:ilvl w:val="2"/>
          <w:numId w:val="15"/>
        </w:numPr>
        <w:overflowPunct/>
        <w:autoSpaceDE/>
        <w:autoSpaceDN/>
        <w:adjustRightInd/>
        <w:spacing w:after="120"/>
        <w:ind w:firstLineChars="0"/>
        <w:textAlignment w:val="auto"/>
        <w:rPr>
          <w:rFonts w:eastAsia="宋体"/>
          <w:szCs w:val="24"/>
          <w:lang w:eastAsia="zh-CN"/>
        </w:rPr>
      </w:pPr>
      <w:r>
        <w:rPr>
          <w:lang w:eastAsia="zh-CN"/>
        </w:rPr>
        <w:t>L is the time duration of PRS resource</w:t>
      </w:r>
    </w:p>
    <w:p w14:paraId="7BA138DE"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bookmarkStart w:id="242" w:name="OLE_LINK28"/>
      <w:bookmarkStart w:id="243" w:name="OLE_LINK29"/>
      <w:r>
        <w:rPr>
          <w:rFonts w:eastAsia="宋体"/>
          <w:szCs w:val="24"/>
          <w:lang w:eastAsia="zh-CN"/>
        </w:rPr>
        <w:t>O</w:t>
      </w:r>
      <w:r>
        <w:rPr>
          <w:rFonts w:eastAsia="宋体" w:hint="eastAsia"/>
          <w:szCs w:val="24"/>
          <w:lang w:eastAsia="zh-CN"/>
        </w:rPr>
        <w:t>ption 4: (vivo, Huawei)</w:t>
      </w:r>
    </w:p>
    <w:bookmarkEnd w:id="242"/>
    <w:bookmarkEnd w:id="243"/>
    <w:p w14:paraId="730F9116" w14:textId="77777777" w:rsidR="00FA5D26" w:rsidRDefault="00E11F20">
      <w:pPr>
        <w:pStyle w:val="afc"/>
        <w:numPr>
          <w:ilvl w:val="1"/>
          <w:numId w:val="15"/>
        </w:numPr>
        <w:overflowPunct/>
        <w:autoSpaceDE/>
        <w:autoSpaceDN/>
        <w:adjustRightInd/>
        <w:spacing w:after="120"/>
        <w:ind w:firstLineChars="0"/>
        <w:textAlignment w:val="auto"/>
      </w:pPr>
      <w:r>
        <w:t>Specify that a PRS resource which is used to define the collision between PRS resource and other DL signals/channels is taking into account nr-DL-PRS-ExpectedRSTD-Uncertainty and nr-DL-PRS-ExpectedRSTD</w:t>
      </w:r>
      <w:r>
        <w:rPr>
          <w:rFonts w:hint="eastAsia"/>
        </w:rPr>
        <w:t xml:space="preserve">. </w:t>
      </w:r>
    </w:p>
    <w:p w14:paraId="373DDD5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5: (Nokia)</w:t>
      </w:r>
    </w:p>
    <w:p w14:paraId="5B607505" w14:textId="77777777" w:rsidR="00FA5D26" w:rsidRDefault="00E11F20">
      <w:pPr>
        <w:pStyle w:val="afc"/>
        <w:numPr>
          <w:ilvl w:val="1"/>
          <w:numId w:val="15"/>
        </w:numPr>
        <w:overflowPunct/>
        <w:autoSpaceDE/>
        <w:autoSpaceDN/>
        <w:adjustRightInd/>
        <w:spacing w:after="120"/>
        <w:ind w:firstLineChars="0"/>
        <w:textAlignment w:val="auto"/>
      </w:pPr>
      <w:r>
        <w:rPr>
          <w:color w:val="000000" w:themeColor="text1"/>
        </w:rPr>
        <w:t xml:space="preserve">The length of the PRS resource for determining </w:t>
      </w:r>
      <w:r>
        <w:rPr>
          <w:color w:val="000000" w:themeColor="text1"/>
          <w:lang w:val="en-US"/>
        </w:rPr>
        <w:t xml:space="preserve">the overlap with other DL signals/channels, </w:t>
      </w:r>
      <w:r>
        <w:rPr>
          <w:color w:val="000000" w:themeColor="text1"/>
        </w:rPr>
        <w:t>includes measurement time and processing time of the PRS symbols of the same PRS occasion, takes into account the PRS processing type (slot level, symbol level) and includes expectedRSTD-uncertainty.</w:t>
      </w:r>
    </w:p>
    <w:p w14:paraId="1E761FAE"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6: (Ericsson)</w:t>
      </w:r>
    </w:p>
    <w:p w14:paraId="34AA080A" w14:textId="77777777" w:rsidR="00FA5D26" w:rsidRDefault="00E11F20">
      <w:pPr>
        <w:pStyle w:val="afc"/>
        <w:numPr>
          <w:ilvl w:val="1"/>
          <w:numId w:val="15"/>
        </w:numPr>
        <w:overflowPunct/>
        <w:autoSpaceDE/>
        <w:autoSpaceDN/>
        <w:adjustRightInd/>
        <w:spacing w:after="120"/>
        <w:ind w:firstLineChars="0"/>
        <w:textAlignment w:val="auto"/>
      </w:pPr>
      <w:r>
        <w:rPr>
          <w:rFonts w:eastAsiaTheme="minorEastAsia" w:hint="eastAsia"/>
          <w:lang w:eastAsia="zh-CN"/>
        </w:rPr>
        <w:t xml:space="preserve">No need to further define </w:t>
      </w:r>
      <w:r>
        <w:rPr>
          <w:rFonts w:eastAsiaTheme="minorEastAsia"/>
          <w:lang w:eastAsia="zh-CN"/>
        </w:rPr>
        <w:t>“</w:t>
      </w:r>
      <w:r>
        <w:rPr>
          <w:rFonts w:eastAsiaTheme="minorEastAsia" w:hint="eastAsia"/>
          <w:lang w:eastAsia="zh-CN"/>
        </w:rPr>
        <w:t>PRS resource</w:t>
      </w:r>
      <w:r>
        <w:rPr>
          <w:rFonts w:eastAsiaTheme="minorEastAsia"/>
          <w:lang w:eastAsia="zh-CN"/>
        </w:rPr>
        <w:t>”</w:t>
      </w:r>
      <w:r>
        <w:rPr>
          <w:rFonts w:eastAsiaTheme="minorEastAsia" w:hint="eastAsia"/>
          <w:lang w:eastAsia="zh-CN"/>
        </w:rPr>
        <w:t xml:space="preserve"> and t</w:t>
      </w:r>
      <w:r>
        <w:rPr>
          <w:rFonts w:eastAsiaTheme="minorEastAsia"/>
          <w:lang w:eastAsia="zh-CN"/>
        </w:rPr>
        <w:t>he editor’s note</w:t>
      </w:r>
      <w:r>
        <w:rPr>
          <w:rFonts w:eastAsiaTheme="minorEastAsia" w:hint="eastAsia"/>
          <w:lang w:eastAsia="zh-CN"/>
        </w:rPr>
        <w:t xml:space="preserve"> in</w:t>
      </w:r>
      <w:r>
        <w:rPr>
          <w:rFonts w:eastAsiaTheme="minorEastAsia"/>
          <w:lang w:eastAsia="zh-CN"/>
        </w:rPr>
        <w:t xml:space="preserve"> clause 5.6.1, 38.133 i</w:t>
      </w:r>
      <w:r>
        <w:rPr>
          <w:rFonts w:eastAsiaTheme="minorEastAsia" w:hint="eastAsia"/>
          <w:lang w:eastAsia="zh-CN"/>
        </w:rPr>
        <w:t>s</w:t>
      </w:r>
      <w:r>
        <w:rPr>
          <w:rFonts w:eastAsiaTheme="minorEastAsia"/>
          <w:lang w:eastAsia="zh-CN"/>
        </w:rPr>
        <w:t xml:space="preserve"> removed</w:t>
      </w:r>
      <w:r>
        <w:rPr>
          <w:rFonts w:hint="eastAsia"/>
        </w:rPr>
        <w:t xml:space="preserve">. </w:t>
      </w:r>
    </w:p>
    <w:p w14:paraId="7A033974"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8BFFE77"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89207A7"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7900D6E3" w14:textId="77777777">
        <w:tc>
          <w:tcPr>
            <w:tcW w:w="9631" w:type="dxa"/>
            <w:gridSpan w:val="2"/>
          </w:tcPr>
          <w:p w14:paraId="053C6524" w14:textId="77777777" w:rsidR="00FA5D26" w:rsidRDefault="00E11F20">
            <w:pPr>
              <w:rPr>
                <w:rFonts w:eastAsiaTheme="minorEastAsia"/>
                <w:b/>
                <w:u w:val="single"/>
                <w:lang w:val="en-US" w:eastAsia="zh-CN"/>
              </w:rPr>
            </w:pPr>
            <w:r>
              <w:rPr>
                <w:b/>
                <w:u w:val="single"/>
                <w:lang w:val="en-US" w:eastAsia="zh-CN"/>
              </w:rPr>
              <w:t>Issue 1-2-1 Clarification on “PRS resource” for defining the PRS collision with other functions in RRC_INACTIVE state</w:t>
            </w:r>
          </w:p>
        </w:tc>
      </w:tr>
      <w:tr w:rsidR="00FA5D26" w14:paraId="63C1DF77" w14:textId="77777777">
        <w:tc>
          <w:tcPr>
            <w:tcW w:w="1238" w:type="dxa"/>
          </w:tcPr>
          <w:p w14:paraId="3040C73D"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02843E8"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3DDB29C" w14:textId="77777777">
        <w:tc>
          <w:tcPr>
            <w:tcW w:w="1238" w:type="dxa"/>
          </w:tcPr>
          <w:p w14:paraId="1FA6BD50"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AB95AD0" w14:textId="77777777" w:rsidR="00FA5D26" w:rsidRDefault="00FA5D26">
            <w:pPr>
              <w:spacing w:after="120"/>
              <w:rPr>
                <w:rFonts w:eastAsiaTheme="minorEastAsia"/>
                <w:color w:val="0070C0"/>
                <w:lang w:val="en-US" w:eastAsia="zh-CN"/>
              </w:rPr>
            </w:pPr>
          </w:p>
        </w:tc>
      </w:tr>
      <w:tr w:rsidR="00FA5D26" w14:paraId="1B9B3BA3" w14:textId="77777777">
        <w:tc>
          <w:tcPr>
            <w:tcW w:w="1238" w:type="dxa"/>
          </w:tcPr>
          <w:p w14:paraId="3B19C45E" w14:textId="77777777" w:rsidR="00FA5D26" w:rsidRDefault="00E11F20">
            <w:pPr>
              <w:spacing w:after="120"/>
              <w:rPr>
                <w:rFonts w:eastAsiaTheme="minorEastAsia"/>
                <w:color w:val="0070C0"/>
                <w:lang w:val="en-US" w:eastAsia="zh-CN"/>
              </w:rPr>
            </w:pPr>
            <w:ins w:id="244" w:author="CATT" w:date="2022-05-10T23:06:00Z">
              <w:r>
                <w:rPr>
                  <w:rFonts w:eastAsiaTheme="minorEastAsia" w:hint="eastAsia"/>
                  <w:color w:val="0070C0"/>
                  <w:lang w:val="en-US" w:eastAsia="zh-CN"/>
                </w:rPr>
                <w:t>CATT</w:t>
              </w:r>
            </w:ins>
          </w:p>
        </w:tc>
        <w:tc>
          <w:tcPr>
            <w:tcW w:w="8393" w:type="dxa"/>
          </w:tcPr>
          <w:p w14:paraId="668F1EBE" w14:textId="77777777" w:rsidR="00FA5D26" w:rsidRDefault="00E11F20">
            <w:pPr>
              <w:spacing w:after="120"/>
              <w:rPr>
                <w:rFonts w:eastAsiaTheme="minorEastAsia"/>
                <w:color w:val="0070C0"/>
                <w:lang w:val="en-US" w:eastAsia="zh-CN"/>
              </w:rPr>
            </w:pPr>
            <w:ins w:id="245" w:author="CATT" w:date="2022-05-10T23:06:00Z">
              <w:r>
                <w:rPr>
                  <w:rFonts w:eastAsiaTheme="minorEastAsia"/>
                  <w:color w:val="0070C0"/>
                  <w:lang w:val="en-US" w:eastAsia="zh-CN"/>
                </w:rPr>
                <w:t>S</w:t>
              </w:r>
              <w:r>
                <w:rPr>
                  <w:rFonts w:eastAsiaTheme="minorEastAsia" w:hint="eastAsia"/>
                  <w:color w:val="0070C0"/>
                  <w:lang w:val="en-US" w:eastAsia="zh-CN"/>
                </w:rPr>
                <w:t xml:space="preserve">upport option 2 and option 6. </w:t>
              </w:r>
            </w:ins>
            <w:ins w:id="246" w:author="CATT" w:date="2022-05-10T23:18:00Z">
              <w:r>
                <w:rPr>
                  <w:rFonts w:eastAsiaTheme="minorEastAsia"/>
                  <w:color w:val="0070C0"/>
                  <w:lang w:val="en-US" w:eastAsia="zh-CN"/>
                </w:rPr>
                <w:t>D</w:t>
              </w:r>
              <w:r>
                <w:rPr>
                  <w:rFonts w:eastAsiaTheme="minorEastAsia" w:hint="eastAsia"/>
                  <w:color w:val="0070C0"/>
                  <w:lang w:val="en-US" w:eastAsia="zh-CN"/>
                </w:rPr>
                <w:t xml:space="preserve">uring the existing requirements such as scheduling restriction, the PRS </w:t>
              </w:r>
            </w:ins>
            <w:ins w:id="247" w:author="CATT" w:date="2022-05-10T23:19:00Z">
              <w:r>
                <w:rPr>
                  <w:rFonts w:eastAsiaTheme="minorEastAsia" w:hint="eastAsia"/>
                  <w:color w:val="0070C0"/>
                  <w:lang w:val="en-US" w:eastAsia="zh-CN"/>
                </w:rPr>
                <w:t xml:space="preserve">symbol is used and no further clarification on the expected RSTD or uncertainty is introduced. </w:t>
              </w:r>
            </w:ins>
            <w:ins w:id="248" w:author="CATT" w:date="2022-05-10T23:21:00Z">
              <w:r>
                <w:rPr>
                  <w:rFonts w:eastAsiaTheme="minorEastAsia"/>
                  <w:color w:val="0070C0"/>
                  <w:lang w:val="en-US" w:eastAsia="zh-CN"/>
                </w:rPr>
                <w:t>A</w:t>
              </w:r>
              <w:r>
                <w:rPr>
                  <w:rFonts w:eastAsiaTheme="minorEastAsia" w:hint="eastAsia"/>
                  <w:color w:val="0070C0"/>
                  <w:lang w:val="en-US" w:eastAsia="zh-CN"/>
                </w:rPr>
                <w:t>nd we</w:t>
              </w:r>
            </w:ins>
            <w:ins w:id="249" w:author="CATT" w:date="2022-05-10T23:19:00Z">
              <w:r>
                <w:rPr>
                  <w:rFonts w:eastAsiaTheme="minorEastAsia" w:hint="eastAsia"/>
                  <w:color w:val="0070C0"/>
                  <w:lang w:val="en-US" w:eastAsia="zh-CN"/>
                </w:rPr>
                <w:t xml:space="preserve"> think </w:t>
              </w:r>
            </w:ins>
            <w:ins w:id="250" w:author="CATT" w:date="2022-05-10T23:21:00Z">
              <w:r>
                <w:rPr>
                  <w:rFonts w:eastAsiaTheme="minorEastAsia" w:hint="eastAsia"/>
                  <w:color w:val="0070C0"/>
                  <w:lang w:val="en-US" w:eastAsia="zh-CN"/>
                </w:rPr>
                <w:t xml:space="preserve">no clarification is needed for this collision </w:t>
              </w:r>
            </w:ins>
            <w:ins w:id="251" w:author="CATT" w:date="2022-05-10T23:22:00Z">
              <w:r>
                <w:rPr>
                  <w:rFonts w:eastAsiaTheme="minorEastAsia" w:hint="eastAsia"/>
                  <w:color w:val="0070C0"/>
                  <w:lang w:val="en-US" w:eastAsia="zh-CN"/>
                </w:rPr>
                <w:t xml:space="preserve">issue either. </w:t>
              </w:r>
            </w:ins>
          </w:p>
        </w:tc>
      </w:tr>
      <w:tr w:rsidR="00FA5D26" w14:paraId="58D0976B" w14:textId="77777777">
        <w:tc>
          <w:tcPr>
            <w:tcW w:w="1238" w:type="dxa"/>
          </w:tcPr>
          <w:p w14:paraId="2D4BA32C" w14:textId="77777777" w:rsidR="00FA5D26" w:rsidRDefault="00E11F20">
            <w:pPr>
              <w:spacing w:after="120"/>
              <w:rPr>
                <w:rFonts w:eastAsiaTheme="minorEastAsia"/>
                <w:color w:val="0070C0"/>
                <w:lang w:val="en-US" w:eastAsia="zh-CN"/>
              </w:rPr>
            </w:pPr>
            <w:ins w:id="252" w:author="Carlos Cabrera-Mercader" w:date="2022-05-10T11:32:00Z">
              <w:r>
                <w:rPr>
                  <w:rFonts w:eastAsiaTheme="minorEastAsia"/>
                  <w:color w:val="0070C0"/>
                  <w:lang w:val="en-US" w:eastAsia="zh-CN"/>
                </w:rPr>
                <w:t>Qualcomm</w:t>
              </w:r>
            </w:ins>
          </w:p>
        </w:tc>
        <w:tc>
          <w:tcPr>
            <w:tcW w:w="8393" w:type="dxa"/>
          </w:tcPr>
          <w:p w14:paraId="49BFA959" w14:textId="77777777" w:rsidR="00FA5D26" w:rsidRDefault="00E11F20">
            <w:pPr>
              <w:spacing w:after="120"/>
              <w:rPr>
                <w:rFonts w:eastAsiaTheme="minorEastAsia"/>
                <w:color w:val="0070C0"/>
                <w:lang w:val="en-US" w:eastAsia="zh-CN"/>
              </w:rPr>
            </w:pPr>
            <w:ins w:id="253" w:author="Carlos Cabrera-Mercader" w:date="2022-05-10T11:32:00Z">
              <w:r>
                <w:rPr>
                  <w:rFonts w:eastAsiaTheme="minorEastAsia"/>
                  <w:color w:val="0070C0"/>
                  <w:lang w:val="en-US" w:eastAsia="zh-CN"/>
                </w:rPr>
                <w:t>We support options 1 and 4. We think it’s worth adding the clarification. The exact wording can be discussed in the CR.</w:t>
              </w:r>
            </w:ins>
          </w:p>
        </w:tc>
      </w:tr>
      <w:tr w:rsidR="00FA5D26" w14:paraId="6CFFEB8A" w14:textId="77777777">
        <w:trPr>
          <w:ins w:id="254" w:author="CATT" w:date="2022-05-11T15:08:00Z"/>
        </w:trPr>
        <w:tc>
          <w:tcPr>
            <w:tcW w:w="1238" w:type="dxa"/>
          </w:tcPr>
          <w:p w14:paraId="554DC6C7" w14:textId="77777777" w:rsidR="00FA5D26" w:rsidRDefault="00E11F20">
            <w:pPr>
              <w:spacing w:after="120"/>
              <w:rPr>
                <w:ins w:id="255" w:author="CATT" w:date="2022-05-11T15:08:00Z"/>
                <w:rFonts w:eastAsiaTheme="minorEastAsia"/>
                <w:color w:val="0070C0"/>
                <w:lang w:val="en-US" w:eastAsia="zh-CN"/>
              </w:rPr>
            </w:pPr>
            <w:ins w:id="256" w:author="CATT" w:date="2022-05-11T15:08:00Z">
              <w:r>
                <w:rPr>
                  <w:rFonts w:eastAsiaTheme="minorEastAsia"/>
                  <w:color w:val="0070C0"/>
                  <w:lang w:val="en-US" w:eastAsia="zh-CN"/>
                </w:rPr>
                <w:t>Intel</w:t>
              </w:r>
            </w:ins>
          </w:p>
        </w:tc>
        <w:tc>
          <w:tcPr>
            <w:tcW w:w="8393" w:type="dxa"/>
          </w:tcPr>
          <w:p w14:paraId="23CF9125" w14:textId="77777777" w:rsidR="00FA5D26" w:rsidRDefault="00E11F20">
            <w:pPr>
              <w:spacing w:after="120"/>
              <w:rPr>
                <w:ins w:id="257" w:author="CATT" w:date="2022-05-11T15:08:00Z"/>
                <w:rFonts w:eastAsiaTheme="minorEastAsia"/>
                <w:color w:val="0070C0"/>
                <w:lang w:val="en-US" w:eastAsia="zh-CN"/>
              </w:rPr>
            </w:pPr>
            <w:ins w:id="258" w:author="CATT" w:date="2022-05-11T15:08:00Z">
              <w:r>
                <w:rPr>
                  <w:rFonts w:eastAsiaTheme="minorEastAsia"/>
                  <w:color w:val="0070C0"/>
                  <w:lang w:val="en-US" w:eastAsia="zh-CN"/>
                </w:rPr>
                <w:t>Slightly prefer the clarification as Option 1 or 4. But the exact wording needed in draft CR.</w:t>
              </w:r>
            </w:ins>
          </w:p>
        </w:tc>
      </w:tr>
      <w:tr w:rsidR="00FA5D26" w14:paraId="5590F33C" w14:textId="77777777">
        <w:trPr>
          <w:ins w:id="259" w:author="Huawei" w:date="2022-05-11T12:19:00Z"/>
        </w:trPr>
        <w:tc>
          <w:tcPr>
            <w:tcW w:w="1238" w:type="dxa"/>
          </w:tcPr>
          <w:p w14:paraId="30FC08B1" w14:textId="77777777" w:rsidR="00FA5D26" w:rsidRDefault="00E11F20">
            <w:pPr>
              <w:spacing w:after="120"/>
              <w:rPr>
                <w:ins w:id="260" w:author="Huawei" w:date="2022-05-11T12:19:00Z"/>
                <w:rFonts w:eastAsiaTheme="minorEastAsia"/>
                <w:color w:val="0070C0"/>
                <w:lang w:val="en-US" w:eastAsia="zh-CN"/>
              </w:rPr>
            </w:pPr>
            <w:ins w:id="261" w:author="Huawei" w:date="2022-05-11T12:19:00Z">
              <w:r>
                <w:rPr>
                  <w:rFonts w:eastAsiaTheme="minorEastAsia"/>
                  <w:color w:val="0070C0"/>
                  <w:lang w:val="en-US" w:eastAsia="zh-CN"/>
                </w:rPr>
                <w:t xml:space="preserve">Huawei </w:t>
              </w:r>
            </w:ins>
          </w:p>
        </w:tc>
        <w:tc>
          <w:tcPr>
            <w:tcW w:w="8393" w:type="dxa"/>
          </w:tcPr>
          <w:p w14:paraId="4FE63602" w14:textId="77777777" w:rsidR="00FA5D26" w:rsidRDefault="00E11F20">
            <w:pPr>
              <w:spacing w:after="120"/>
              <w:rPr>
                <w:ins w:id="262" w:author="Huawei" w:date="2022-05-11T12:19:00Z"/>
                <w:rFonts w:eastAsiaTheme="minorEastAsia"/>
                <w:color w:val="0070C0"/>
                <w:lang w:val="en-US" w:eastAsia="zh-CN"/>
              </w:rPr>
            </w:pPr>
            <w:ins w:id="263" w:author="Huawei" w:date="2022-05-11T12:19:00Z">
              <w:r>
                <w:rPr>
                  <w:rFonts w:eastAsiaTheme="minorEastAsia"/>
                  <w:color w:val="0070C0"/>
                  <w:lang w:val="en-US" w:eastAsia="zh-CN"/>
                </w:rPr>
                <w:t>Support option 4.</w:t>
              </w:r>
            </w:ins>
          </w:p>
          <w:p w14:paraId="4DB2BE0C" w14:textId="77777777" w:rsidR="00FA5D26" w:rsidRDefault="00E11F20">
            <w:pPr>
              <w:spacing w:after="120"/>
              <w:rPr>
                <w:ins w:id="264" w:author="Huawei" w:date="2022-05-11T12:20:00Z"/>
                <w:rFonts w:eastAsiaTheme="minorEastAsia"/>
                <w:color w:val="0070C0"/>
                <w:lang w:val="en-US" w:eastAsia="zh-CN"/>
              </w:rPr>
            </w:pPr>
            <w:ins w:id="265" w:author="Huawei" w:date="2022-05-11T12:19:00Z">
              <w:r>
                <w:rPr>
                  <w:rFonts w:eastAsiaTheme="minorEastAsia"/>
                  <w:color w:val="0070C0"/>
                  <w:lang w:val="en-US" w:eastAsia="zh-CN"/>
                </w:rPr>
                <w:t xml:space="preserve">Option 1 is technically </w:t>
              </w:r>
            </w:ins>
            <w:ins w:id="266" w:author="Huawei" w:date="2022-05-11T12:20:00Z">
              <w:r>
                <w:rPr>
                  <w:rFonts w:eastAsiaTheme="minorEastAsia"/>
                  <w:color w:val="0070C0"/>
                  <w:lang w:val="en-US" w:eastAsia="zh-CN"/>
                </w:rPr>
                <w:t>correct, but we prefer to make it clear in RAN4 requirements</w:t>
              </w:r>
            </w:ins>
            <w:ins w:id="267" w:author="Huawei" w:date="2022-05-11T12:22:00Z">
              <w:r>
                <w:rPr>
                  <w:rFonts w:eastAsiaTheme="minorEastAsia"/>
                  <w:color w:val="0070C0"/>
                  <w:lang w:val="en-US" w:eastAsia="zh-CN"/>
                </w:rPr>
                <w:t xml:space="preserve"> as we can see</w:t>
              </w:r>
            </w:ins>
            <w:ins w:id="268" w:author="Huawei" w:date="2022-05-11T12:25:00Z">
              <w:r>
                <w:rPr>
                  <w:rFonts w:eastAsiaTheme="minorEastAsia"/>
                  <w:color w:val="0070C0"/>
                  <w:lang w:val="en-US" w:eastAsia="zh-CN"/>
                </w:rPr>
                <w:t xml:space="preserve"> from the options</w:t>
              </w:r>
            </w:ins>
            <w:ins w:id="269" w:author="Huawei" w:date="2022-05-11T12:22:00Z">
              <w:r>
                <w:rPr>
                  <w:rFonts w:eastAsiaTheme="minorEastAsia"/>
                  <w:color w:val="0070C0"/>
                  <w:lang w:val="en-US" w:eastAsia="zh-CN"/>
                </w:rPr>
                <w:t xml:space="preserve"> there are different understandings</w:t>
              </w:r>
            </w:ins>
            <w:ins w:id="270" w:author="Huawei" w:date="2022-05-11T12:25:00Z">
              <w:r>
                <w:rPr>
                  <w:rFonts w:eastAsiaTheme="minorEastAsia"/>
                  <w:color w:val="0070C0"/>
                  <w:lang w:val="en-US" w:eastAsia="zh-CN"/>
                </w:rPr>
                <w:t xml:space="preserve"> among companies</w:t>
              </w:r>
            </w:ins>
            <w:ins w:id="271" w:author="Huawei" w:date="2022-05-11T12:24:00Z">
              <w:r>
                <w:rPr>
                  <w:rFonts w:eastAsiaTheme="minorEastAsia"/>
                  <w:color w:val="0070C0"/>
                  <w:lang w:val="en-US" w:eastAsia="zh-CN"/>
                </w:rPr>
                <w:t xml:space="preserve">. </w:t>
              </w:r>
            </w:ins>
          </w:p>
          <w:p w14:paraId="5D31AB99" w14:textId="77777777" w:rsidR="00FA5D26" w:rsidRDefault="00E11F20">
            <w:pPr>
              <w:spacing w:after="120"/>
              <w:rPr>
                <w:ins w:id="272" w:author="Huawei" w:date="2022-05-11T12:19:00Z"/>
                <w:rFonts w:eastAsiaTheme="minorEastAsia"/>
                <w:color w:val="0070C0"/>
                <w:lang w:val="en-US" w:eastAsia="zh-CN"/>
              </w:rPr>
            </w:pPr>
            <w:ins w:id="273" w:author="Huawei" w:date="2022-05-11T12:20:00Z">
              <w:r>
                <w:rPr>
                  <w:rFonts w:eastAsiaTheme="minorEastAsia"/>
                  <w:color w:val="0070C0"/>
                  <w:lang w:val="en-US" w:eastAsia="zh-CN"/>
                </w:rPr>
                <w:t xml:space="preserve">To CATT, we understand the same clarification is also needed for scheduling restriction </w:t>
              </w:r>
            </w:ins>
            <w:ins w:id="274" w:author="Huawei" w:date="2022-05-11T12:24:00Z">
              <w:r>
                <w:rPr>
                  <w:rFonts w:eastAsiaTheme="minorEastAsia"/>
                  <w:color w:val="0070C0"/>
                  <w:lang w:val="en-US" w:eastAsia="zh-CN"/>
                </w:rPr>
                <w:t>requirements for measurement outside MG. The time span of a PRS resource should be clearly defined relative to servi</w:t>
              </w:r>
            </w:ins>
            <w:ins w:id="275" w:author="Huawei" w:date="2022-05-11T12:25:00Z">
              <w:r>
                <w:rPr>
                  <w:rFonts w:eastAsiaTheme="minorEastAsia"/>
                  <w:color w:val="0070C0"/>
                  <w:lang w:val="en-US" w:eastAsia="zh-CN"/>
                </w:rPr>
                <w:t>ng cell timing when considering the overlapping between PRS resource and other signals or channels.</w:t>
              </w:r>
            </w:ins>
          </w:p>
        </w:tc>
      </w:tr>
      <w:tr w:rsidR="00FA5D26" w14:paraId="6503AE61" w14:textId="77777777">
        <w:trPr>
          <w:ins w:id="276" w:author="OPPO" w:date="2022-05-11T16:44:00Z"/>
        </w:trPr>
        <w:tc>
          <w:tcPr>
            <w:tcW w:w="1238" w:type="dxa"/>
          </w:tcPr>
          <w:p w14:paraId="34D018CB" w14:textId="77777777" w:rsidR="00FA5D26" w:rsidRDefault="00E11F20">
            <w:pPr>
              <w:spacing w:after="120"/>
              <w:rPr>
                <w:ins w:id="277" w:author="OPPO" w:date="2022-05-11T16:44:00Z"/>
                <w:rFonts w:eastAsiaTheme="minorEastAsia"/>
                <w:color w:val="0070C0"/>
                <w:lang w:val="en-US" w:eastAsia="zh-CN"/>
              </w:rPr>
            </w:pPr>
            <w:ins w:id="278" w:author="OPPO" w:date="2022-05-11T16:44:00Z">
              <w:r>
                <w:rPr>
                  <w:rFonts w:eastAsiaTheme="minorEastAsia" w:hint="eastAsia"/>
                  <w:color w:val="0070C0"/>
                  <w:lang w:val="en-US" w:eastAsia="zh-CN"/>
                </w:rPr>
                <w:lastRenderedPageBreak/>
                <w:t>O</w:t>
              </w:r>
              <w:r>
                <w:rPr>
                  <w:rFonts w:eastAsiaTheme="minorEastAsia"/>
                  <w:color w:val="0070C0"/>
                  <w:lang w:val="en-US" w:eastAsia="zh-CN"/>
                </w:rPr>
                <w:t xml:space="preserve">PPO </w:t>
              </w:r>
            </w:ins>
          </w:p>
        </w:tc>
        <w:tc>
          <w:tcPr>
            <w:tcW w:w="8393" w:type="dxa"/>
          </w:tcPr>
          <w:p w14:paraId="2E53EEFA" w14:textId="77777777" w:rsidR="00FA5D26" w:rsidRDefault="00E11F20">
            <w:pPr>
              <w:spacing w:after="120"/>
              <w:rPr>
                <w:ins w:id="279" w:author="OPPO" w:date="2022-05-11T16:44:00Z"/>
                <w:rFonts w:eastAsiaTheme="minorEastAsia"/>
                <w:color w:val="0070C0"/>
                <w:lang w:val="en-US" w:eastAsia="zh-CN"/>
              </w:rPr>
            </w:pPr>
            <w:ins w:id="280" w:author="OPPO" w:date="2022-05-11T16:51:00Z">
              <w:r>
                <w:rPr>
                  <w:rFonts w:eastAsiaTheme="minorEastAsia"/>
                  <w:color w:val="0070C0"/>
                  <w:lang w:val="en-US" w:eastAsia="zh-CN"/>
                </w:rPr>
                <w:t>A</w:t>
              </w:r>
            </w:ins>
            <w:ins w:id="281" w:author="OPPO" w:date="2022-05-11T16:50:00Z">
              <w:r>
                <w:rPr>
                  <w:rFonts w:eastAsiaTheme="minorEastAsia"/>
                  <w:color w:val="0070C0"/>
                  <w:lang w:val="en-US" w:eastAsia="zh-CN"/>
                </w:rPr>
                <w:t xml:space="preserve">gree </w:t>
              </w:r>
              <w:r>
                <w:rPr>
                  <w:rFonts w:eastAsiaTheme="minorEastAsia" w:hint="eastAsia"/>
                  <w:color w:val="0070C0"/>
                  <w:lang w:val="en-US" w:eastAsia="zh-CN"/>
                </w:rPr>
                <w:t>t</w:t>
              </w:r>
              <w:r>
                <w:rPr>
                  <w:rFonts w:eastAsiaTheme="minorEastAsia"/>
                  <w:color w:val="0070C0"/>
                  <w:lang w:val="en-US" w:eastAsia="zh-CN"/>
                </w:rPr>
                <w:t xml:space="preserve">o consider </w:t>
              </w:r>
              <w:r>
                <w:t xml:space="preserve">nr-DL-PRS-ExpectedRSTD-Uncertainty and nr-DL-PRS-ExpectedRSTD for defining PRS resources. </w:t>
              </w:r>
            </w:ins>
            <w:ins w:id="282" w:author="OPPO" w:date="2022-05-11T16:52:00Z">
              <w:r>
                <w:t xml:space="preserve">Maybe we can </w:t>
              </w:r>
            </w:ins>
            <w:ins w:id="283" w:author="OPPO" w:date="2022-05-11T16:55:00Z">
              <w:r>
                <w:t>go with a</w:t>
              </w:r>
            </w:ins>
            <w:ins w:id="284" w:author="OPPO" w:date="2022-05-11T16:52:00Z">
              <w:r>
                <w:t xml:space="preserve"> more specific</w:t>
              </w:r>
            </w:ins>
            <w:ins w:id="285" w:author="OPPO" w:date="2022-05-11T16:55:00Z">
              <w:r>
                <w:t xml:space="preserve"> time window derived by the parameter</w:t>
              </w:r>
            </w:ins>
            <w:ins w:id="286" w:author="OPPO" w:date="2022-05-11T16:56:00Z">
              <w:r>
                <w:t>s as proposed in option 3.</w:t>
              </w:r>
            </w:ins>
          </w:p>
        </w:tc>
      </w:tr>
      <w:tr w:rsidR="00FA5D26" w14:paraId="3F29A334" w14:textId="77777777">
        <w:trPr>
          <w:ins w:id="287" w:author="Ericsson" w:date="2022-05-11T17:02:00Z"/>
        </w:trPr>
        <w:tc>
          <w:tcPr>
            <w:tcW w:w="1238" w:type="dxa"/>
          </w:tcPr>
          <w:p w14:paraId="5945BCF7" w14:textId="77777777" w:rsidR="00FA5D26" w:rsidRDefault="00E11F20">
            <w:pPr>
              <w:spacing w:after="120"/>
              <w:rPr>
                <w:ins w:id="288" w:author="Ericsson" w:date="2022-05-11T17:02:00Z"/>
                <w:rFonts w:eastAsiaTheme="minorEastAsia"/>
                <w:color w:val="0070C0"/>
                <w:lang w:val="en-US" w:eastAsia="zh-CN"/>
              </w:rPr>
            </w:pPr>
            <w:ins w:id="289" w:author="Ericsson" w:date="2022-05-11T17:02:00Z">
              <w:r>
                <w:rPr>
                  <w:rFonts w:eastAsiaTheme="minorEastAsia"/>
                  <w:color w:val="0070C0"/>
                  <w:lang w:val="en-US" w:eastAsia="zh-CN"/>
                </w:rPr>
                <w:t>Ericsson</w:t>
              </w:r>
            </w:ins>
          </w:p>
        </w:tc>
        <w:tc>
          <w:tcPr>
            <w:tcW w:w="8393" w:type="dxa"/>
          </w:tcPr>
          <w:p w14:paraId="636F47FD" w14:textId="77777777" w:rsidR="00FA5D26" w:rsidRDefault="00E11F20">
            <w:pPr>
              <w:spacing w:after="120"/>
              <w:rPr>
                <w:ins w:id="290" w:author="Ericsson" w:date="2022-05-11T17:02:00Z"/>
                <w:rFonts w:eastAsiaTheme="minorEastAsia"/>
                <w:color w:val="0070C0"/>
                <w:lang w:val="en-US" w:eastAsia="zh-CN"/>
              </w:rPr>
            </w:pPr>
            <w:ins w:id="291" w:author="Ericsson" w:date="2022-05-11T17:02:00Z">
              <w:r>
                <w:rPr>
                  <w:rFonts w:eastAsiaTheme="minorEastAsia"/>
                  <w:color w:val="0070C0"/>
                  <w:lang w:val="en-US" w:eastAsia="zh-CN"/>
                </w:rPr>
                <w:t xml:space="preserve">In our view clause 5.6.1 has the required clarity on collision of PRS and other DL signals/channels.  </w:t>
              </w:r>
            </w:ins>
          </w:p>
        </w:tc>
      </w:tr>
      <w:tr w:rsidR="00FA5D26" w14:paraId="36248CB5" w14:textId="77777777">
        <w:trPr>
          <w:ins w:id="292" w:author="Nokia" w:date="2022-05-11T21:54:00Z"/>
        </w:trPr>
        <w:tc>
          <w:tcPr>
            <w:tcW w:w="1238" w:type="dxa"/>
          </w:tcPr>
          <w:p w14:paraId="3B66EA1E" w14:textId="77777777" w:rsidR="00FA5D26" w:rsidRDefault="00E11F20">
            <w:pPr>
              <w:spacing w:after="120"/>
              <w:rPr>
                <w:ins w:id="293" w:author="Nokia" w:date="2022-05-11T21:54:00Z"/>
                <w:rFonts w:eastAsiaTheme="minorEastAsia"/>
                <w:color w:val="0070C0"/>
                <w:lang w:val="en-US" w:eastAsia="zh-CN"/>
              </w:rPr>
            </w:pPr>
            <w:ins w:id="294" w:author="Nokia" w:date="2022-05-11T21:54:00Z">
              <w:r>
                <w:rPr>
                  <w:rFonts w:eastAsiaTheme="minorEastAsia"/>
                  <w:color w:val="0070C0"/>
                  <w:lang w:val="en-US" w:eastAsia="zh-CN"/>
                </w:rPr>
                <w:t>Nokia</w:t>
              </w:r>
            </w:ins>
          </w:p>
        </w:tc>
        <w:tc>
          <w:tcPr>
            <w:tcW w:w="8393" w:type="dxa"/>
          </w:tcPr>
          <w:p w14:paraId="76304DC6" w14:textId="77777777" w:rsidR="00FA5D26" w:rsidRDefault="00E11F20">
            <w:pPr>
              <w:spacing w:after="120"/>
              <w:rPr>
                <w:ins w:id="295" w:author="Nokia" w:date="2022-05-11T21:54:00Z"/>
                <w:rFonts w:eastAsiaTheme="minorEastAsia"/>
                <w:color w:val="0070C0"/>
                <w:lang w:val="en-US" w:eastAsia="zh-CN"/>
              </w:rPr>
            </w:pPr>
            <w:ins w:id="296" w:author="Nokia" w:date="2022-05-11T21:54:00Z">
              <w:r>
                <w:rPr>
                  <w:rFonts w:eastAsiaTheme="minorEastAsia"/>
                  <w:color w:val="0070C0"/>
                  <w:lang w:val="en-US" w:eastAsia="zh-CN"/>
                </w:rPr>
                <w:t xml:space="preserve">Option 5. We support adding a reference for ‘PRS resource’ into TS 38.133 for RRC_INACTIVE for collision determination. A collision can be derived, if the length of the PRS resource is calculated based on higher layer parameters </w:t>
              </w:r>
              <w:r>
                <w:rPr>
                  <w:rFonts w:eastAsiaTheme="minorEastAsia"/>
                  <w:i/>
                  <w:iCs/>
                  <w:color w:val="0070C0"/>
                  <w:lang w:val="en-US" w:eastAsia="zh-CN"/>
                </w:rPr>
                <w:t>nr-DL-PRS-ExpectedRSTD</w:t>
              </w:r>
              <w:r>
                <w:rPr>
                  <w:rFonts w:eastAsiaTheme="minorEastAsia"/>
                  <w:color w:val="0070C0"/>
                  <w:lang w:val="en-US" w:eastAsia="zh-CN"/>
                </w:rPr>
                <w:t xml:space="preserve">, </w:t>
              </w:r>
              <w:r>
                <w:rPr>
                  <w:rFonts w:eastAsiaTheme="minorEastAsia"/>
                  <w:i/>
                  <w:iCs/>
                  <w:color w:val="0070C0"/>
                  <w:lang w:val="en-US" w:eastAsia="zh-CN"/>
                </w:rPr>
                <w:t>nr-DL-PRS-ExpectedRSTD-Uncertainty</w:t>
              </w:r>
              <w:r>
                <w:rPr>
                  <w:rFonts w:eastAsiaTheme="minorEastAsia"/>
                  <w:color w:val="0070C0"/>
                  <w:lang w:val="en-US" w:eastAsia="zh-CN"/>
                </w:rPr>
                <w:t xml:space="preserve"> and the PRS duration K as defined </w:t>
              </w:r>
              <w:r>
                <w:rPr>
                  <w:iCs/>
                  <w:szCs w:val="22"/>
                </w:rPr>
                <w:t>in TS 38.214, section 5.1.6.5.</w:t>
              </w:r>
            </w:ins>
          </w:p>
        </w:tc>
      </w:tr>
      <w:tr w:rsidR="00FA5D26" w14:paraId="0A69DB5F" w14:textId="77777777">
        <w:trPr>
          <w:ins w:id="297" w:author="vivo" w:date="2022-05-12T20:40:00Z"/>
        </w:trPr>
        <w:tc>
          <w:tcPr>
            <w:tcW w:w="1238" w:type="dxa"/>
          </w:tcPr>
          <w:p w14:paraId="3336C542" w14:textId="77777777" w:rsidR="00FA5D26" w:rsidRDefault="00E11F20">
            <w:pPr>
              <w:spacing w:after="120"/>
              <w:rPr>
                <w:ins w:id="298" w:author="vivo" w:date="2022-05-12T20:40:00Z"/>
                <w:rFonts w:eastAsiaTheme="minorEastAsia"/>
                <w:color w:val="0070C0"/>
                <w:lang w:val="en-US" w:eastAsia="zh-CN"/>
              </w:rPr>
            </w:pPr>
            <w:ins w:id="299" w:author="vivo" w:date="2022-05-12T20:40: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573A5615" w14:textId="77777777" w:rsidR="00FA5D26" w:rsidRDefault="00E11F20">
            <w:pPr>
              <w:spacing w:after="120"/>
              <w:rPr>
                <w:ins w:id="300" w:author="vivo" w:date="2022-05-12T20:40:00Z"/>
                <w:rFonts w:eastAsiaTheme="minorEastAsia"/>
                <w:color w:val="0070C0"/>
                <w:lang w:val="en-US" w:eastAsia="zh-CN"/>
              </w:rPr>
            </w:pPr>
            <w:ins w:id="301" w:author="vivo" w:date="2022-05-12T20:40:00Z">
              <w:r>
                <w:rPr>
                  <w:rFonts w:eastAsiaTheme="minorEastAsia" w:hint="eastAsia"/>
                  <w:color w:val="0070C0"/>
                  <w:lang w:val="en-US" w:eastAsia="zh-CN"/>
                </w:rPr>
                <w:t>S</w:t>
              </w:r>
              <w:r>
                <w:rPr>
                  <w:rFonts w:eastAsiaTheme="minorEastAsia"/>
                  <w:color w:val="0070C0"/>
                  <w:lang w:val="en-US" w:eastAsia="zh-CN"/>
                </w:rPr>
                <w:t>upport</w:t>
              </w:r>
              <w:r>
                <w:rPr>
                  <w:rFonts w:eastAsiaTheme="minorEastAsia" w:hint="eastAsia"/>
                  <w:color w:val="0070C0"/>
                  <w:lang w:val="en-US" w:eastAsia="zh-CN"/>
                </w:rPr>
                <w:t xml:space="preserve">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 xml:space="preserve">4. As described for PRS measurement in the measurement gap, it may be enough to imply that the PRS resource which is used to define the collision is taking into account nr-DL-PRS-ExpectedRSTD-Uncertainty and nr-DL-PRS-ExpectedRSTD. </w:t>
              </w:r>
            </w:ins>
          </w:p>
          <w:p w14:paraId="74054D0D" w14:textId="77777777" w:rsidR="00FA5D26" w:rsidRDefault="00E11F20">
            <w:pPr>
              <w:spacing w:after="120"/>
              <w:rPr>
                <w:ins w:id="302" w:author="vivo" w:date="2022-05-12T20:40:00Z"/>
                <w:rFonts w:eastAsiaTheme="minorEastAsia"/>
                <w:color w:val="0070C0"/>
                <w:lang w:val="en-US" w:eastAsia="zh-CN"/>
              </w:rPr>
            </w:pPr>
            <w:ins w:id="303" w:author="vivo" w:date="2022-05-12T20:40:00Z">
              <w:r>
                <w:rPr>
                  <w:rFonts w:eastAsiaTheme="minorEastAsia" w:hint="eastAsia"/>
                  <w:color w:val="0070C0"/>
                  <w:lang w:val="en-US" w:eastAsia="zh-CN"/>
                </w:rPr>
                <w:t>H</w:t>
              </w:r>
              <w:r>
                <w:rPr>
                  <w:rFonts w:eastAsiaTheme="minorEastAsia"/>
                  <w:color w:val="0070C0"/>
                  <w:lang w:val="en-US" w:eastAsia="zh-CN"/>
                </w:rPr>
                <w:t>owever, we are open to other options.</w:t>
              </w:r>
            </w:ins>
          </w:p>
        </w:tc>
      </w:tr>
    </w:tbl>
    <w:p w14:paraId="1A117181" w14:textId="77777777" w:rsidR="00FA5D26" w:rsidRPr="00FA5D26" w:rsidRDefault="00FA5D26">
      <w:pPr>
        <w:rPr>
          <w:b/>
          <w:u w:val="single"/>
          <w:lang w:val="en-US" w:eastAsia="zh-CN"/>
          <w:rPrChange w:id="304" w:author="Ericsson" w:date="2022-05-11T17:02:00Z">
            <w:rPr>
              <w:b/>
              <w:u w:val="single"/>
              <w:lang w:val="sv-SE" w:eastAsia="zh-CN"/>
            </w:rPr>
          </w:rPrChange>
        </w:rPr>
      </w:pPr>
    </w:p>
    <w:p w14:paraId="2A3C18DD" w14:textId="77777777" w:rsidR="00FA5D26" w:rsidRDefault="00E11F20">
      <w:pPr>
        <w:pStyle w:val="4"/>
        <w:rPr>
          <w:lang w:val="en-US"/>
        </w:rPr>
      </w:pPr>
      <w:r>
        <w:rPr>
          <w:lang w:val="en-US"/>
        </w:rPr>
        <w:t>Issue 1-2-2 PRS collision with PDSCH in RRC_INACTIVE state</w:t>
      </w:r>
    </w:p>
    <w:p w14:paraId="5E929633" w14:textId="77777777" w:rsidR="00FA5D26" w:rsidRDefault="00E11F20">
      <w:pPr>
        <w:spacing w:after="120"/>
        <w:rPr>
          <w:szCs w:val="24"/>
          <w:lang w:eastAsia="zh-CN"/>
        </w:rPr>
      </w:pPr>
      <w:r>
        <w:rPr>
          <w:szCs w:val="24"/>
          <w:lang w:eastAsia="zh-CN"/>
        </w:rPr>
        <w:t>Proposals</w:t>
      </w:r>
    </w:p>
    <w:p w14:paraId="3898FA0B"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 Nokia)</w:t>
      </w:r>
    </w:p>
    <w:p w14:paraId="5FBD57D4"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wait for receiving the PDSCH symbols other than retuning to PRS resources even the DCI is too close to the PRS symbols. </w:t>
      </w:r>
    </w:p>
    <w:p w14:paraId="7DDF4611"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And the PRS measurement period can be extended when there is collision with PDSCH.</w:t>
      </w:r>
      <w:r>
        <w:rPr>
          <w:rFonts w:eastAsia="宋体" w:hint="eastAsia"/>
          <w:szCs w:val="24"/>
          <w:lang w:eastAsia="zh-CN"/>
        </w:rPr>
        <w:t xml:space="preserve"> </w:t>
      </w:r>
    </w:p>
    <w:p w14:paraId="798FE326"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200A1514"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eastAsia="zh-CN"/>
        </w:rPr>
        <w:t>Decide whether to define scheduling restriction due to PRS measurement in INACTIVE for PDSCH based on the conclusion from scheduling restriction for PRS measurement outside MG in CONNECTED with low priority PRS.</w:t>
      </w:r>
    </w:p>
    <w:p w14:paraId="3DD765E0"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C1267"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C0AAC98" w14:textId="77777777" w:rsidR="00FA5D26" w:rsidRDefault="00FA5D26">
      <w:pPr>
        <w:rPr>
          <w:lang w:eastAsia="zh-CN"/>
        </w:rPr>
      </w:pPr>
    </w:p>
    <w:tbl>
      <w:tblPr>
        <w:tblStyle w:val="af3"/>
        <w:tblW w:w="0" w:type="auto"/>
        <w:tblLook w:val="04A0" w:firstRow="1" w:lastRow="0" w:firstColumn="1" w:lastColumn="0" w:noHBand="0" w:noVBand="1"/>
      </w:tblPr>
      <w:tblGrid>
        <w:gridCol w:w="1237"/>
        <w:gridCol w:w="8394"/>
      </w:tblGrid>
      <w:tr w:rsidR="00FA5D26" w14:paraId="2A9CB61D" w14:textId="77777777">
        <w:tc>
          <w:tcPr>
            <w:tcW w:w="9631" w:type="dxa"/>
            <w:gridSpan w:val="2"/>
          </w:tcPr>
          <w:p w14:paraId="508C1F61" w14:textId="77777777" w:rsidR="00FA5D26" w:rsidRDefault="00E11F20">
            <w:pPr>
              <w:rPr>
                <w:rFonts w:eastAsiaTheme="minorEastAsia"/>
                <w:b/>
                <w:u w:val="single"/>
                <w:lang w:val="en-US" w:eastAsia="zh-CN"/>
              </w:rPr>
            </w:pPr>
            <w:r>
              <w:rPr>
                <w:b/>
                <w:szCs w:val="18"/>
                <w:u w:val="single"/>
                <w:lang w:val="en-US" w:eastAsia="zh-CN"/>
              </w:rPr>
              <w:t>Issue 1-2-2 PRS collision with PDSCH in RRC_INACTIVE state</w:t>
            </w:r>
          </w:p>
        </w:tc>
      </w:tr>
      <w:tr w:rsidR="00FA5D26" w14:paraId="21432563" w14:textId="77777777">
        <w:tc>
          <w:tcPr>
            <w:tcW w:w="1237" w:type="dxa"/>
          </w:tcPr>
          <w:p w14:paraId="59034343"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6D383B2D"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458F509" w14:textId="77777777">
        <w:tc>
          <w:tcPr>
            <w:tcW w:w="1237" w:type="dxa"/>
          </w:tcPr>
          <w:p w14:paraId="27FDFA25"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5572133D" w14:textId="77777777" w:rsidR="00FA5D26" w:rsidRDefault="00FA5D26">
            <w:pPr>
              <w:spacing w:after="120"/>
              <w:rPr>
                <w:rFonts w:eastAsiaTheme="minorEastAsia"/>
                <w:color w:val="0070C0"/>
                <w:lang w:val="en-US" w:eastAsia="zh-CN"/>
              </w:rPr>
            </w:pPr>
          </w:p>
        </w:tc>
      </w:tr>
      <w:tr w:rsidR="00FA5D26" w14:paraId="2F9CBFFE" w14:textId="77777777">
        <w:tc>
          <w:tcPr>
            <w:tcW w:w="1237" w:type="dxa"/>
          </w:tcPr>
          <w:p w14:paraId="33BD26FF" w14:textId="77777777" w:rsidR="00FA5D26" w:rsidRDefault="00E11F20">
            <w:pPr>
              <w:spacing w:after="120"/>
              <w:rPr>
                <w:rFonts w:eastAsiaTheme="minorEastAsia"/>
                <w:color w:val="0070C0"/>
                <w:lang w:val="en-US" w:eastAsia="zh-CN"/>
              </w:rPr>
            </w:pPr>
            <w:ins w:id="305" w:author="CATT" w:date="2022-05-10T23:27:00Z">
              <w:r>
                <w:rPr>
                  <w:rFonts w:eastAsiaTheme="minorEastAsia" w:hint="eastAsia"/>
                  <w:color w:val="0070C0"/>
                  <w:lang w:val="en-US" w:eastAsia="zh-CN"/>
                </w:rPr>
                <w:t>CATT</w:t>
              </w:r>
            </w:ins>
          </w:p>
        </w:tc>
        <w:tc>
          <w:tcPr>
            <w:tcW w:w="8394" w:type="dxa"/>
          </w:tcPr>
          <w:p w14:paraId="7A8DDE79" w14:textId="77777777" w:rsidR="00FA5D26" w:rsidRDefault="00E11F20">
            <w:pPr>
              <w:spacing w:after="120"/>
              <w:rPr>
                <w:rFonts w:eastAsiaTheme="minorEastAsia"/>
                <w:color w:val="0070C0"/>
                <w:lang w:val="en-US" w:eastAsia="zh-CN"/>
              </w:rPr>
            </w:pPr>
            <w:ins w:id="306" w:author="CATT" w:date="2022-05-10T23:27:00Z">
              <w:r>
                <w:rPr>
                  <w:rFonts w:eastAsiaTheme="minorEastAsia"/>
                  <w:color w:val="0070C0"/>
                  <w:lang w:val="en-US" w:eastAsia="zh-CN"/>
                </w:rPr>
                <w:t>F</w:t>
              </w:r>
              <w:r>
                <w:rPr>
                  <w:rFonts w:eastAsiaTheme="minorEastAsia" w:hint="eastAsia"/>
                  <w:color w:val="0070C0"/>
                  <w:lang w:val="en-US" w:eastAsia="zh-CN"/>
                </w:rPr>
                <w:t xml:space="preserve">ine with option 2. </w:t>
              </w:r>
            </w:ins>
            <w:ins w:id="307" w:author="CATT" w:date="2022-05-10T23:28:00Z">
              <w:r>
                <w:rPr>
                  <w:rFonts w:eastAsiaTheme="minorEastAsia"/>
                  <w:color w:val="0070C0"/>
                  <w:lang w:val="en-US" w:eastAsia="zh-CN"/>
                </w:rPr>
                <w:t>T</w:t>
              </w:r>
              <w:r>
                <w:rPr>
                  <w:rFonts w:eastAsiaTheme="minorEastAsia" w:hint="eastAsia"/>
                  <w:color w:val="0070C0"/>
                  <w:lang w:val="en-US" w:eastAsia="zh-CN"/>
                </w:rPr>
                <w:t xml:space="preserve">he same principle can be used for RRC_CONNECTED state and RRC_INACTIVE state. </w:t>
              </w:r>
            </w:ins>
          </w:p>
        </w:tc>
      </w:tr>
      <w:tr w:rsidR="00FA5D26" w14:paraId="1B76DA15" w14:textId="77777777">
        <w:tc>
          <w:tcPr>
            <w:tcW w:w="1237" w:type="dxa"/>
          </w:tcPr>
          <w:p w14:paraId="2B7E4CD0" w14:textId="77777777" w:rsidR="00FA5D26" w:rsidRDefault="00E11F20">
            <w:pPr>
              <w:spacing w:after="120"/>
              <w:rPr>
                <w:rFonts w:eastAsiaTheme="minorEastAsia"/>
                <w:color w:val="0070C0"/>
                <w:lang w:val="en-US" w:eastAsia="zh-CN"/>
              </w:rPr>
            </w:pPr>
            <w:ins w:id="308" w:author="Carlos Cabrera-Mercader" w:date="2022-05-10T11:33:00Z">
              <w:r>
                <w:rPr>
                  <w:rFonts w:eastAsiaTheme="minorEastAsia"/>
                  <w:color w:val="0070C0"/>
                  <w:lang w:val="en-US" w:eastAsia="zh-CN"/>
                </w:rPr>
                <w:t>Qualcomm</w:t>
              </w:r>
            </w:ins>
          </w:p>
        </w:tc>
        <w:tc>
          <w:tcPr>
            <w:tcW w:w="8394" w:type="dxa"/>
          </w:tcPr>
          <w:p w14:paraId="2755A3BA" w14:textId="77777777" w:rsidR="00FA5D26" w:rsidRDefault="00E11F20">
            <w:pPr>
              <w:spacing w:after="120"/>
              <w:rPr>
                <w:rFonts w:eastAsiaTheme="minorEastAsia"/>
                <w:color w:val="0070C0"/>
                <w:lang w:val="en-US" w:eastAsia="zh-CN"/>
              </w:rPr>
            </w:pPr>
            <w:ins w:id="309" w:author="Carlos Cabrera-Mercader" w:date="2022-05-10T11:33:00Z">
              <w:r>
                <w:rPr>
                  <w:rFonts w:eastAsiaTheme="minorEastAsia"/>
                  <w:color w:val="0070C0"/>
                  <w:lang w:val="en-US" w:eastAsia="zh-CN"/>
                </w:rPr>
                <w:t>Option 2 seems reasonable. RAN4 can wait for RAN1 to conclusion about scheduling restrictions for PRS measurements without MG in connected state.</w:t>
              </w:r>
            </w:ins>
          </w:p>
        </w:tc>
      </w:tr>
      <w:tr w:rsidR="00FA5D26" w14:paraId="0707993B" w14:textId="77777777">
        <w:trPr>
          <w:ins w:id="310" w:author="CATT" w:date="2022-05-11T15:08:00Z"/>
        </w:trPr>
        <w:tc>
          <w:tcPr>
            <w:tcW w:w="1237" w:type="dxa"/>
          </w:tcPr>
          <w:p w14:paraId="3999245B" w14:textId="77777777" w:rsidR="00FA5D26" w:rsidRDefault="00E11F20">
            <w:pPr>
              <w:spacing w:after="120"/>
              <w:rPr>
                <w:ins w:id="311" w:author="CATT" w:date="2022-05-11T15:08:00Z"/>
                <w:rFonts w:eastAsiaTheme="minorEastAsia"/>
                <w:color w:val="0070C0"/>
                <w:lang w:val="en-US" w:eastAsia="zh-CN"/>
              </w:rPr>
            </w:pPr>
            <w:ins w:id="312" w:author="CATT" w:date="2022-05-11T15:08:00Z">
              <w:r>
                <w:rPr>
                  <w:rFonts w:eastAsiaTheme="minorEastAsia"/>
                  <w:color w:val="0070C0"/>
                  <w:lang w:val="en-US" w:eastAsia="zh-CN"/>
                </w:rPr>
                <w:t>Intel</w:t>
              </w:r>
            </w:ins>
          </w:p>
        </w:tc>
        <w:tc>
          <w:tcPr>
            <w:tcW w:w="8394" w:type="dxa"/>
          </w:tcPr>
          <w:p w14:paraId="431490E6" w14:textId="77777777" w:rsidR="00FA5D26" w:rsidRDefault="00E11F20">
            <w:pPr>
              <w:spacing w:after="120"/>
              <w:rPr>
                <w:ins w:id="313" w:author="CATT" w:date="2022-05-11T15:08:00Z"/>
                <w:rFonts w:eastAsiaTheme="minorEastAsia"/>
                <w:color w:val="0070C0"/>
                <w:lang w:val="en-US" w:eastAsia="zh-CN"/>
              </w:rPr>
            </w:pPr>
            <w:ins w:id="314" w:author="CATT" w:date="2022-05-11T15:08:00Z">
              <w:r>
                <w:rPr>
                  <w:rFonts w:eastAsiaTheme="minorEastAsia"/>
                  <w:color w:val="0070C0"/>
                  <w:lang w:val="en-US" w:eastAsia="zh-CN"/>
                </w:rPr>
                <w:t xml:space="preserve">Can wait RAN1’s conclusion. </w:t>
              </w:r>
            </w:ins>
          </w:p>
        </w:tc>
      </w:tr>
      <w:tr w:rsidR="00FA5D26" w14:paraId="4A2B2479" w14:textId="77777777">
        <w:trPr>
          <w:ins w:id="315" w:author="Huawei" w:date="2022-05-11T12:26:00Z"/>
        </w:trPr>
        <w:tc>
          <w:tcPr>
            <w:tcW w:w="1237" w:type="dxa"/>
          </w:tcPr>
          <w:p w14:paraId="498E1F76" w14:textId="77777777" w:rsidR="00FA5D26" w:rsidRDefault="00E11F20">
            <w:pPr>
              <w:spacing w:after="120"/>
              <w:rPr>
                <w:ins w:id="316" w:author="Huawei" w:date="2022-05-11T12:26:00Z"/>
                <w:rFonts w:eastAsiaTheme="minorEastAsia"/>
                <w:color w:val="0070C0"/>
                <w:lang w:val="en-US" w:eastAsia="zh-CN"/>
              </w:rPr>
            </w:pPr>
            <w:ins w:id="317" w:author="Huawei" w:date="2022-05-11T12:26:00Z">
              <w:r>
                <w:rPr>
                  <w:rFonts w:eastAsiaTheme="minorEastAsia"/>
                  <w:color w:val="0070C0"/>
                  <w:lang w:val="en-US" w:eastAsia="zh-CN"/>
                </w:rPr>
                <w:t xml:space="preserve">Huawei </w:t>
              </w:r>
            </w:ins>
          </w:p>
        </w:tc>
        <w:tc>
          <w:tcPr>
            <w:tcW w:w="8394" w:type="dxa"/>
          </w:tcPr>
          <w:p w14:paraId="6C59C017" w14:textId="77777777" w:rsidR="00FA5D26" w:rsidRDefault="00E11F20">
            <w:pPr>
              <w:spacing w:after="120"/>
              <w:rPr>
                <w:ins w:id="318" w:author="Huawei" w:date="2022-05-11T12:26:00Z"/>
                <w:rFonts w:eastAsiaTheme="minorEastAsia"/>
                <w:color w:val="0070C0"/>
                <w:lang w:val="en-US" w:eastAsia="zh-CN"/>
              </w:rPr>
            </w:pPr>
            <w:ins w:id="319" w:author="Huawei" w:date="2022-05-11T12:26:00Z">
              <w:r>
                <w:rPr>
                  <w:rFonts w:eastAsiaTheme="minorEastAsia"/>
                  <w:color w:val="0070C0"/>
                  <w:lang w:val="en-US" w:eastAsia="zh-CN"/>
                </w:rPr>
                <w:t>Option 2, same comment as CATT and QC.</w:t>
              </w:r>
            </w:ins>
          </w:p>
        </w:tc>
      </w:tr>
      <w:tr w:rsidR="00FA5D26" w14:paraId="6A9D7450" w14:textId="77777777">
        <w:trPr>
          <w:ins w:id="320" w:author="OPPO" w:date="2022-05-11T16:56:00Z"/>
        </w:trPr>
        <w:tc>
          <w:tcPr>
            <w:tcW w:w="1237" w:type="dxa"/>
          </w:tcPr>
          <w:p w14:paraId="74230202" w14:textId="77777777" w:rsidR="00FA5D26" w:rsidRDefault="00E11F20">
            <w:pPr>
              <w:spacing w:after="120"/>
              <w:rPr>
                <w:ins w:id="321" w:author="OPPO" w:date="2022-05-11T16:56:00Z"/>
                <w:rFonts w:eastAsiaTheme="minorEastAsia"/>
                <w:color w:val="0070C0"/>
                <w:lang w:val="en-US" w:eastAsia="zh-CN"/>
              </w:rPr>
            </w:pPr>
            <w:ins w:id="322" w:author="OPPO" w:date="2022-05-11T16:56: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7E10EE93" w14:textId="77777777" w:rsidR="00FA5D26" w:rsidRDefault="00E11F20">
            <w:pPr>
              <w:spacing w:after="120"/>
              <w:rPr>
                <w:ins w:id="323" w:author="OPPO" w:date="2022-05-11T16:56:00Z"/>
                <w:rFonts w:eastAsiaTheme="minorEastAsia"/>
                <w:color w:val="0070C0"/>
                <w:lang w:val="en-US" w:eastAsia="zh-CN"/>
              </w:rPr>
            </w:pPr>
            <w:ins w:id="324" w:author="OPPO" w:date="2022-05-11T16:56:00Z">
              <w:r>
                <w:rPr>
                  <w:rFonts w:eastAsiaTheme="minorEastAsia"/>
                  <w:color w:val="0070C0"/>
                  <w:lang w:val="en-US" w:eastAsia="zh-CN"/>
                </w:rPr>
                <w:t xml:space="preserve">Support option 2, </w:t>
              </w:r>
            </w:ins>
            <w:ins w:id="325" w:author="OPPO" w:date="2022-05-11T16:57:00Z">
              <w:r>
                <w:rPr>
                  <w:rFonts w:eastAsiaTheme="minorEastAsia"/>
                  <w:color w:val="0070C0"/>
                  <w:lang w:val="en-US" w:eastAsia="zh-CN"/>
                </w:rPr>
                <w:t>priority is needed.</w:t>
              </w:r>
            </w:ins>
          </w:p>
        </w:tc>
      </w:tr>
      <w:tr w:rsidR="00FA5D26" w14:paraId="15725861" w14:textId="77777777">
        <w:trPr>
          <w:ins w:id="326" w:author="Ericsson" w:date="2022-05-11T17:03:00Z"/>
        </w:trPr>
        <w:tc>
          <w:tcPr>
            <w:tcW w:w="1237" w:type="dxa"/>
          </w:tcPr>
          <w:p w14:paraId="35840518" w14:textId="77777777" w:rsidR="00FA5D26" w:rsidRDefault="00E11F20">
            <w:pPr>
              <w:spacing w:after="120"/>
              <w:rPr>
                <w:ins w:id="327" w:author="Ericsson" w:date="2022-05-11T17:03:00Z"/>
                <w:rFonts w:eastAsiaTheme="minorEastAsia"/>
                <w:color w:val="0070C0"/>
                <w:lang w:val="en-US" w:eastAsia="zh-CN"/>
              </w:rPr>
            </w:pPr>
            <w:ins w:id="328" w:author="Ericsson" w:date="2022-05-11T17:03:00Z">
              <w:r>
                <w:rPr>
                  <w:rFonts w:eastAsiaTheme="minorEastAsia"/>
                  <w:color w:val="0070C0"/>
                  <w:lang w:val="en-US" w:eastAsia="zh-CN"/>
                </w:rPr>
                <w:t xml:space="preserve">Ericsson </w:t>
              </w:r>
            </w:ins>
          </w:p>
        </w:tc>
        <w:tc>
          <w:tcPr>
            <w:tcW w:w="8394" w:type="dxa"/>
          </w:tcPr>
          <w:p w14:paraId="24C43001" w14:textId="77777777" w:rsidR="00FA5D26" w:rsidRDefault="00E11F20">
            <w:pPr>
              <w:spacing w:after="120"/>
              <w:rPr>
                <w:ins w:id="329" w:author="Ericsson" w:date="2022-05-11T17:03:00Z"/>
                <w:rFonts w:eastAsiaTheme="minorEastAsia"/>
                <w:color w:val="0070C0"/>
                <w:lang w:val="en-US" w:eastAsia="zh-CN"/>
              </w:rPr>
            </w:pPr>
            <w:ins w:id="330" w:author="Ericsson" w:date="2022-05-11T17:03:00Z">
              <w:r>
                <w:rPr>
                  <w:rFonts w:eastAsiaTheme="minorEastAsia"/>
                  <w:color w:val="0070C0"/>
                  <w:lang w:val="en-US" w:eastAsia="zh-CN"/>
                </w:rPr>
                <w:t>We are fine with Option 2.</w:t>
              </w:r>
            </w:ins>
          </w:p>
        </w:tc>
      </w:tr>
      <w:tr w:rsidR="00FA5D26" w14:paraId="7B226C22" w14:textId="77777777">
        <w:trPr>
          <w:ins w:id="331" w:author="Nokia" w:date="2022-05-11T21:55:00Z"/>
        </w:trPr>
        <w:tc>
          <w:tcPr>
            <w:tcW w:w="1237" w:type="dxa"/>
          </w:tcPr>
          <w:p w14:paraId="5EB535B0" w14:textId="77777777" w:rsidR="00FA5D26" w:rsidRDefault="00E11F20">
            <w:pPr>
              <w:spacing w:after="120"/>
              <w:rPr>
                <w:ins w:id="332" w:author="Nokia" w:date="2022-05-11T21:55:00Z"/>
                <w:rFonts w:eastAsiaTheme="minorEastAsia"/>
                <w:color w:val="0070C0"/>
                <w:lang w:val="en-US" w:eastAsia="zh-CN"/>
              </w:rPr>
            </w:pPr>
            <w:ins w:id="333" w:author="Nokia" w:date="2022-05-11T21:55:00Z">
              <w:r>
                <w:rPr>
                  <w:rFonts w:eastAsiaTheme="minorEastAsia"/>
                  <w:color w:val="0070C0"/>
                  <w:lang w:val="en-US" w:eastAsia="zh-CN"/>
                </w:rPr>
                <w:t xml:space="preserve">Nokia </w:t>
              </w:r>
            </w:ins>
          </w:p>
        </w:tc>
        <w:tc>
          <w:tcPr>
            <w:tcW w:w="8394" w:type="dxa"/>
          </w:tcPr>
          <w:p w14:paraId="68D98078" w14:textId="77777777" w:rsidR="00FA5D26" w:rsidRDefault="00E11F20">
            <w:pPr>
              <w:rPr>
                <w:ins w:id="334" w:author="Nokia" w:date="2022-05-11T21:55:00Z"/>
              </w:rPr>
            </w:pPr>
            <w:ins w:id="335" w:author="Nokia" w:date="2022-05-11T21:55:00Z">
              <w:r>
                <w:rPr>
                  <w:rFonts w:eastAsiaTheme="minorEastAsia"/>
                  <w:color w:val="0070C0"/>
                  <w:lang w:val="en-US" w:eastAsia="zh-CN"/>
                </w:rPr>
                <w:t>Option 1. It is aligned to TS 38.214, clause 5.1.6.5: “</w:t>
              </w:r>
              <w:r>
                <w:t>The UE in RRC_INACTIVE mode is expected to prioritize the reception of any other DL signals and DL channels than the reception of DL PRS.”</w:t>
              </w:r>
            </w:ins>
          </w:p>
        </w:tc>
      </w:tr>
      <w:tr w:rsidR="00FA5D26" w14:paraId="166A6C28" w14:textId="77777777">
        <w:trPr>
          <w:ins w:id="336" w:author="Jingjing Chen" w:date="2022-05-12T10:03:00Z"/>
        </w:trPr>
        <w:tc>
          <w:tcPr>
            <w:tcW w:w="1237" w:type="dxa"/>
          </w:tcPr>
          <w:p w14:paraId="729B4DCF" w14:textId="77777777" w:rsidR="00FA5D26" w:rsidRDefault="00E11F20">
            <w:pPr>
              <w:spacing w:after="120"/>
              <w:rPr>
                <w:ins w:id="337" w:author="Jingjing Chen" w:date="2022-05-12T10:03:00Z"/>
                <w:rFonts w:eastAsiaTheme="minorEastAsia"/>
                <w:color w:val="0070C0"/>
                <w:lang w:eastAsia="zh-CN"/>
              </w:rPr>
            </w:pPr>
            <w:ins w:id="338" w:author="Jingjing Chen" w:date="2022-05-12T10:03:00Z">
              <w:r>
                <w:rPr>
                  <w:rFonts w:eastAsiaTheme="minorEastAsia" w:hint="eastAsia"/>
                  <w:color w:val="0070C0"/>
                  <w:lang w:eastAsia="zh-CN"/>
                </w:rPr>
                <w:t>C</w:t>
              </w:r>
              <w:r>
                <w:rPr>
                  <w:rFonts w:eastAsiaTheme="minorEastAsia"/>
                  <w:color w:val="0070C0"/>
                  <w:lang w:eastAsia="zh-CN"/>
                </w:rPr>
                <w:t>MCC</w:t>
              </w:r>
            </w:ins>
          </w:p>
        </w:tc>
        <w:tc>
          <w:tcPr>
            <w:tcW w:w="8394" w:type="dxa"/>
          </w:tcPr>
          <w:p w14:paraId="4B04E8F9" w14:textId="77777777" w:rsidR="00FA5D26" w:rsidRDefault="00E11F20">
            <w:pPr>
              <w:rPr>
                <w:ins w:id="339" w:author="Jingjing Chen" w:date="2022-05-12T10:03:00Z"/>
                <w:rFonts w:eastAsiaTheme="minorEastAsia"/>
                <w:color w:val="0070C0"/>
                <w:lang w:val="en-US" w:eastAsia="zh-CN"/>
              </w:rPr>
            </w:pPr>
            <w:ins w:id="340" w:author="Jingjing Chen" w:date="2022-05-12T10:04:00Z">
              <w:r>
                <w:rPr>
                  <w:rFonts w:eastAsiaTheme="minorEastAsia"/>
                  <w:color w:val="0070C0"/>
                  <w:lang w:val="en-US" w:eastAsia="zh-CN"/>
                </w:rPr>
                <w:t>Option 1, which is aligned with RAN1 previous agreements, the reception of other DL signals/channels (SSB, SIB1, CORESET0, MSG2/MSGB, paging, DL SDT) is prioritized if collided with PRS resources in RRC_INACTIVE state.</w:t>
              </w:r>
            </w:ins>
          </w:p>
        </w:tc>
      </w:tr>
      <w:tr w:rsidR="00FA5D26" w14:paraId="31A14DD1" w14:textId="77777777">
        <w:trPr>
          <w:ins w:id="341" w:author="Ogeen Hanna Toma" w:date="2022-05-12T12:45:00Z"/>
        </w:trPr>
        <w:tc>
          <w:tcPr>
            <w:tcW w:w="1237" w:type="dxa"/>
          </w:tcPr>
          <w:p w14:paraId="0BC3E9E4" w14:textId="77777777" w:rsidR="00FA5D26" w:rsidRDefault="00E11F20">
            <w:pPr>
              <w:spacing w:after="120"/>
              <w:rPr>
                <w:ins w:id="342" w:author="Ogeen Hanna Toma" w:date="2022-05-12T12:45:00Z"/>
                <w:rFonts w:eastAsiaTheme="minorEastAsia"/>
                <w:color w:val="0070C0"/>
                <w:lang w:eastAsia="zh-CN"/>
              </w:rPr>
            </w:pPr>
            <w:ins w:id="343" w:author="Ogeen Hanna Toma" w:date="2022-05-12T12:45:00Z">
              <w:r>
                <w:rPr>
                  <w:rFonts w:eastAsiaTheme="minorEastAsia"/>
                  <w:color w:val="0070C0"/>
                  <w:lang w:eastAsia="zh-CN"/>
                </w:rPr>
                <w:t>MTK</w:t>
              </w:r>
            </w:ins>
          </w:p>
        </w:tc>
        <w:tc>
          <w:tcPr>
            <w:tcW w:w="8394" w:type="dxa"/>
          </w:tcPr>
          <w:p w14:paraId="75F07B82" w14:textId="77777777" w:rsidR="00FA5D26" w:rsidRDefault="00E11F20">
            <w:pPr>
              <w:rPr>
                <w:ins w:id="344" w:author="Ogeen Hanna Toma" w:date="2022-05-12T12:45:00Z"/>
                <w:rFonts w:eastAsiaTheme="minorEastAsia"/>
                <w:color w:val="0070C0"/>
                <w:lang w:val="en-US" w:eastAsia="zh-CN"/>
              </w:rPr>
            </w:pPr>
            <w:ins w:id="345" w:author="Ogeen Hanna Toma" w:date="2022-05-12T12:45:00Z">
              <w:r>
                <w:rPr>
                  <w:rFonts w:eastAsiaTheme="minorEastAsia"/>
                  <w:color w:val="0070C0"/>
                  <w:lang w:val="en-US" w:eastAsia="zh-CN"/>
                </w:rPr>
                <w:t xml:space="preserve">We </w:t>
              </w:r>
            </w:ins>
            <w:ins w:id="346" w:author="Ogeen Hanna Toma" w:date="2022-05-12T12:49:00Z">
              <w:r>
                <w:rPr>
                  <w:rFonts w:eastAsiaTheme="minorEastAsia"/>
                  <w:color w:val="0070C0"/>
                  <w:lang w:val="en-US" w:eastAsia="zh-CN"/>
                </w:rPr>
                <w:t>can</w:t>
              </w:r>
            </w:ins>
            <w:ins w:id="347" w:author="Ogeen Hanna Toma" w:date="2022-05-12T12:45:00Z">
              <w:r>
                <w:rPr>
                  <w:rFonts w:eastAsiaTheme="minorEastAsia"/>
                  <w:color w:val="0070C0"/>
                  <w:lang w:val="en-US" w:eastAsia="zh-CN"/>
                </w:rPr>
                <w:t xml:space="preserve"> wait for RAN1 to decide based on the below agreement:</w:t>
              </w:r>
            </w:ins>
          </w:p>
          <w:tbl>
            <w:tblPr>
              <w:tblStyle w:val="af3"/>
              <w:tblW w:w="0" w:type="auto"/>
              <w:tblLook w:val="04A0" w:firstRow="1" w:lastRow="0" w:firstColumn="1" w:lastColumn="0" w:noHBand="0" w:noVBand="1"/>
            </w:tblPr>
            <w:tblGrid>
              <w:gridCol w:w="8168"/>
            </w:tblGrid>
            <w:tr w:rsidR="00FA5D26" w14:paraId="0758D98A" w14:textId="77777777">
              <w:trPr>
                <w:ins w:id="348" w:author="Ogeen Hanna Toma" w:date="2022-05-12T12:45:00Z"/>
              </w:trPr>
              <w:tc>
                <w:tcPr>
                  <w:tcW w:w="8168" w:type="dxa"/>
                </w:tcPr>
                <w:p w14:paraId="25BF2676" w14:textId="77777777" w:rsidR="00FA5D26" w:rsidRDefault="00E11F20">
                  <w:pPr>
                    <w:rPr>
                      <w:ins w:id="349" w:author="Ogeen Hanna Toma" w:date="2022-05-12T12:45:00Z"/>
                      <w:rFonts w:eastAsiaTheme="minorEastAsia"/>
                      <w:color w:val="0070C0"/>
                      <w:lang w:val="en-US" w:eastAsia="zh-CN"/>
                    </w:rPr>
                  </w:pPr>
                  <w:ins w:id="350" w:author="Ogeen Hanna Toma" w:date="2022-05-12T12:45:00Z">
                    <w:r>
                      <w:rPr>
                        <w:rFonts w:eastAsiaTheme="minorEastAsia"/>
                        <w:color w:val="0070C0"/>
                        <w:lang w:val="en-US" w:eastAsia="zh-CN"/>
                      </w:rPr>
                      <w:lastRenderedPageBreak/>
                      <w:t>Agreement:</w:t>
                    </w:r>
                  </w:ins>
                </w:p>
                <w:p w14:paraId="313336A3" w14:textId="77777777" w:rsidR="00FA5D26" w:rsidRDefault="00E11F20">
                  <w:pPr>
                    <w:rPr>
                      <w:ins w:id="351" w:author="Ogeen Hanna Toma" w:date="2022-05-12T12:45:00Z"/>
                      <w:rFonts w:eastAsiaTheme="minorEastAsia"/>
                      <w:color w:val="0070C0"/>
                      <w:lang w:val="en-US" w:eastAsia="zh-CN"/>
                    </w:rPr>
                  </w:pPr>
                  <w:ins w:id="352" w:author="Ogeen Hanna Toma" w:date="2022-05-12T12:45:00Z">
                    <w:r>
                      <w:rPr>
                        <w:rFonts w:eastAsiaTheme="minorEastAsia"/>
                        <w:color w:val="0070C0"/>
                        <w:lang w:val="en-US" w:eastAsia="zh-CN"/>
                      </w:rPr>
                      <w:t>· From RAN1 perspective, in RRC_INACTIVE state, reception of DL PRS has lower priority than other DL signals/channels (SSB, SIB1, CORESET0, MSG2/MSGB, paging, DL SDT)</w:t>
                    </w:r>
                  </w:ins>
                </w:p>
                <w:p w14:paraId="14C3E6C8" w14:textId="77777777" w:rsidR="00FA5D26" w:rsidRDefault="00E11F20">
                  <w:pPr>
                    <w:rPr>
                      <w:ins w:id="353" w:author="Ogeen Hanna Toma" w:date="2022-05-12T12:45:00Z"/>
                      <w:rFonts w:eastAsiaTheme="minorEastAsia"/>
                      <w:color w:val="0070C0"/>
                      <w:lang w:val="en-US" w:eastAsia="zh-CN"/>
                    </w:rPr>
                  </w:pPr>
                  <w:ins w:id="354" w:author="Ogeen Hanna Toma" w:date="2022-05-12T12:45:00Z">
                    <w:r>
                      <w:rPr>
                        <w:rFonts w:eastAsiaTheme="minorEastAsia"/>
                        <w:color w:val="0070C0"/>
                        <w:lang w:val="en-US" w:eastAsia="zh-CN"/>
                      </w:rPr>
                      <w:t xml:space="preserve">        o </w:t>
                    </w:r>
                    <w:r>
                      <w:rPr>
                        <w:rFonts w:eastAsiaTheme="minorEastAsia"/>
                        <w:color w:val="0070C0"/>
                        <w:highlight w:val="yellow"/>
                        <w:lang w:val="en-US" w:eastAsia="zh-CN"/>
                      </w:rPr>
                      <w:t>FFS how to determine conflicts in DL PRS and other DL signals/channels reception by UE</w:t>
                    </w:r>
                  </w:ins>
                </w:p>
                <w:p w14:paraId="3A7938C9" w14:textId="77777777" w:rsidR="00FA5D26" w:rsidRDefault="00E11F20">
                  <w:pPr>
                    <w:rPr>
                      <w:ins w:id="355" w:author="Ogeen Hanna Toma" w:date="2022-05-12T12:45:00Z"/>
                      <w:rFonts w:eastAsiaTheme="minorEastAsia"/>
                      <w:color w:val="0070C0"/>
                      <w:lang w:val="en-US" w:eastAsia="zh-CN"/>
                    </w:rPr>
                  </w:pPr>
                  <w:ins w:id="356" w:author="Ogeen Hanna Toma" w:date="2022-05-12T12:45:00Z">
                    <w:r>
                      <w:rPr>
                        <w:rFonts w:eastAsiaTheme="minorEastAsia"/>
                        <w:color w:val="0070C0"/>
                        <w:lang w:val="en-US" w:eastAsia="zh-CN"/>
                      </w:rPr>
                      <w:t xml:space="preserve">        o FFS how to handle retuning time for the case when DL PRS and other DL signals/channels are allocated in different BW and/or have the same or different SCS as initial DL BWP</w:t>
                    </w:r>
                  </w:ins>
                </w:p>
                <w:p w14:paraId="57843E5A" w14:textId="77777777" w:rsidR="00FA5D26" w:rsidRDefault="00E11F20">
                  <w:pPr>
                    <w:rPr>
                      <w:ins w:id="357" w:author="Ogeen Hanna Toma" w:date="2022-05-12T12:45:00Z"/>
                      <w:rFonts w:eastAsiaTheme="minorEastAsia"/>
                      <w:color w:val="0070C0"/>
                      <w:lang w:val="en-US" w:eastAsia="zh-CN"/>
                    </w:rPr>
                  </w:pPr>
                  <w:ins w:id="358" w:author="Ogeen Hanna Toma" w:date="2022-05-12T12:45:00Z">
                    <w:r>
                      <w:rPr>
                        <w:rFonts w:eastAsiaTheme="minorEastAsia"/>
                        <w:color w:val="0070C0"/>
                        <w:lang w:val="en-US" w:eastAsia="zh-CN"/>
                      </w:rPr>
                      <w:t>· Send LS to RAN4 (cc RAN2) and ask if there is any feedback</w:t>
                    </w:r>
                  </w:ins>
                </w:p>
              </w:tc>
            </w:tr>
          </w:tbl>
          <w:p w14:paraId="769E4A9D" w14:textId="77777777" w:rsidR="00FA5D26" w:rsidRDefault="00FA5D26">
            <w:pPr>
              <w:rPr>
                <w:ins w:id="359" w:author="Ogeen Hanna Toma" w:date="2022-05-12T12:45:00Z"/>
                <w:rFonts w:eastAsiaTheme="minorEastAsia"/>
                <w:color w:val="0070C0"/>
                <w:lang w:val="en-US" w:eastAsia="zh-CN"/>
              </w:rPr>
            </w:pPr>
          </w:p>
        </w:tc>
      </w:tr>
      <w:tr w:rsidR="00FA5D26" w14:paraId="1DEB2BA7" w14:textId="77777777">
        <w:trPr>
          <w:ins w:id="360" w:author="vivo" w:date="2022-05-12T20:41:00Z"/>
        </w:trPr>
        <w:tc>
          <w:tcPr>
            <w:tcW w:w="1237" w:type="dxa"/>
          </w:tcPr>
          <w:p w14:paraId="14330A3E" w14:textId="77777777" w:rsidR="00FA5D26" w:rsidRDefault="00E11F20">
            <w:pPr>
              <w:spacing w:after="120"/>
              <w:rPr>
                <w:ins w:id="361" w:author="vivo" w:date="2022-05-12T20:41:00Z"/>
                <w:rFonts w:eastAsiaTheme="minorEastAsia"/>
                <w:color w:val="0070C0"/>
                <w:lang w:eastAsia="zh-CN"/>
              </w:rPr>
            </w:pPr>
            <w:ins w:id="362" w:author="vivo" w:date="2022-05-12T20:41:00Z">
              <w:r>
                <w:rPr>
                  <w:rFonts w:eastAsiaTheme="minorEastAsia" w:hint="eastAsia"/>
                  <w:color w:val="0070C0"/>
                  <w:lang w:eastAsia="zh-CN"/>
                </w:rPr>
                <w:lastRenderedPageBreak/>
                <w:t>v</w:t>
              </w:r>
              <w:r>
                <w:rPr>
                  <w:rFonts w:eastAsiaTheme="minorEastAsia"/>
                  <w:color w:val="0070C0"/>
                  <w:lang w:eastAsia="zh-CN"/>
                </w:rPr>
                <w:t>ivo</w:t>
              </w:r>
            </w:ins>
          </w:p>
        </w:tc>
        <w:tc>
          <w:tcPr>
            <w:tcW w:w="8394" w:type="dxa"/>
          </w:tcPr>
          <w:p w14:paraId="051CB2A9" w14:textId="77777777" w:rsidR="00FA5D26" w:rsidRDefault="00E11F20">
            <w:pPr>
              <w:spacing w:after="120"/>
              <w:rPr>
                <w:ins w:id="363" w:author="vivo" w:date="2022-05-12T20:41:00Z"/>
                <w:rFonts w:eastAsiaTheme="minorEastAsia"/>
                <w:color w:val="0070C0"/>
                <w:lang w:val="en-US" w:eastAsia="zh-CN"/>
              </w:rPr>
            </w:pPr>
            <w:ins w:id="364" w:author="vivo" w:date="2022-05-12T20:41:00Z">
              <w:r>
                <w:rPr>
                  <w:rFonts w:eastAsiaTheme="minorEastAsia" w:hint="eastAsia"/>
                  <w:color w:val="0070C0"/>
                  <w:lang w:val="en-US" w:eastAsia="zh-CN"/>
                </w:rPr>
                <w:t>S</w:t>
              </w:r>
              <w:r>
                <w:rPr>
                  <w:rFonts w:eastAsiaTheme="minorEastAsia"/>
                  <w:color w:val="0070C0"/>
                  <w:lang w:val="en-US" w:eastAsia="zh-CN"/>
                </w:rPr>
                <w:t>upport Option 1. If the UE retunes to PRS resources directly, PDSCH may not be received by UE.</w:t>
              </w:r>
            </w:ins>
          </w:p>
          <w:p w14:paraId="38FEB178" w14:textId="77777777" w:rsidR="00FA5D26" w:rsidRDefault="00E11F20">
            <w:pPr>
              <w:rPr>
                <w:ins w:id="365" w:author="vivo" w:date="2022-05-12T20:41:00Z"/>
                <w:rFonts w:eastAsiaTheme="minorEastAsia"/>
                <w:color w:val="0070C0"/>
                <w:lang w:val="en-US" w:eastAsia="zh-CN"/>
              </w:rPr>
            </w:pPr>
            <w:ins w:id="366" w:author="vivo" w:date="2022-05-12T20:41:00Z">
              <w:r>
                <w:rPr>
                  <w:rFonts w:eastAsiaTheme="minorEastAsia"/>
                  <w:color w:val="0070C0"/>
                  <w:lang w:val="en-US" w:eastAsia="zh-CN"/>
                </w:rPr>
                <w:t>We are also fine with Option 2.</w:t>
              </w:r>
            </w:ins>
          </w:p>
        </w:tc>
      </w:tr>
    </w:tbl>
    <w:p w14:paraId="61F65E16" w14:textId="77777777" w:rsidR="00FA5D26" w:rsidRDefault="00FA5D26">
      <w:pPr>
        <w:rPr>
          <w:b/>
          <w:u w:val="single"/>
          <w:lang w:eastAsia="zh-CN"/>
        </w:rPr>
      </w:pPr>
    </w:p>
    <w:p w14:paraId="43846994" w14:textId="77777777" w:rsidR="00FA5D26" w:rsidRDefault="00E11F20">
      <w:pPr>
        <w:pStyle w:val="4"/>
        <w:rPr>
          <w:lang w:val="en-US"/>
        </w:rPr>
      </w:pPr>
      <w:r>
        <w:rPr>
          <w:lang w:val="en-US"/>
        </w:rPr>
        <w:t>Issue 1-2-3 Support of reduced number of samples in RRC_INACTIVE state</w:t>
      </w:r>
    </w:p>
    <w:p w14:paraId="49D328B5" w14:textId="77777777" w:rsidR="00FA5D26" w:rsidRDefault="00E11F20">
      <w:pPr>
        <w:spacing w:after="120"/>
        <w:rPr>
          <w:szCs w:val="24"/>
          <w:lang w:eastAsia="zh-CN"/>
        </w:rPr>
      </w:pPr>
      <w:r>
        <w:rPr>
          <w:szCs w:val="24"/>
          <w:lang w:eastAsia="zh-CN"/>
        </w:rPr>
        <w:t>Proposals</w:t>
      </w:r>
    </w:p>
    <w:p w14:paraId="44CD8EB5"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Huawei, Ericsson, Nokia)</w:t>
      </w:r>
    </w:p>
    <w:p w14:paraId="1CE87F43" w14:textId="77777777" w:rsidR="00FA5D26" w:rsidRDefault="00E11F20">
      <w:pPr>
        <w:pStyle w:val="afc"/>
        <w:numPr>
          <w:ilvl w:val="1"/>
          <w:numId w:val="15"/>
        </w:numPr>
        <w:overflowPunct/>
        <w:autoSpaceDE/>
        <w:autoSpaceDN/>
        <w:adjustRightInd/>
        <w:spacing w:after="120"/>
        <w:ind w:firstLineChars="0"/>
        <w:textAlignment w:val="auto"/>
        <w:rPr>
          <w:bCs/>
          <w:sz w:val="16"/>
        </w:rPr>
      </w:pPr>
      <w:r>
        <w:rPr>
          <w:bCs/>
          <w:szCs w:val="22"/>
          <w:lang w:val="en-US"/>
        </w:rPr>
        <w:t xml:space="preserve">If PRS measurements with </w:t>
      </w:r>
      <w:r>
        <w:rPr>
          <w:rFonts w:eastAsia="宋体"/>
          <w:bCs/>
          <w:szCs w:val="22"/>
          <w:lang w:eastAsia="zh-CN"/>
        </w:rPr>
        <w:t xml:space="preserve">reduced number of samples are supported in RRC_INACTIVE via a dedicated UE capability, measurement requirements will be defined </w:t>
      </w:r>
      <w:r>
        <w:rPr>
          <w:rFonts w:eastAsia="宋体"/>
          <w:bCs/>
          <w:color w:val="FF0000"/>
          <w:szCs w:val="22"/>
          <w:lang w:eastAsia="zh-CN"/>
        </w:rPr>
        <w:t>under the same side conditions as agreed</w:t>
      </w:r>
      <w:r>
        <w:rPr>
          <w:rFonts w:eastAsia="宋体"/>
          <w:bCs/>
          <w:szCs w:val="22"/>
          <w:lang w:eastAsia="zh-CN"/>
        </w:rPr>
        <w:t xml:space="preserve"> for </w:t>
      </w:r>
      <w:r>
        <w:rPr>
          <w:bCs/>
          <w:szCs w:val="22"/>
          <w:lang w:val="en-US"/>
        </w:rPr>
        <w:t xml:space="preserve">PRS measurements with </w:t>
      </w:r>
      <w:r>
        <w:rPr>
          <w:rFonts w:eastAsia="宋体"/>
          <w:bCs/>
          <w:szCs w:val="22"/>
          <w:lang w:eastAsia="zh-CN"/>
        </w:rPr>
        <w:t>reduced number of samples in RRC_CONNECTED state.</w:t>
      </w:r>
    </w:p>
    <w:p w14:paraId="1E66E816"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 OPPO)</w:t>
      </w:r>
    </w:p>
    <w:p w14:paraId="6CE2570D" w14:textId="77777777" w:rsidR="00FA5D26" w:rsidRDefault="00E11F20">
      <w:pPr>
        <w:pStyle w:val="afc"/>
        <w:numPr>
          <w:ilvl w:val="1"/>
          <w:numId w:val="15"/>
        </w:numPr>
        <w:overflowPunct/>
        <w:autoSpaceDE/>
        <w:autoSpaceDN/>
        <w:adjustRightInd/>
        <w:spacing w:after="120"/>
        <w:ind w:firstLineChars="0"/>
        <w:textAlignment w:val="auto"/>
        <w:rPr>
          <w:bCs/>
          <w:szCs w:val="22"/>
          <w:lang w:val="en-US"/>
        </w:rPr>
      </w:pPr>
      <w:r>
        <w:rPr>
          <w:rFonts w:hint="eastAsia"/>
          <w:bCs/>
          <w:szCs w:val="22"/>
          <w:lang w:val="en-US"/>
        </w:rPr>
        <w:t xml:space="preserve">For the reduced number of samples in RRC_INACTIVE state, update the condition under which AGC is not needed as below: </w:t>
      </w:r>
    </w:p>
    <w:p w14:paraId="42327D5E" w14:textId="77777777" w:rsidR="00FA5D26" w:rsidRDefault="00E11F20">
      <w:pPr>
        <w:pStyle w:val="afc"/>
        <w:numPr>
          <w:ilvl w:val="2"/>
          <w:numId w:val="15"/>
        </w:numPr>
        <w:overflowPunct/>
        <w:autoSpaceDE/>
        <w:autoSpaceDN/>
        <w:adjustRightInd/>
        <w:spacing w:after="120"/>
        <w:ind w:firstLineChars="0"/>
        <w:textAlignment w:val="auto"/>
        <w:rPr>
          <w:bCs/>
          <w:szCs w:val="22"/>
          <w:lang w:val="en-US"/>
        </w:rPr>
      </w:pPr>
      <w:r>
        <w:rPr>
          <w:bCs/>
          <w:szCs w:val="22"/>
          <w:lang w:val="en-US"/>
        </w:rPr>
        <w:t xml:space="preserve">PRS bandwidth is within the </w:t>
      </w:r>
      <w:r>
        <w:rPr>
          <w:rFonts w:hint="eastAsia"/>
          <w:bCs/>
          <w:color w:val="FF0000"/>
          <w:szCs w:val="22"/>
          <w:lang w:val="en-US"/>
        </w:rPr>
        <w:t>initial</w:t>
      </w:r>
      <w:r>
        <w:rPr>
          <w:bCs/>
          <w:color w:val="FF0000"/>
          <w:szCs w:val="22"/>
          <w:lang w:val="en-US"/>
        </w:rPr>
        <w:t xml:space="preserve"> </w:t>
      </w:r>
      <w:r>
        <w:rPr>
          <w:bCs/>
          <w:szCs w:val="22"/>
          <w:lang w:val="en-US"/>
        </w:rPr>
        <w:t xml:space="preserve">BWP, and </w:t>
      </w:r>
    </w:p>
    <w:p w14:paraId="26004B81" w14:textId="77777777" w:rsidR="00FA5D26" w:rsidRDefault="00E11F20">
      <w:pPr>
        <w:pStyle w:val="afc"/>
        <w:numPr>
          <w:ilvl w:val="2"/>
          <w:numId w:val="15"/>
        </w:numPr>
        <w:overflowPunct/>
        <w:autoSpaceDE/>
        <w:autoSpaceDN/>
        <w:adjustRightInd/>
        <w:spacing w:after="120"/>
        <w:ind w:firstLineChars="0"/>
        <w:textAlignment w:val="auto"/>
        <w:rPr>
          <w:bCs/>
          <w:szCs w:val="22"/>
          <w:lang w:val="en-US"/>
        </w:rPr>
      </w:pPr>
      <w:r>
        <w:rPr>
          <w:bCs/>
          <w:szCs w:val="22"/>
          <w:lang w:val="en-US"/>
        </w:rPr>
        <w:t>Difference between the serving cell SS-RSRP and neighbor cell/TRP PRS-RSRP is within [6] dB.</w:t>
      </w:r>
    </w:p>
    <w:p w14:paraId="745D4ADC"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(OPPO)</w:t>
      </w:r>
    </w:p>
    <w:p w14:paraId="3A0DC033" w14:textId="77777777" w:rsidR="00FA5D26" w:rsidRDefault="00E11F20">
      <w:pPr>
        <w:pStyle w:val="afc"/>
        <w:numPr>
          <w:ilvl w:val="1"/>
          <w:numId w:val="15"/>
        </w:numPr>
        <w:overflowPunct/>
        <w:autoSpaceDE/>
        <w:autoSpaceDN/>
        <w:adjustRightInd/>
        <w:spacing w:after="120"/>
        <w:ind w:firstLineChars="0"/>
        <w:textAlignment w:val="auto"/>
        <w:rPr>
          <w:bCs/>
          <w:szCs w:val="22"/>
          <w:lang w:val="en-US"/>
        </w:rPr>
      </w:pPr>
      <w:r>
        <w:rPr>
          <w:rFonts w:eastAsiaTheme="minorEastAsia" w:hint="eastAsia"/>
          <w:lang w:eastAsia="zh-CN"/>
        </w:rPr>
        <w:t>R</w:t>
      </w:r>
      <w:r>
        <w:rPr>
          <w:rFonts w:eastAsiaTheme="minorEastAsia"/>
        </w:rPr>
        <w:t xml:space="preserve">emove </w:t>
      </w:r>
      <m:oMath>
        <m:sSub>
          <m:sSubPr>
            <m:ctrlPr>
              <w:ins w:id="367" w:author="Ericsson" w:date="2022-05-11T16:59:00Z">
                <w:rPr>
                  <w:rFonts w:ascii="Cambria Math" w:hAnsi="Cambria Math"/>
                </w:rPr>
              </w:ins>
            </m:ctrlPr>
          </m:sSubPr>
          <m:e>
            <m:r>
              <w:rPr>
                <w:rFonts w:ascii="Cambria Math" w:hAnsi="Cambria Math"/>
              </w:rPr>
              <m:t>N</m:t>
            </m:r>
          </m:e>
          <m:sub>
            <m:r>
              <w:rPr>
                <w:rFonts w:ascii="Cambria Math" w:hAnsi="Cambria Math"/>
              </w:rPr>
              <m:t>sample</m:t>
            </m:r>
          </m:sub>
        </m:sSub>
      </m:oMath>
      <w:r>
        <w:t>= 1</w:t>
      </w:r>
      <w:r>
        <w:rPr>
          <w:rFonts w:eastAsiaTheme="minorEastAsia"/>
        </w:rPr>
        <w:t xml:space="preserve"> </w:t>
      </w:r>
      <w:r>
        <w:t>in RRC_INACTIVE state</w:t>
      </w:r>
      <w:r>
        <w:rPr>
          <w:rFonts w:eastAsiaTheme="minorEastAsia"/>
        </w:rPr>
        <w:t xml:space="preserve"> and not define the related side conditions to reduce Rx AGC sample  </w:t>
      </w:r>
    </w:p>
    <w:p w14:paraId="3C933C1E"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(ZTE)</w:t>
      </w:r>
    </w:p>
    <w:p w14:paraId="777631B2"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PRS measurement requirements with reduced number of samples in RRC_INACTIVE are defined under the side conditions </w:t>
      </w:r>
      <w:r>
        <w:rPr>
          <w:rFonts w:eastAsiaTheme="minorEastAsia" w:hint="eastAsia"/>
          <w:lang w:eastAsia="zh-CN"/>
        </w:rPr>
        <w:t xml:space="preserve">that: </w:t>
      </w:r>
    </w:p>
    <w:p w14:paraId="0C5D81F6"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 xml:space="preserve">Difference between the serving cell SS-RSRP and neighbor cell/TRP PRS-RSRP is within [6] dB. </w:t>
      </w:r>
    </w:p>
    <w:p w14:paraId="7A4F7D6D"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8BAE3D"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7A84CE0"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237"/>
        <w:gridCol w:w="8394"/>
      </w:tblGrid>
      <w:tr w:rsidR="00FA5D26" w14:paraId="169AB494" w14:textId="77777777">
        <w:tc>
          <w:tcPr>
            <w:tcW w:w="9631" w:type="dxa"/>
            <w:gridSpan w:val="2"/>
          </w:tcPr>
          <w:p w14:paraId="1E9A0ABD" w14:textId="77777777" w:rsidR="00FA5D26" w:rsidRDefault="00E11F20">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eastAsiaTheme="minorEastAsia" w:hint="eastAsia"/>
                <w:b/>
                <w:u w:val="single"/>
                <w:lang w:val="en-US" w:eastAsia="zh-CN"/>
              </w:rPr>
              <w:t>3</w:t>
            </w:r>
            <w:r>
              <w:rPr>
                <w:rFonts w:hint="eastAsia"/>
                <w:b/>
                <w:u w:val="single"/>
                <w:lang w:val="en-US" w:eastAsia="zh-CN"/>
              </w:rPr>
              <w:t xml:space="preserve"> </w:t>
            </w:r>
            <w:r>
              <w:rPr>
                <w:b/>
                <w:u w:val="single"/>
                <w:lang w:val="en-US" w:eastAsia="zh-CN"/>
              </w:rPr>
              <w:t>Support of reduced number of samples in RRC_INACTIVE state</w:t>
            </w:r>
          </w:p>
        </w:tc>
      </w:tr>
      <w:tr w:rsidR="00FA5D26" w14:paraId="76E2DDF1" w14:textId="77777777">
        <w:tc>
          <w:tcPr>
            <w:tcW w:w="1237" w:type="dxa"/>
          </w:tcPr>
          <w:p w14:paraId="480E42EB"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662A1134"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7305D40" w14:textId="77777777">
        <w:tc>
          <w:tcPr>
            <w:tcW w:w="1237" w:type="dxa"/>
          </w:tcPr>
          <w:p w14:paraId="78694F86"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7B1CB3F3" w14:textId="77777777" w:rsidR="00FA5D26" w:rsidRDefault="00FA5D26">
            <w:pPr>
              <w:spacing w:after="120"/>
              <w:rPr>
                <w:rFonts w:eastAsiaTheme="minorEastAsia"/>
                <w:color w:val="0070C0"/>
                <w:lang w:val="en-US" w:eastAsia="zh-CN"/>
              </w:rPr>
            </w:pPr>
          </w:p>
        </w:tc>
      </w:tr>
      <w:tr w:rsidR="00FA5D26" w14:paraId="62F25E25" w14:textId="77777777">
        <w:tc>
          <w:tcPr>
            <w:tcW w:w="1237" w:type="dxa"/>
          </w:tcPr>
          <w:p w14:paraId="35763059" w14:textId="77777777" w:rsidR="00FA5D26" w:rsidRDefault="00E11F20">
            <w:pPr>
              <w:spacing w:after="120"/>
              <w:rPr>
                <w:rFonts w:eastAsiaTheme="minorEastAsia"/>
                <w:color w:val="0070C0"/>
                <w:lang w:val="en-US" w:eastAsia="zh-CN"/>
              </w:rPr>
            </w:pPr>
            <w:ins w:id="368" w:author="CATT" w:date="2022-05-10T23:29:00Z">
              <w:r>
                <w:rPr>
                  <w:rFonts w:eastAsiaTheme="minorEastAsia" w:hint="eastAsia"/>
                  <w:color w:val="0070C0"/>
                  <w:lang w:val="en-US" w:eastAsia="zh-CN"/>
                </w:rPr>
                <w:t>CATT</w:t>
              </w:r>
            </w:ins>
          </w:p>
        </w:tc>
        <w:tc>
          <w:tcPr>
            <w:tcW w:w="8394" w:type="dxa"/>
          </w:tcPr>
          <w:p w14:paraId="1229A6D8" w14:textId="77777777" w:rsidR="00FA5D26" w:rsidRDefault="00E11F20">
            <w:pPr>
              <w:spacing w:after="120"/>
              <w:rPr>
                <w:rFonts w:eastAsiaTheme="minorEastAsia"/>
                <w:color w:val="0070C0"/>
                <w:lang w:val="en-US" w:eastAsia="zh-CN"/>
              </w:rPr>
            </w:pPr>
            <w:ins w:id="369" w:author="CATT" w:date="2022-05-10T23:29: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F</w:t>
              </w:r>
              <w:r>
                <w:rPr>
                  <w:rFonts w:eastAsiaTheme="minorEastAsia" w:hint="eastAsia"/>
                  <w:color w:val="0070C0"/>
                  <w:lang w:val="en-US" w:eastAsia="zh-CN"/>
                </w:rPr>
                <w:t xml:space="preserve">or the Es/Iot </w:t>
              </w:r>
            </w:ins>
            <w:ins w:id="370" w:author="CATT" w:date="2022-05-10T23:30:00Z">
              <w:r>
                <w:rPr>
                  <w:rFonts w:eastAsiaTheme="minorEastAsia" w:hint="eastAsia"/>
                  <w:color w:val="0070C0"/>
                  <w:lang w:val="en-US" w:eastAsia="zh-CN"/>
                </w:rPr>
                <w:t xml:space="preserve">side </w:t>
              </w:r>
            </w:ins>
            <w:ins w:id="371" w:author="CATT" w:date="2022-05-10T23:29:00Z">
              <w:r>
                <w:rPr>
                  <w:rFonts w:eastAsiaTheme="minorEastAsia" w:hint="eastAsia"/>
                  <w:color w:val="0070C0"/>
                  <w:lang w:val="en-US" w:eastAsia="zh-CN"/>
                </w:rPr>
                <w:t>condition</w:t>
              </w:r>
            </w:ins>
            <w:ins w:id="372" w:author="CATT" w:date="2022-05-10T23:30:00Z">
              <w:r>
                <w:rPr>
                  <w:rFonts w:eastAsiaTheme="minorEastAsia" w:hint="eastAsia"/>
                  <w:color w:val="0070C0"/>
                  <w:lang w:val="en-US" w:eastAsia="zh-CN"/>
                </w:rPr>
                <w:t xml:space="preserve">, we agree that the same condition as RRC_CONNECTED state can be used. </w:t>
              </w:r>
              <w:r>
                <w:rPr>
                  <w:rFonts w:eastAsiaTheme="minorEastAsia"/>
                  <w:color w:val="0070C0"/>
                  <w:lang w:val="en-US" w:eastAsia="zh-CN"/>
                </w:rPr>
                <w:t>B</w:t>
              </w:r>
              <w:r>
                <w:rPr>
                  <w:rFonts w:eastAsiaTheme="minorEastAsia" w:hint="eastAsia"/>
                  <w:color w:val="0070C0"/>
                  <w:lang w:val="en-US" w:eastAsia="zh-CN"/>
                </w:rPr>
                <w:t xml:space="preserve">ut for the condition under which AGC is not needed, some updates are needed since </w:t>
              </w:r>
            </w:ins>
            <w:ins w:id="373" w:author="CATT" w:date="2022-05-10T23:31:00Z">
              <w:r>
                <w:rPr>
                  <w:rFonts w:eastAsiaTheme="minorEastAsia" w:hint="eastAsia"/>
                  <w:color w:val="0070C0"/>
                  <w:lang w:val="en-US" w:eastAsia="zh-CN"/>
                </w:rPr>
                <w:t xml:space="preserve">there is </w:t>
              </w:r>
            </w:ins>
            <w:ins w:id="374" w:author="CATT" w:date="2022-05-10T23:30:00Z">
              <w:r>
                <w:rPr>
                  <w:rFonts w:eastAsiaTheme="minorEastAsia" w:hint="eastAsia"/>
                  <w:color w:val="0070C0"/>
                  <w:lang w:val="en-US" w:eastAsia="zh-CN"/>
                </w:rPr>
                <w:t xml:space="preserve">no active </w:t>
              </w:r>
            </w:ins>
            <w:ins w:id="375" w:author="CATT" w:date="2022-05-10T23:31:00Z">
              <w:r>
                <w:rPr>
                  <w:rFonts w:eastAsiaTheme="minorEastAsia" w:hint="eastAsia"/>
                  <w:color w:val="0070C0"/>
                  <w:lang w:val="en-US" w:eastAsia="zh-CN"/>
                </w:rPr>
                <w:t xml:space="preserve">BWP in RRC_INACTIVE state. </w:t>
              </w:r>
            </w:ins>
          </w:p>
        </w:tc>
      </w:tr>
      <w:tr w:rsidR="00FA5D26" w14:paraId="3D2CA676" w14:textId="77777777">
        <w:tc>
          <w:tcPr>
            <w:tcW w:w="1237" w:type="dxa"/>
          </w:tcPr>
          <w:p w14:paraId="07129BB2" w14:textId="77777777" w:rsidR="00FA5D26" w:rsidRDefault="00E11F20">
            <w:pPr>
              <w:spacing w:after="120"/>
              <w:rPr>
                <w:rFonts w:eastAsiaTheme="minorEastAsia"/>
                <w:color w:val="0070C0"/>
                <w:lang w:val="en-US" w:eastAsia="zh-CN"/>
              </w:rPr>
            </w:pPr>
            <w:ins w:id="376" w:author="Carlos Cabrera-Mercader" w:date="2022-05-10T11:33:00Z">
              <w:r>
                <w:rPr>
                  <w:rFonts w:eastAsiaTheme="minorEastAsia"/>
                  <w:color w:val="0070C0"/>
                  <w:lang w:val="en-US" w:eastAsia="zh-CN"/>
                </w:rPr>
                <w:t>Qualcomm</w:t>
              </w:r>
            </w:ins>
          </w:p>
        </w:tc>
        <w:tc>
          <w:tcPr>
            <w:tcW w:w="8394" w:type="dxa"/>
          </w:tcPr>
          <w:p w14:paraId="6FEB9E81" w14:textId="77777777" w:rsidR="00FA5D26" w:rsidRDefault="00E11F20">
            <w:pPr>
              <w:spacing w:after="120"/>
              <w:rPr>
                <w:rFonts w:eastAsiaTheme="minorEastAsia"/>
                <w:color w:val="0070C0"/>
                <w:lang w:val="en-US" w:eastAsia="zh-CN"/>
              </w:rPr>
            </w:pPr>
            <w:ins w:id="377" w:author="Carlos Cabrera-Mercader" w:date="2022-05-10T11:33:00Z">
              <w:r>
                <w:rPr>
                  <w:rFonts w:eastAsiaTheme="minorEastAsia"/>
                  <w:color w:val="0070C0"/>
                  <w:lang w:val="en-US" w:eastAsia="zh-CN"/>
                </w:rPr>
                <w:t>Option 1. RAN4 has already agreed to introduce the capability.</w:t>
              </w:r>
            </w:ins>
          </w:p>
        </w:tc>
      </w:tr>
      <w:tr w:rsidR="00FA5D26" w14:paraId="6A3B0352" w14:textId="77777777">
        <w:trPr>
          <w:ins w:id="378" w:author="CATT" w:date="2022-05-11T15:08:00Z"/>
        </w:trPr>
        <w:tc>
          <w:tcPr>
            <w:tcW w:w="1237" w:type="dxa"/>
          </w:tcPr>
          <w:p w14:paraId="74FAD069" w14:textId="77777777" w:rsidR="00FA5D26" w:rsidRDefault="00E11F20">
            <w:pPr>
              <w:spacing w:after="120"/>
              <w:rPr>
                <w:ins w:id="379" w:author="CATT" w:date="2022-05-11T15:08:00Z"/>
                <w:rFonts w:eastAsiaTheme="minorEastAsia"/>
                <w:color w:val="0070C0"/>
                <w:lang w:val="en-US" w:eastAsia="zh-CN"/>
              </w:rPr>
            </w:pPr>
            <w:ins w:id="380" w:author="CATT" w:date="2022-05-11T15:09:00Z">
              <w:r>
                <w:rPr>
                  <w:rFonts w:eastAsiaTheme="minorEastAsia"/>
                  <w:color w:val="0070C0"/>
                  <w:lang w:val="en-US" w:eastAsia="zh-CN"/>
                </w:rPr>
                <w:t>Intel</w:t>
              </w:r>
            </w:ins>
          </w:p>
        </w:tc>
        <w:tc>
          <w:tcPr>
            <w:tcW w:w="8394" w:type="dxa"/>
          </w:tcPr>
          <w:p w14:paraId="551A3A4A" w14:textId="77777777" w:rsidR="00FA5D26" w:rsidRDefault="00E11F20">
            <w:pPr>
              <w:spacing w:after="120"/>
              <w:rPr>
                <w:ins w:id="381" w:author="CATT" w:date="2022-05-11T15:08:00Z"/>
                <w:rFonts w:eastAsiaTheme="minorEastAsia"/>
                <w:color w:val="0070C0"/>
                <w:lang w:val="en-US" w:eastAsia="zh-CN"/>
              </w:rPr>
            </w:pPr>
            <w:ins w:id="382" w:author="CATT" w:date="2022-05-11T15:09:00Z">
              <w:r>
                <w:rPr>
                  <w:rFonts w:eastAsiaTheme="minorEastAsia"/>
                  <w:color w:val="0070C0"/>
                  <w:lang w:val="en-US" w:eastAsia="zh-CN"/>
                </w:rPr>
                <w:t xml:space="preserve">Option 1. In our understanding, The finer AGC is desired in case of RRC_CONNECT state in comparison with that in RRC_Inactive. So we believe the same conditions as RRC_CONECT state </w:t>
              </w:r>
              <w:r>
                <w:rPr>
                  <w:rFonts w:eastAsiaTheme="minorEastAsia"/>
                  <w:color w:val="0070C0"/>
                  <w:lang w:val="en-US" w:eastAsia="zh-CN"/>
                </w:rPr>
                <w:lastRenderedPageBreak/>
                <w:t xml:space="preserve">shall be sufficient to guarantee reliable AGC in RRC_INACTIVE as well.  </w:t>
              </w:r>
            </w:ins>
          </w:p>
        </w:tc>
      </w:tr>
      <w:tr w:rsidR="00FA5D26" w14:paraId="085252EA" w14:textId="77777777">
        <w:trPr>
          <w:ins w:id="383" w:author="Huawei" w:date="2022-05-11T12:27:00Z"/>
        </w:trPr>
        <w:tc>
          <w:tcPr>
            <w:tcW w:w="1237" w:type="dxa"/>
          </w:tcPr>
          <w:p w14:paraId="74FB43D7" w14:textId="77777777" w:rsidR="00FA5D26" w:rsidRDefault="00E11F20">
            <w:pPr>
              <w:spacing w:after="120"/>
              <w:rPr>
                <w:ins w:id="384" w:author="Huawei" w:date="2022-05-11T12:27:00Z"/>
                <w:rFonts w:eastAsiaTheme="minorEastAsia"/>
                <w:color w:val="0070C0"/>
                <w:lang w:val="en-US" w:eastAsia="zh-CN"/>
              </w:rPr>
            </w:pPr>
            <w:ins w:id="385" w:author="Huawei" w:date="2022-05-11T12:27:00Z">
              <w:r>
                <w:rPr>
                  <w:rFonts w:eastAsiaTheme="minorEastAsia"/>
                  <w:color w:val="0070C0"/>
                  <w:lang w:val="en-US" w:eastAsia="zh-CN"/>
                </w:rPr>
                <w:lastRenderedPageBreak/>
                <w:t xml:space="preserve">Huawei </w:t>
              </w:r>
            </w:ins>
          </w:p>
        </w:tc>
        <w:tc>
          <w:tcPr>
            <w:tcW w:w="8394" w:type="dxa"/>
          </w:tcPr>
          <w:p w14:paraId="66669440" w14:textId="77777777" w:rsidR="00FA5D26" w:rsidRDefault="00E11F20">
            <w:pPr>
              <w:spacing w:after="120"/>
              <w:rPr>
                <w:ins w:id="386" w:author="Huawei" w:date="2022-05-11T12:27:00Z"/>
                <w:rFonts w:eastAsiaTheme="minorEastAsia"/>
                <w:color w:val="0070C0"/>
                <w:lang w:val="en-US" w:eastAsia="zh-CN"/>
              </w:rPr>
            </w:pPr>
            <w:ins w:id="387" w:author="Huawei" w:date="2022-05-11T12:27:00Z">
              <w:r>
                <w:rPr>
                  <w:rFonts w:eastAsiaTheme="minorEastAsia"/>
                  <w:color w:val="0070C0"/>
                  <w:lang w:val="en-US" w:eastAsia="zh-CN"/>
                </w:rPr>
                <w:t>We can support option 2 which is more accurate than option 1 (we proposed before the meeting).</w:t>
              </w:r>
            </w:ins>
          </w:p>
        </w:tc>
      </w:tr>
      <w:tr w:rsidR="00FA5D26" w14:paraId="2FDBEDC0" w14:textId="77777777">
        <w:trPr>
          <w:ins w:id="388" w:author="OPPO" w:date="2022-05-11T16:57:00Z"/>
        </w:trPr>
        <w:tc>
          <w:tcPr>
            <w:tcW w:w="1237" w:type="dxa"/>
          </w:tcPr>
          <w:p w14:paraId="5943918E" w14:textId="77777777" w:rsidR="00FA5D26" w:rsidRDefault="00E11F20">
            <w:pPr>
              <w:spacing w:after="120"/>
              <w:rPr>
                <w:ins w:id="389" w:author="OPPO" w:date="2022-05-11T16:57:00Z"/>
                <w:rFonts w:eastAsiaTheme="minorEastAsia"/>
                <w:color w:val="0070C0"/>
                <w:lang w:val="en-US" w:eastAsia="zh-CN"/>
              </w:rPr>
            </w:pPr>
            <w:ins w:id="390" w:author="OPPO" w:date="2022-05-11T16:57: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1033D76B" w14:textId="77777777" w:rsidR="00FA5D26" w:rsidRDefault="00E11F20">
            <w:pPr>
              <w:spacing w:after="120"/>
              <w:rPr>
                <w:ins w:id="391" w:author="OPPO" w:date="2022-05-11T16:57:00Z"/>
                <w:rFonts w:eastAsiaTheme="minorEastAsia"/>
                <w:color w:val="0070C0"/>
                <w:lang w:val="en-US" w:eastAsia="zh-CN"/>
              </w:rPr>
            </w:pPr>
            <w:ins w:id="392" w:author="OPPO" w:date="2022-05-11T16:57:00Z">
              <w:r>
                <w:rPr>
                  <w:rFonts w:eastAsiaTheme="minorEastAsia"/>
                  <w:color w:val="0070C0"/>
                  <w:lang w:val="en-US" w:eastAsia="zh-CN"/>
                </w:rPr>
                <w:t xml:space="preserve">Support option 2. The difference </w:t>
              </w:r>
            </w:ins>
            <w:ins w:id="393" w:author="OPPO" w:date="2022-05-11T16:59:00Z">
              <w:r>
                <w:rPr>
                  <w:rFonts w:eastAsiaTheme="minorEastAsia"/>
                  <w:color w:val="0070C0"/>
                  <w:lang w:val="en-US" w:eastAsia="zh-CN"/>
                </w:rPr>
                <w:t>compared with</w:t>
              </w:r>
            </w:ins>
            <w:ins w:id="394" w:author="OPPO" w:date="2022-05-11T17:54:00Z">
              <w:r>
                <w:rPr>
                  <w:rFonts w:eastAsiaTheme="minorEastAsia"/>
                  <w:color w:val="0070C0"/>
                  <w:lang w:val="en-US" w:eastAsia="zh-CN"/>
                </w:rPr>
                <w:t xml:space="preserve"> the existing</w:t>
              </w:r>
            </w:ins>
            <w:ins w:id="395" w:author="OPPO" w:date="2022-05-11T16:59:00Z">
              <w:r>
                <w:rPr>
                  <w:rFonts w:eastAsiaTheme="minorEastAsia"/>
                  <w:color w:val="0070C0"/>
                  <w:lang w:val="en-US" w:eastAsia="zh-CN"/>
                </w:rPr>
                <w:t xml:space="preserve"> side conditions in RRC </w:t>
              </w:r>
            </w:ins>
            <w:ins w:id="396" w:author="OPPO" w:date="2022-05-11T17:00:00Z">
              <w:r>
                <w:rPr>
                  <w:rFonts w:eastAsiaTheme="minorEastAsia"/>
                  <w:color w:val="0070C0"/>
                  <w:lang w:val="en-US" w:eastAsia="zh-CN"/>
                </w:rPr>
                <w:t xml:space="preserve">connected state is that initial DL BWP is considered. </w:t>
              </w:r>
            </w:ins>
            <w:ins w:id="397" w:author="OPPO" w:date="2022-05-11T16:57:00Z">
              <w:r>
                <w:rPr>
                  <w:rFonts w:eastAsiaTheme="minorEastAsia"/>
                  <w:color w:val="0070C0"/>
                  <w:lang w:val="en-US" w:eastAsia="zh-CN"/>
                </w:rPr>
                <w:t xml:space="preserve"> </w:t>
              </w:r>
            </w:ins>
          </w:p>
        </w:tc>
      </w:tr>
      <w:tr w:rsidR="00FA5D26" w14:paraId="0A32A4F8" w14:textId="77777777">
        <w:trPr>
          <w:ins w:id="398" w:author="Ericsson" w:date="2022-05-11T17:03:00Z"/>
        </w:trPr>
        <w:tc>
          <w:tcPr>
            <w:tcW w:w="1237" w:type="dxa"/>
          </w:tcPr>
          <w:p w14:paraId="233CBC56" w14:textId="77777777" w:rsidR="00FA5D26" w:rsidRDefault="00E11F20">
            <w:pPr>
              <w:spacing w:after="120"/>
              <w:rPr>
                <w:ins w:id="399" w:author="Ericsson" w:date="2022-05-11T17:03:00Z"/>
                <w:rFonts w:eastAsiaTheme="minorEastAsia"/>
                <w:color w:val="0070C0"/>
                <w:lang w:val="en-US" w:eastAsia="zh-CN"/>
              </w:rPr>
            </w:pPr>
            <w:ins w:id="400" w:author="Ericsson" w:date="2022-05-11T17:03:00Z">
              <w:r>
                <w:rPr>
                  <w:rFonts w:eastAsiaTheme="minorEastAsia"/>
                  <w:color w:val="0070C0"/>
                  <w:lang w:val="en-US" w:eastAsia="zh-CN"/>
                </w:rPr>
                <w:t>Ericsson</w:t>
              </w:r>
            </w:ins>
          </w:p>
        </w:tc>
        <w:tc>
          <w:tcPr>
            <w:tcW w:w="8394" w:type="dxa"/>
          </w:tcPr>
          <w:p w14:paraId="6C12040F" w14:textId="77777777" w:rsidR="00FA5D26" w:rsidRDefault="00E11F20">
            <w:pPr>
              <w:spacing w:after="120"/>
              <w:rPr>
                <w:ins w:id="401" w:author="Ericsson" w:date="2022-05-11T17:03:00Z"/>
                <w:rFonts w:eastAsiaTheme="minorEastAsia"/>
                <w:color w:val="0070C0"/>
                <w:lang w:val="en-US" w:eastAsia="zh-CN"/>
              </w:rPr>
            </w:pPr>
            <w:ins w:id="402" w:author="Ericsson" w:date="2022-05-11T17:03:00Z">
              <w:r>
                <w:rPr>
                  <w:rFonts w:eastAsiaTheme="minorEastAsia"/>
                  <w:color w:val="0070C0"/>
                  <w:lang w:val="en-US" w:eastAsia="zh-CN"/>
                </w:rPr>
                <w:t>On side condition for PRS measurement with reduced number of samples in RRC_INACTIVE state we support option 1. However we also agree that the update proposed in option 2 is needed. Therefore we propose to support both option 1 and option 2 for latency reduction of PRS measurement in RRC_INACTIVE state.</w:t>
              </w:r>
            </w:ins>
          </w:p>
        </w:tc>
      </w:tr>
      <w:tr w:rsidR="00FA5D26" w14:paraId="74033802" w14:textId="77777777">
        <w:trPr>
          <w:ins w:id="403" w:author="Nokia" w:date="2022-05-11T21:56:00Z"/>
        </w:trPr>
        <w:tc>
          <w:tcPr>
            <w:tcW w:w="1237" w:type="dxa"/>
          </w:tcPr>
          <w:p w14:paraId="53EF78C3" w14:textId="77777777" w:rsidR="00FA5D26" w:rsidRDefault="00E11F20">
            <w:pPr>
              <w:spacing w:after="120"/>
              <w:rPr>
                <w:ins w:id="404" w:author="Nokia" w:date="2022-05-11T21:56:00Z"/>
                <w:rFonts w:eastAsiaTheme="minorEastAsia"/>
                <w:color w:val="0070C0"/>
                <w:lang w:val="en-US" w:eastAsia="zh-CN"/>
              </w:rPr>
            </w:pPr>
            <w:ins w:id="405" w:author="Nokia" w:date="2022-05-11T21:56:00Z">
              <w:r>
                <w:rPr>
                  <w:rFonts w:eastAsiaTheme="minorEastAsia"/>
                  <w:color w:val="0070C0"/>
                  <w:lang w:val="en-US" w:eastAsia="zh-CN"/>
                </w:rPr>
                <w:t>Nokia</w:t>
              </w:r>
            </w:ins>
          </w:p>
        </w:tc>
        <w:tc>
          <w:tcPr>
            <w:tcW w:w="8394" w:type="dxa"/>
          </w:tcPr>
          <w:p w14:paraId="24F8B34C" w14:textId="77777777" w:rsidR="00FA5D26" w:rsidRDefault="00E11F20">
            <w:pPr>
              <w:spacing w:after="120"/>
              <w:rPr>
                <w:ins w:id="406" w:author="Nokia" w:date="2022-05-11T21:56:00Z"/>
                <w:rFonts w:eastAsiaTheme="minorEastAsia"/>
                <w:color w:val="0070C0"/>
                <w:lang w:val="en-US" w:eastAsia="zh-CN"/>
              </w:rPr>
            </w:pPr>
            <w:ins w:id="407" w:author="Nokia" w:date="2022-05-11T21:56:00Z">
              <w:r>
                <w:rPr>
                  <w:rFonts w:eastAsiaTheme="minorEastAsia"/>
                  <w:color w:val="0070C0"/>
                  <w:lang w:val="en-US" w:eastAsia="zh-CN"/>
                </w:rPr>
                <w:t>Option 1. In our understanding the same side conditions apply for RRC_INACTIVE as for RRC_CONNECTED. For RRC_INACTIVE, the active BWP equals the initial BWP.</w:t>
              </w:r>
            </w:ins>
          </w:p>
        </w:tc>
      </w:tr>
      <w:tr w:rsidR="00FA5D26" w14:paraId="53046830" w14:textId="77777777">
        <w:trPr>
          <w:ins w:id="408" w:author="vivo" w:date="2022-05-12T20:41:00Z"/>
        </w:trPr>
        <w:tc>
          <w:tcPr>
            <w:tcW w:w="1237" w:type="dxa"/>
          </w:tcPr>
          <w:p w14:paraId="3A8896EB" w14:textId="77777777" w:rsidR="00FA5D26" w:rsidRDefault="00E11F20">
            <w:pPr>
              <w:spacing w:after="120"/>
              <w:rPr>
                <w:ins w:id="409" w:author="vivo" w:date="2022-05-12T20:41:00Z"/>
                <w:rFonts w:eastAsiaTheme="minorEastAsia"/>
                <w:color w:val="0070C0"/>
                <w:lang w:val="en-US" w:eastAsia="zh-CN"/>
              </w:rPr>
            </w:pPr>
            <w:ins w:id="410" w:author="vivo" w:date="2022-05-12T20:41:00Z">
              <w:r>
                <w:rPr>
                  <w:rFonts w:eastAsiaTheme="minorEastAsia" w:hint="eastAsia"/>
                  <w:color w:val="0070C0"/>
                  <w:lang w:val="en-US" w:eastAsia="zh-CN"/>
                </w:rPr>
                <w:t>v</w:t>
              </w:r>
              <w:r>
                <w:rPr>
                  <w:rFonts w:eastAsiaTheme="minorEastAsia"/>
                  <w:color w:val="0070C0"/>
                  <w:lang w:val="en-US" w:eastAsia="zh-CN"/>
                </w:rPr>
                <w:t>ivo</w:t>
              </w:r>
            </w:ins>
          </w:p>
        </w:tc>
        <w:tc>
          <w:tcPr>
            <w:tcW w:w="8394" w:type="dxa"/>
          </w:tcPr>
          <w:p w14:paraId="25128852" w14:textId="77777777" w:rsidR="00FA5D26" w:rsidRDefault="00E11F20">
            <w:pPr>
              <w:spacing w:after="120"/>
              <w:rPr>
                <w:ins w:id="411" w:author="vivo" w:date="2022-05-12T20:41:00Z"/>
                <w:rFonts w:eastAsiaTheme="minorEastAsia"/>
                <w:color w:val="0070C0"/>
                <w:lang w:val="en-US" w:eastAsia="zh-CN"/>
              </w:rPr>
            </w:pPr>
            <w:ins w:id="412" w:author="vivo" w:date="2022-05-12T20:41:00Z">
              <w:r>
                <w:rPr>
                  <w:rFonts w:eastAsiaTheme="minorEastAsia" w:hint="eastAsia"/>
                  <w:color w:val="0070C0"/>
                  <w:lang w:val="en-US" w:eastAsia="zh-CN"/>
                </w:rPr>
                <w:t>W</w:t>
              </w:r>
              <w:r>
                <w:rPr>
                  <w:rFonts w:eastAsiaTheme="minorEastAsia"/>
                  <w:color w:val="0070C0"/>
                  <w:lang w:val="en-US" w:eastAsia="zh-CN"/>
                </w:rPr>
                <w:t>e agree with both Option 1 and Option 2.</w:t>
              </w:r>
            </w:ins>
          </w:p>
        </w:tc>
      </w:tr>
      <w:tr w:rsidR="00FA5D26" w14:paraId="0C0C8DD7" w14:textId="77777777">
        <w:trPr>
          <w:ins w:id="413" w:author="Ricky (ZTE)" w:date="2022-05-12T23:02:00Z"/>
        </w:trPr>
        <w:tc>
          <w:tcPr>
            <w:tcW w:w="1237" w:type="dxa"/>
          </w:tcPr>
          <w:p w14:paraId="6B1DCE54" w14:textId="77777777" w:rsidR="00FA5D26" w:rsidRDefault="00E11F20">
            <w:pPr>
              <w:spacing w:after="120"/>
              <w:rPr>
                <w:ins w:id="414" w:author="Ricky (ZTE)" w:date="2022-05-12T23:02:00Z"/>
                <w:rFonts w:eastAsiaTheme="minorEastAsia"/>
                <w:color w:val="0070C0"/>
                <w:lang w:val="en-US" w:eastAsia="zh-CN"/>
              </w:rPr>
            </w:pPr>
            <w:ins w:id="415" w:author="Ricky (ZTE)" w:date="2022-05-12T23:02:00Z">
              <w:r>
                <w:rPr>
                  <w:rFonts w:eastAsiaTheme="minorEastAsia" w:hint="eastAsia"/>
                  <w:color w:val="0070C0"/>
                  <w:lang w:val="en-US" w:eastAsia="zh-CN"/>
                </w:rPr>
                <w:t>ZTE</w:t>
              </w:r>
            </w:ins>
          </w:p>
        </w:tc>
        <w:tc>
          <w:tcPr>
            <w:tcW w:w="8394" w:type="dxa"/>
          </w:tcPr>
          <w:p w14:paraId="718164FF" w14:textId="77777777" w:rsidR="00FA5D26" w:rsidRDefault="00E11F20">
            <w:pPr>
              <w:spacing w:after="120"/>
              <w:rPr>
                <w:ins w:id="416" w:author="Ricky (ZTE)" w:date="2022-05-12T23:02:00Z"/>
                <w:rFonts w:eastAsiaTheme="minorEastAsia"/>
                <w:color w:val="0070C0"/>
                <w:lang w:val="en-US" w:eastAsia="zh-CN"/>
              </w:rPr>
            </w:pPr>
            <w:ins w:id="417" w:author="Ricky (ZTE)" w:date="2022-05-12T23:02:00Z">
              <w:r>
                <w:rPr>
                  <w:rFonts w:eastAsiaTheme="minorEastAsia" w:hint="eastAsia"/>
                  <w:color w:val="0070C0"/>
                  <w:lang w:val="en-US" w:eastAsia="zh-CN"/>
                </w:rPr>
                <w:t>Support Option 2.</w:t>
              </w:r>
            </w:ins>
          </w:p>
        </w:tc>
      </w:tr>
    </w:tbl>
    <w:p w14:paraId="58AA26AE" w14:textId="77777777" w:rsidR="00FA5D26" w:rsidRDefault="00FA5D26">
      <w:pPr>
        <w:rPr>
          <w:color w:val="0070C0"/>
          <w:lang w:eastAsia="zh-CN"/>
        </w:rPr>
      </w:pPr>
    </w:p>
    <w:p w14:paraId="129AB62F" w14:textId="77777777" w:rsidR="00FA5D26" w:rsidRDefault="00E11F20">
      <w:pPr>
        <w:pStyle w:val="4"/>
        <w:rPr>
          <w:lang w:val="en-US"/>
        </w:rPr>
      </w:pPr>
      <w:r>
        <w:rPr>
          <w:lang w:val="en-US"/>
        </w:rPr>
        <w:t>Issue 1-2-4 Support of lower Rx beam sweeping factor in FR2 in RRC_INACTIVE state</w:t>
      </w:r>
    </w:p>
    <w:p w14:paraId="544BDBCD" w14:textId="77777777" w:rsidR="00FA5D26" w:rsidRDefault="00E11F20">
      <w:pPr>
        <w:spacing w:after="120"/>
        <w:rPr>
          <w:szCs w:val="24"/>
          <w:lang w:eastAsia="zh-CN"/>
        </w:rPr>
      </w:pPr>
      <w:r>
        <w:rPr>
          <w:szCs w:val="24"/>
          <w:lang w:eastAsia="zh-CN"/>
        </w:rPr>
        <w:t>Proposals</w:t>
      </w:r>
    </w:p>
    <w:p w14:paraId="7D3C202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Ericsson)</w:t>
      </w:r>
    </w:p>
    <w:p w14:paraId="06ABADAE" w14:textId="77777777" w:rsidR="00FA5D26" w:rsidRDefault="00E11F20">
      <w:pPr>
        <w:pStyle w:val="afc"/>
        <w:numPr>
          <w:ilvl w:val="1"/>
          <w:numId w:val="15"/>
        </w:numPr>
        <w:overflowPunct/>
        <w:autoSpaceDE/>
        <w:autoSpaceDN/>
        <w:adjustRightInd/>
        <w:spacing w:after="120"/>
        <w:ind w:firstLineChars="0"/>
        <w:textAlignment w:val="auto"/>
        <w:rPr>
          <w:rFonts w:eastAsia="宋体"/>
          <w:sz w:val="16"/>
          <w:szCs w:val="24"/>
          <w:lang w:eastAsia="zh-CN"/>
        </w:rPr>
      </w:pPr>
      <w:r>
        <w:rPr>
          <w:rFonts w:eastAsiaTheme="minorEastAsia" w:hint="eastAsia"/>
          <w:lang w:val="en-US"/>
        </w:rPr>
        <w:t>T</w:t>
      </w:r>
      <w:r>
        <w:rPr>
          <w:rFonts w:eastAsiaTheme="minorEastAsia"/>
          <w:lang w:val="en-US"/>
        </w:rPr>
        <w:t xml:space="preserve">he UE capability </w:t>
      </w:r>
      <w:r>
        <w:rPr>
          <w:rFonts w:eastAsiaTheme="minorEastAsia" w:hint="eastAsia"/>
          <w:lang w:val="en-US"/>
        </w:rPr>
        <w:t xml:space="preserve">of </w:t>
      </w:r>
      <w:r>
        <w:rPr>
          <w:rFonts w:eastAsiaTheme="minorEastAsia" w:hint="eastAsia"/>
          <w:lang w:val="en-US" w:eastAsia="zh-CN"/>
        </w:rPr>
        <w:t>lower</w:t>
      </w:r>
      <w:r>
        <w:rPr>
          <w:rFonts w:eastAsiaTheme="minorEastAsia" w:hint="eastAsia"/>
          <w:lang w:val="en-US"/>
        </w:rPr>
        <w:t xml:space="preserve"> Rx beam sweeping factor</w:t>
      </w:r>
      <w:r>
        <w:rPr>
          <w:rFonts w:eastAsiaTheme="minorEastAsia"/>
          <w:lang w:val="en-US"/>
        </w:rPr>
        <w:t xml:space="preserve"> </w:t>
      </w:r>
      <w:r>
        <w:rPr>
          <w:rFonts w:eastAsiaTheme="minorEastAsia" w:hint="eastAsia"/>
          <w:lang w:val="en-US" w:eastAsia="zh-CN"/>
        </w:rPr>
        <w:t xml:space="preserve">in FR2 </w:t>
      </w:r>
      <w:r>
        <w:rPr>
          <w:rFonts w:eastAsiaTheme="minorEastAsia"/>
          <w:lang w:val="en-US"/>
        </w:rPr>
        <w:t>can be also applied</w:t>
      </w:r>
      <w:r>
        <w:rPr>
          <w:rFonts w:hint="eastAsia"/>
          <w:lang w:val="en-US"/>
        </w:rPr>
        <w:t xml:space="preserve"> in RRC_INACTIVE state.</w:t>
      </w:r>
    </w:p>
    <w:p w14:paraId="0332906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5DA8EFE"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CAC7C5E"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238"/>
        <w:gridCol w:w="8393"/>
      </w:tblGrid>
      <w:tr w:rsidR="00FA5D26" w14:paraId="242F567C" w14:textId="77777777">
        <w:tc>
          <w:tcPr>
            <w:tcW w:w="9631" w:type="dxa"/>
            <w:gridSpan w:val="2"/>
          </w:tcPr>
          <w:p w14:paraId="302C07AD" w14:textId="77777777" w:rsidR="00FA5D26" w:rsidRDefault="00E11F20">
            <w:pPr>
              <w:rPr>
                <w:rFonts w:eastAsiaTheme="minorEastAsia"/>
                <w:b/>
                <w:u w:val="single"/>
                <w:lang w:val="en-US" w:eastAsia="zh-CN"/>
              </w:rPr>
            </w:pPr>
            <w:r>
              <w:rPr>
                <w:b/>
                <w:szCs w:val="18"/>
                <w:u w:val="single"/>
                <w:lang w:val="en-US" w:eastAsia="zh-CN"/>
              </w:rPr>
              <w:t>Issue 1-2-4 Support of reduced Rx beam sweeping factor in RRC_INACTIVE state</w:t>
            </w:r>
          </w:p>
        </w:tc>
      </w:tr>
      <w:tr w:rsidR="00FA5D26" w14:paraId="6A0F6103" w14:textId="77777777">
        <w:tc>
          <w:tcPr>
            <w:tcW w:w="1238" w:type="dxa"/>
          </w:tcPr>
          <w:p w14:paraId="47159655"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2351911"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C710C78" w14:textId="77777777">
        <w:tc>
          <w:tcPr>
            <w:tcW w:w="1238" w:type="dxa"/>
          </w:tcPr>
          <w:p w14:paraId="6B09A700"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C588EF4" w14:textId="77777777" w:rsidR="00FA5D26" w:rsidRDefault="00FA5D26">
            <w:pPr>
              <w:spacing w:after="120"/>
              <w:rPr>
                <w:rFonts w:eastAsiaTheme="minorEastAsia"/>
                <w:color w:val="0070C0"/>
                <w:lang w:val="en-US" w:eastAsia="zh-CN"/>
              </w:rPr>
            </w:pPr>
          </w:p>
        </w:tc>
      </w:tr>
      <w:tr w:rsidR="00FA5D26" w14:paraId="541BE056" w14:textId="77777777">
        <w:tc>
          <w:tcPr>
            <w:tcW w:w="1238" w:type="dxa"/>
          </w:tcPr>
          <w:p w14:paraId="37F82BBD" w14:textId="77777777" w:rsidR="00FA5D26" w:rsidRDefault="00E11F20">
            <w:pPr>
              <w:spacing w:after="120"/>
              <w:rPr>
                <w:rFonts w:eastAsiaTheme="minorEastAsia"/>
                <w:color w:val="0070C0"/>
                <w:lang w:val="en-US" w:eastAsia="zh-CN"/>
              </w:rPr>
            </w:pPr>
            <w:ins w:id="418" w:author="CATT" w:date="2022-05-10T23:31:00Z">
              <w:r>
                <w:rPr>
                  <w:rFonts w:eastAsiaTheme="minorEastAsia" w:hint="eastAsia"/>
                  <w:color w:val="0070C0"/>
                  <w:lang w:val="en-US" w:eastAsia="zh-CN"/>
                </w:rPr>
                <w:t>CATT</w:t>
              </w:r>
            </w:ins>
          </w:p>
        </w:tc>
        <w:tc>
          <w:tcPr>
            <w:tcW w:w="8393" w:type="dxa"/>
          </w:tcPr>
          <w:p w14:paraId="46B2CAD3" w14:textId="77777777" w:rsidR="00FA5D26" w:rsidRDefault="00E11F20">
            <w:pPr>
              <w:spacing w:after="120"/>
              <w:rPr>
                <w:rFonts w:eastAsiaTheme="minorEastAsia"/>
                <w:color w:val="0070C0"/>
                <w:lang w:val="en-US" w:eastAsia="zh-CN"/>
              </w:rPr>
            </w:pPr>
            <w:ins w:id="419" w:author="CATT" w:date="2022-05-10T23:3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FA5D26" w14:paraId="3C855FE1" w14:textId="77777777">
        <w:tc>
          <w:tcPr>
            <w:tcW w:w="1238" w:type="dxa"/>
          </w:tcPr>
          <w:p w14:paraId="4C7A1B5C" w14:textId="77777777" w:rsidR="00FA5D26" w:rsidRDefault="00E11F20">
            <w:pPr>
              <w:spacing w:after="120"/>
              <w:rPr>
                <w:rFonts w:eastAsiaTheme="minorEastAsia"/>
                <w:color w:val="0070C0"/>
                <w:lang w:val="en-US" w:eastAsia="zh-CN"/>
              </w:rPr>
            </w:pPr>
            <w:ins w:id="420" w:author="Carlos Cabrera-Mercader" w:date="2022-05-10T11:33:00Z">
              <w:r>
                <w:rPr>
                  <w:rFonts w:eastAsiaTheme="minorEastAsia"/>
                  <w:color w:val="0070C0"/>
                  <w:lang w:val="en-US" w:eastAsia="zh-CN"/>
                </w:rPr>
                <w:t>Qualcomm</w:t>
              </w:r>
            </w:ins>
          </w:p>
        </w:tc>
        <w:tc>
          <w:tcPr>
            <w:tcW w:w="8393" w:type="dxa"/>
          </w:tcPr>
          <w:p w14:paraId="03786347" w14:textId="77777777" w:rsidR="00FA5D26" w:rsidRDefault="00E11F20">
            <w:pPr>
              <w:spacing w:after="120"/>
              <w:rPr>
                <w:rFonts w:eastAsiaTheme="minorEastAsia"/>
                <w:color w:val="0070C0"/>
                <w:lang w:val="en-US" w:eastAsia="zh-CN"/>
              </w:rPr>
            </w:pPr>
            <w:ins w:id="421" w:author="Carlos Cabrera-Mercader" w:date="2022-05-10T11:33:00Z">
              <w:r>
                <w:rPr>
                  <w:rFonts w:eastAsiaTheme="minorEastAsia"/>
                  <w:color w:val="0070C0"/>
                  <w:lang w:val="en-US" w:eastAsia="zh-CN"/>
                </w:rPr>
                <w:t>Support option 1.</w:t>
              </w:r>
            </w:ins>
          </w:p>
        </w:tc>
      </w:tr>
      <w:tr w:rsidR="00FA5D26" w14:paraId="6FDA4A98" w14:textId="77777777">
        <w:trPr>
          <w:ins w:id="422" w:author="CATT" w:date="2022-05-11T15:09:00Z"/>
        </w:trPr>
        <w:tc>
          <w:tcPr>
            <w:tcW w:w="1238" w:type="dxa"/>
          </w:tcPr>
          <w:p w14:paraId="63BC0058" w14:textId="77777777" w:rsidR="00FA5D26" w:rsidRDefault="00E11F20">
            <w:pPr>
              <w:spacing w:after="120"/>
              <w:rPr>
                <w:ins w:id="423" w:author="CATT" w:date="2022-05-11T15:09:00Z"/>
                <w:rFonts w:eastAsiaTheme="minorEastAsia"/>
                <w:color w:val="0070C0"/>
                <w:lang w:val="en-US" w:eastAsia="zh-CN"/>
              </w:rPr>
            </w:pPr>
            <w:ins w:id="424" w:author="CATT" w:date="2022-05-11T15:09:00Z">
              <w:r>
                <w:rPr>
                  <w:rFonts w:eastAsiaTheme="minorEastAsia"/>
                  <w:color w:val="0070C0"/>
                  <w:lang w:val="en-US" w:eastAsia="zh-CN"/>
                </w:rPr>
                <w:t>Intel</w:t>
              </w:r>
            </w:ins>
          </w:p>
        </w:tc>
        <w:tc>
          <w:tcPr>
            <w:tcW w:w="8393" w:type="dxa"/>
          </w:tcPr>
          <w:p w14:paraId="3E66265B" w14:textId="77777777" w:rsidR="00FA5D26" w:rsidRDefault="00E11F20">
            <w:pPr>
              <w:spacing w:after="120"/>
              <w:rPr>
                <w:ins w:id="425" w:author="CATT" w:date="2022-05-11T15:09:00Z"/>
                <w:rFonts w:eastAsiaTheme="minorEastAsia"/>
                <w:color w:val="0070C0"/>
                <w:lang w:val="en-US" w:eastAsia="zh-CN"/>
              </w:rPr>
            </w:pPr>
            <w:ins w:id="426" w:author="CATT" w:date="2022-05-11T15:09:00Z">
              <w:r>
                <w:rPr>
                  <w:rFonts w:eastAsiaTheme="minorEastAsia"/>
                  <w:color w:val="0070C0"/>
                  <w:lang w:val="en-US" w:eastAsia="zh-CN"/>
                </w:rPr>
                <w:t>Option 1</w:t>
              </w:r>
            </w:ins>
          </w:p>
        </w:tc>
      </w:tr>
      <w:tr w:rsidR="00FA5D26" w14:paraId="065AE107" w14:textId="77777777">
        <w:trPr>
          <w:ins w:id="427" w:author="Huawei" w:date="2022-05-11T12:27:00Z"/>
        </w:trPr>
        <w:tc>
          <w:tcPr>
            <w:tcW w:w="1238" w:type="dxa"/>
          </w:tcPr>
          <w:p w14:paraId="246CABBF" w14:textId="77777777" w:rsidR="00FA5D26" w:rsidRDefault="00E11F20">
            <w:pPr>
              <w:spacing w:after="120"/>
              <w:rPr>
                <w:ins w:id="428" w:author="Huawei" w:date="2022-05-11T12:27:00Z"/>
                <w:rFonts w:eastAsiaTheme="minorEastAsia"/>
                <w:color w:val="0070C0"/>
                <w:lang w:val="en-US" w:eastAsia="zh-CN"/>
              </w:rPr>
            </w:pPr>
            <w:ins w:id="429" w:author="Huawei" w:date="2022-05-11T12:27:00Z">
              <w:r>
                <w:rPr>
                  <w:rFonts w:eastAsiaTheme="minorEastAsia"/>
                  <w:color w:val="0070C0"/>
                  <w:lang w:val="en-US" w:eastAsia="zh-CN"/>
                </w:rPr>
                <w:t xml:space="preserve">Huawei </w:t>
              </w:r>
            </w:ins>
          </w:p>
        </w:tc>
        <w:tc>
          <w:tcPr>
            <w:tcW w:w="8393" w:type="dxa"/>
          </w:tcPr>
          <w:p w14:paraId="7805820B" w14:textId="77777777" w:rsidR="00FA5D26" w:rsidRDefault="00E11F20">
            <w:pPr>
              <w:spacing w:after="120"/>
              <w:rPr>
                <w:ins w:id="430" w:author="Huawei" w:date="2022-05-11T12:27:00Z"/>
                <w:rFonts w:eastAsiaTheme="minorEastAsia"/>
                <w:color w:val="0070C0"/>
                <w:lang w:val="en-US" w:eastAsia="zh-CN"/>
              </w:rPr>
            </w:pPr>
            <w:ins w:id="431" w:author="Huawei" w:date="2022-05-11T12:27:00Z">
              <w:r>
                <w:rPr>
                  <w:rFonts w:eastAsiaTheme="minorEastAsia"/>
                  <w:color w:val="0070C0"/>
                  <w:lang w:val="en-US" w:eastAsia="zh-CN"/>
                </w:rPr>
                <w:t xml:space="preserve">Option </w:t>
              </w:r>
            </w:ins>
            <w:ins w:id="432" w:author="Huawei" w:date="2022-05-11T12:28:00Z">
              <w:r>
                <w:rPr>
                  <w:rFonts w:eastAsiaTheme="minorEastAsia"/>
                  <w:color w:val="0070C0"/>
                  <w:lang w:val="en-US" w:eastAsia="zh-CN"/>
                </w:rPr>
                <w:t>1 is fine.</w:t>
              </w:r>
            </w:ins>
          </w:p>
        </w:tc>
      </w:tr>
      <w:tr w:rsidR="00FA5D26" w14:paraId="23F8BA9C" w14:textId="77777777">
        <w:trPr>
          <w:ins w:id="433" w:author="OPPO" w:date="2022-05-11T17:00:00Z"/>
        </w:trPr>
        <w:tc>
          <w:tcPr>
            <w:tcW w:w="1238" w:type="dxa"/>
          </w:tcPr>
          <w:p w14:paraId="677774ED" w14:textId="77777777" w:rsidR="00FA5D26" w:rsidRDefault="00E11F20">
            <w:pPr>
              <w:spacing w:after="120"/>
              <w:rPr>
                <w:ins w:id="434" w:author="OPPO" w:date="2022-05-11T17:00:00Z"/>
                <w:rFonts w:eastAsiaTheme="minorEastAsia"/>
                <w:color w:val="0070C0"/>
                <w:lang w:val="en-US" w:eastAsia="zh-CN"/>
              </w:rPr>
            </w:pPr>
            <w:ins w:id="435" w:author="OPPO" w:date="2022-05-11T17:00: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6CCD8874" w14:textId="77777777" w:rsidR="00FA5D26" w:rsidRDefault="00E11F20">
            <w:pPr>
              <w:spacing w:after="120"/>
              <w:rPr>
                <w:ins w:id="436" w:author="OPPO" w:date="2022-05-11T17:00:00Z"/>
                <w:rFonts w:eastAsiaTheme="minorEastAsia"/>
                <w:color w:val="0070C0"/>
                <w:lang w:val="en-US" w:eastAsia="zh-CN"/>
              </w:rPr>
            </w:pPr>
            <w:ins w:id="437" w:author="OPPO" w:date="2022-05-11T17:00:00Z">
              <w:r>
                <w:rPr>
                  <w:rFonts w:eastAsiaTheme="minorEastAsia"/>
                  <w:color w:val="0070C0"/>
                  <w:lang w:val="en-US" w:eastAsia="zh-CN"/>
                </w:rPr>
                <w:t>Support option 1.</w:t>
              </w:r>
            </w:ins>
          </w:p>
        </w:tc>
      </w:tr>
      <w:tr w:rsidR="00FA5D26" w14:paraId="08528EA2" w14:textId="77777777">
        <w:trPr>
          <w:ins w:id="438" w:author="Ericsson" w:date="2022-05-11T17:03:00Z"/>
        </w:trPr>
        <w:tc>
          <w:tcPr>
            <w:tcW w:w="1238" w:type="dxa"/>
          </w:tcPr>
          <w:p w14:paraId="181BBEE0" w14:textId="77777777" w:rsidR="00FA5D26" w:rsidRDefault="00E11F20">
            <w:pPr>
              <w:spacing w:after="120"/>
              <w:rPr>
                <w:ins w:id="439" w:author="Ericsson" w:date="2022-05-11T17:03:00Z"/>
                <w:rFonts w:eastAsiaTheme="minorEastAsia"/>
                <w:color w:val="0070C0"/>
                <w:lang w:val="en-US" w:eastAsia="zh-CN"/>
              </w:rPr>
            </w:pPr>
            <w:ins w:id="440" w:author="Ericsson" w:date="2022-05-11T17:03:00Z">
              <w:r>
                <w:rPr>
                  <w:rFonts w:eastAsiaTheme="minorEastAsia"/>
                  <w:color w:val="0070C0"/>
                  <w:lang w:val="en-US" w:eastAsia="zh-CN"/>
                </w:rPr>
                <w:t xml:space="preserve">Ericsson </w:t>
              </w:r>
            </w:ins>
          </w:p>
        </w:tc>
        <w:tc>
          <w:tcPr>
            <w:tcW w:w="8393" w:type="dxa"/>
          </w:tcPr>
          <w:p w14:paraId="7B7666CC" w14:textId="77777777" w:rsidR="00FA5D26" w:rsidRDefault="00E11F20">
            <w:pPr>
              <w:spacing w:after="120"/>
              <w:rPr>
                <w:ins w:id="441" w:author="Ericsson" w:date="2022-05-11T17:03:00Z"/>
                <w:rFonts w:eastAsiaTheme="minorEastAsia"/>
                <w:color w:val="0070C0"/>
                <w:lang w:val="en-US" w:eastAsia="zh-CN"/>
              </w:rPr>
            </w:pPr>
            <w:ins w:id="442" w:author="Ericsson" w:date="2022-05-11T17:03:00Z">
              <w:r>
                <w:rPr>
                  <w:rFonts w:eastAsiaTheme="minorEastAsia"/>
                  <w:color w:val="0070C0"/>
                  <w:lang w:val="en-US" w:eastAsia="zh-CN"/>
                </w:rPr>
                <w:t>Support option 1.</w:t>
              </w:r>
            </w:ins>
          </w:p>
        </w:tc>
      </w:tr>
      <w:tr w:rsidR="00FA5D26" w14:paraId="52E55733" w14:textId="77777777">
        <w:trPr>
          <w:ins w:id="443" w:author="Nokia" w:date="2022-05-11T21:57:00Z"/>
        </w:trPr>
        <w:tc>
          <w:tcPr>
            <w:tcW w:w="1238" w:type="dxa"/>
          </w:tcPr>
          <w:p w14:paraId="62368D54" w14:textId="77777777" w:rsidR="00FA5D26" w:rsidRDefault="00E11F20">
            <w:pPr>
              <w:spacing w:after="120"/>
              <w:rPr>
                <w:ins w:id="444" w:author="Nokia" w:date="2022-05-11T21:57:00Z"/>
                <w:rFonts w:eastAsiaTheme="minorEastAsia"/>
                <w:color w:val="0070C0"/>
                <w:lang w:val="en-US" w:eastAsia="zh-CN"/>
              </w:rPr>
            </w:pPr>
            <w:ins w:id="445" w:author="Nokia" w:date="2022-05-11T21:57:00Z">
              <w:r>
                <w:rPr>
                  <w:rFonts w:eastAsiaTheme="minorEastAsia"/>
                  <w:color w:val="0070C0"/>
                  <w:lang w:val="en-US" w:eastAsia="zh-CN"/>
                </w:rPr>
                <w:t>Nokia</w:t>
              </w:r>
            </w:ins>
          </w:p>
        </w:tc>
        <w:tc>
          <w:tcPr>
            <w:tcW w:w="8393" w:type="dxa"/>
          </w:tcPr>
          <w:p w14:paraId="61D8BD5C" w14:textId="77777777" w:rsidR="00FA5D26" w:rsidRDefault="00E11F20">
            <w:pPr>
              <w:spacing w:after="120"/>
              <w:rPr>
                <w:ins w:id="446" w:author="Nokia" w:date="2022-05-11T21:57:00Z"/>
                <w:rFonts w:eastAsiaTheme="minorEastAsia"/>
                <w:color w:val="0070C0"/>
                <w:lang w:val="en-US" w:eastAsia="zh-CN"/>
              </w:rPr>
            </w:pPr>
            <w:ins w:id="447" w:author="Nokia" w:date="2022-05-11T21:57:00Z">
              <w:r>
                <w:rPr>
                  <w:rFonts w:eastAsiaTheme="minorEastAsia"/>
                  <w:color w:val="0070C0"/>
                  <w:lang w:val="en-US" w:eastAsia="zh-CN"/>
                </w:rPr>
                <w:t>We support option 1.</w:t>
              </w:r>
            </w:ins>
          </w:p>
        </w:tc>
      </w:tr>
      <w:tr w:rsidR="00FA5D26" w14:paraId="78FACE82" w14:textId="77777777">
        <w:trPr>
          <w:ins w:id="448" w:author="vivo" w:date="2022-05-12T20:41:00Z"/>
        </w:trPr>
        <w:tc>
          <w:tcPr>
            <w:tcW w:w="1238" w:type="dxa"/>
          </w:tcPr>
          <w:p w14:paraId="434F2521" w14:textId="77777777" w:rsidR="00FA5D26" w:rsidRDefault="00E11F20">
            <w:pPr>
              <w:spacing w:after="120"/>
              <w:rPr>
                <w:ins w:id="449" w:author="vivo" w:date="2022-05-12T20:41:00Z"/>
                <w:rFonts w:eastAsiaTheme="minorEastAsia"/>
                <w:color w:val="0070C0"/>
                <w:lang w:val="en-US" w:eastAsia="zh-CN"/>
              </w:rPr>
            </w:pPr>
            <w:ins w:id="450" w:author="vivo" w:date="2022-05-12T20:41: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E504884" w14:textId="77777777" w:rsidR="00FA5D26" w:rsidRDefault="00E11F20">
            <w:pPr>
              <w:spacing w:after="120"/>
              <w:rPr>
                <w:ins w:id="451" w:author="vivo" w:date="2022-05-12T20:41:00Z"/>
                <w:rFonts w:eastAsiaTheme="minorEastAsia"/>
                <w:color w:val="0070C0"/>
                <w:lang w:val="en-US" w:eastAsia="zh-CN"/>
              </w:rPr>
            </w:pPr>
            <w:ins w:id="452" w:author="vivo" w:date="2022-05-12T20:41:00Z">
              <w:r>
                <w:rPr>
                  <w:rFonts w:eastAsiaTheme="minorEastAsia" w:hint="eastAsia"/>
                  <w:color w:val="0070C0"/>
                  <w:lang w:val="en-US" w:eastAsia="zh-CN"/>
                </w:rPr>
                <w:t>A</w:t>
              </w:r>
              <w:r>
                <w:rPr>
                  <w:rFonts w:eastAsiaTheme="minorEastAsia"/>
                  <w:color w:val="0070C0"/>
                  <w:lang w:val="en-US" w:eastAsia="zh-CN"/>
                </w:rPr>
                <w:t>gree with Option 1.</w:t>
              </w:r>
            </w:ins>
          </w:p>
        </w:tc>
      </w:tr>
    </w:tbl>
    <w:p w14:paraId="48D15A45" w14:textId="77777777" w:rsidR="00FA5D26" w:rsidRDefault="00FA5D26">
      <w:pPr>
        <w:rPr>
          <w:color w:val="0070C0"/>
          <w:lang w:eastAsia="zh-CN"/>
        </w:rPr>
      </w:pPr>
    </w:p>
    <w:p w14:paraId="2280EB73" w14:textId="77777777" w:rsidR="00FA5D26" w:rsidRDefault="00E11F20">
      <w:pPr>
        <w:pStyle w:val="4"/>
        <w:rPr>
          <w:lang w:val="en-US"/>
        </w:rPr>
      </w:pPr>
      <w:r>
        <w:rPr>
          <w:lang w:val="en-US"/>
        </w:rPr>
        <w:t xml:space="preserve">Issue 1-2-5 Clarification on </w:t>
      </w:r>
      <m:oMath>
        <m:sSub>
          <m:sSubPr>
            <m:ctrlPr>
              <w:ins w:id="453" w:author="Ericsson" w:date="2022-05-11T16:59:00Z">
                <w:rPr>
                  <w:rFonts w:ascii="Cambria Math" w:hAnsi="Cambria Math"/>
                  <w:sz w:val="22"/>
                  <w:szCs w:val="22"/>
                </w:rPr>
              </w:ins>
            </m:ctrlPr>
          </m:sSubPr>
          <m:e>
            <m:r>
              <m:rPr>
                <m:sty m:val="b"/>
              </m:rPr>
              <w:rPr>
                <w:rFonts w:ascii="Cambria Math" w:hAnsi="Cambria Math"/>
                <w:sz w:val="22"/>
                <w:szCs w:val="22"/>
              </w:rPr>
              <m:t>L</m:t>
            </m:r>
          </m:e>
          <m:sub>
            <m:r>
              <m:rPr>
                <m:sty m:val="b"/>
              </m:rPr>
              <w:rPr>
                <w:rFonts w:ascii="Cambria Math" w:hAnsi="Cambria Math"/>
                <w:sz w:val="22"/>
                <w:szCs w:val="22"/>
              </w:rPr>
              <m:t>available</m:t>
            </m:r>
            <m:r>
              <m:rPr>
                <m:sty m:val="b"/>
              </m:rPr>
              <w:rPr>
                <w:rFonts w:ascii="Cambria Math" w:hAnsi="Cambria Math"/>
                <w:sz w:val="22"/>
                <w:szCs w:val="22"/>
                <w:lang w:val="en-US"/>
                <w:rPrChange w:id="454" w:author="Ericsson" w:date="2022-05-11T17:02:00Z">
                  <w:rPr>
                    <w:rFonts w:ascii="Cambria Math" w:hAnsi="Cambria Math"/>
                    <w:sz w:val="22"/>
                    <w:szCs w:val="22"/>
                  </w:rPr>
                </w:rPrChange>
              </w:rPr>
              <m:t>_</m:t>
            </m:r>
            <m:r>
              <m:rPr>
                <m:sty m:val="b"/>
              </m:rPr>
              <w:rPr>
                <w:rFonts w:ascii="Cambria Math" w:hAnsi="Cambria Math"/>
                <w:sz w:val="22"/>
                <w:szCs w:val="22"/>
              </w:rPr>
              <m:t>PRS</m:t>
            </m:r>
            <m:r>
              <m:rPr>
                <m:sty m:val="b"/>
              </m:rPr>
              <w:rPr>
                <w:rFonts w:ascii="Cambria Math" w:hAnsi="Cambria Math"/>
                <w:sz w:val="22"/>
                <w:szCs w:val="22"/>
                <w:lang w:val="en-US"/>
                <w:rPrChange w:id="455" w:author="Ericsson" w:date="2022-05-11T17:02:00Z">
                  <w:rPr>
                    <w:rFonts w:ascii="Cambria Math" w:hAnsi="Cambria Math"/>
                    <w:sz w:val="22"/>
                    <w:szCs w:val="22"/>
                  </w:rPr>
                </w:rPrChange>
              </w:rPr>
              <m:t>,</m:t>
            </m:r>
            <m:r>
              <m:rPr>
                <m:sty m:val="b"/>
              </m:rPr>
              <w:rPr>
                <w:rFonts w:ascii="Cambria Math" w:hAnsi="Cambria Math"/>
                <w:sz w:val="22"/>
                <w:szCs w:val="22"/>
              </w:rPr>
              <m:t>i</m:t>
            </m:r>
          </m:sub>
        </m:sSub>
      </m:oMath>
      <w:r>
        <w:rPr>
          <w:lang w:val="en-US"/>
        </w:rPr>
        <w:t xml:space="preserve"> in RRC_INACTIVE state</w:t>
      </w:r>
    </w:p>
    <w:p w14:paraId="46D56136" w14:textId="77777777" w:rsidR="00FA5D26" w:rsidRDefault="00E11F20">
      <w:pPr>
        <w:spacing w:after="120"/>
        <w:rPr>
          <w:szCs w:val="24"/>
          <w:lang w:eastAsia="zh-CN"/>
        </w:rPr>
      </w:pPr>
      <w:r>
        <w:rPr>
          <w:szCs w:val="24"/>
          <w:lang w:eastAsia="zh-CN"/>
        </w:rPr>
        <w:t>Proposals</w:t>
      </w:r>
    </w:p>
    <w:p w14:paraId="02FF249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112AA140" w14:textId="77777777" w:rsidR="00FA5D26" w:rsidRDefault="00DA49E0">
      <w:pPr>
        <w:pStyle w:val="afc"/>
        <w:numPr>
          <w:ilvl w:val="1"/>
          <w:numId w:val="15"/>
        </w:numPr>
        <w:overflowPunct/>
        <w:autoSpaceDE/>
        <w:autoSpaceDN/>
        <w:adjustRightInd/>
        <w:spacing w:after="120"/>
        <w:ind w:firstLineChars="0"/>
        <w:textAlignment w:val="auto"/>
        <w:rPr>
          <w:rFonts w:eastAsia="宋体"/>
          <w:szCs w:val="24"/>
          <w:lang w:eastAsia="zh-CN"/>
        </w:rPr>
      </w:pPr>
      <m:oMath>
        <m:sSub>
          <m:sSubPr>
            <m:ctrlPr>
              <w:ins w:id="456" w:author="Ericsson" w:date="2022-05-11T16:59:00Z">
                <w:rPr>
                  <w:rFonts w:ascii="Cambria Math" w:hAnsi="Cambria Math"/>
                  <w:i/>
                  <w:szCs w:val="22"/>
                  <w:lang w:eastAsia="zh-CN"/>
                </w:rPr>
              </w:ins>
            </m:ctrlPr>
          </m:sSubPr>
          <m:e>
            <m:r>
              <w:rPr>
                <w:rFonts w:ascii="Cambria Math" w:hAnsi="Cambria Math"/>
                <w:szCs w:val="22"/>
                <w:lang w:eastAsia="zh-CN"/>
              </w:rPr>
              <m:t>L</m:t>
            </m:r>
          </m:e>
          <m:sub>
            <m:r>
              <w:rPr>
                <w:rFonts w:ascii="Cambria Math" w:hAnsi="Cambria Math"/>
                <w:szCs w:val="22"/>
                <w:lang w:eastAsia="zh-CN"/>
              </w:rPr>
              <m:t>available_PRS</m:t>
            </m:r>
            <m:r>
              <m:rPr>
                <m:sty m:val="p"/>
              </m:rPr>
              <w:rPr>
                <w:rFonts w:ascii="Cambria Math" w:hAnsi="Cambria Math"/>
                <w:szCs w:val="22"/>
                <w:lang w:eastAsia="zh-CN"/>
              </w:rPr>
              <m:t>,i</m:t>
            </m:r>
          </m:sub>
        </m:sSub>
      </m:oMath>
      <w:r w:rsidR="00E11F20">
        <w:rPr>
          <w:szCs w:val="22"/>
          <w:lang w:eastAsia="zh-CN"/>
        </w:rPr>
        <w:t xml:space="preserve"> is the time duration of available PRS in positioning frequency layer </w:t>
      </w:r>
      <w:r w:rsidR="00E11F20">
        <w:rPr>
          <w:i/>
          <w:szCs w:val="22"/>
          <w:lang w:eastAsia="zh-CN"/>
        </w:rPr>
        <w:t>i</w:t>
      </w:r>
      <w:r w:rsidR="00E11F20">
        <w:rPr>
          <w:szCs w:val="22"/>
          <w:lang w:eastAsia="zh-CN"/>
        </w:rPr>
        <w:t xml:space="preserve"> to be measured during </w:t>
      </w:r>
      <m:oMath>
        <m:sSub>
          <m:sSubPr>
            <m:ctrlPr>
              <w:ins w:id="457" w:author="Ericsson" w:date="2022-05-11T16:59:00Z">
                <w:rPr>
                  <w:rFonts w:ascii="Cambria Math" w:hAnsi="Cambria Math"/>
                  <w:i/>
                  <w:szCs w:val="22"/>
                </w:rPr>
              </w:ins>
            </m:ctrlPr>
          </m:sSubPr>
          <m:e>
            <m:r>
              <w:rPr>
                <w:rFonts w:ascii="Cambria Math" w:hAnsi="Cambria Math"/>
                <w:szCs w:val="22"/>
              </w:rPr>
              <m:t>T</m:t>
            </m:r>
          </m:e>
          <m:sub>
            <m:r>
              <w:rPr>
                <w:rFonts w:ascii="Cambria Math" w:hAnsi="Cambria Math"/>
                <w:szCs w:val="22"/>
              </w:rPr>
              <m:t>PRS,i</m:t>
            </m:r>
          </m:sub>
        </m:sSub>
      </m:oMath>
      <w:r w:rsidR="00E11F20">
        <w:rPr>
          <w:szCs w:val="22"/>
          <w:lang w:eastAsia="zh-CN"/>
        </w:rPr>
        <w:t>, and is calculated in the same way as PRS duration K defined in clause 5.1.6.5 of TS 38.214.</w:t>
      </w:r>
    </w:p>
    <w:p w14:paraId="2B78CE2C" w14:textId="77777777" w:rsidR="00FA5D26" w:rsidRDefault="00E11F20">
      <w:pPr>
        <w:pStyle w:val="afc"/>
        <w:numPr>
          <w:ilvl w:val="1"/>
          <w:numId w:val="15"/>
        </w:numPr>
        <w:overflowPunct/>
        <w:autoSpaceDE/>
        <w:autoSpaceDN/>
        <w:adjustRightInd/>
        <w:spacing w:after="120"/>
        <w:ind w:firstLineChars="0"/>
        <w:textAlignment w:val="auto"/>
        <w:rPr>
          <w:rFonts w:eastAsia="宋体"/>
          <w:sz w:val="16"/>
          <w:szCs w:val="24"/>
          <w:lang w:eastAsia="zh-CN"/>
        </w:rPr>
      </w:pPr>
      <w:r>
        <w:rPr>
          <w:szCs w:val="22"/>
          <w:lang w:eastAsia="zh-CN"/>
        </w:rPr>
        <w:t xml:space="preserve">For calculation of </w:t>
      </w:r>
      <m:oMath>
        <m:sSub>
          <m:sSubPr>
            <m:ctrlPr>
              <w:ins w:id="458" w:author="Ericsson" w:date="2022-05-11T16:59:00Z">
                <w:rPr>
                  <w:rFonts w:ascii="Cambria Math" w:hAnsi="Cambria Math"/>
                  <w:i/>
                  <w:szCs w:val="22"/>
                </w:rPr>
              </w:ins>
            </m:ctrlPr>
          </m:sSubPr>
          <m:e>
            <m:r>
              <w:rPr>
                <w:rFonts w:ascii="Cambria Math" w:hAnsi="Cambria Math"/>
                <w:szCs w:val="22"/>
                <w:lang w:eastAsia="zh-CN"/>
              </w:rPr>
              <m:t>L</m:t>
            </m:r>
          </m:e>
          <m:sub>
            <m:r>
              <w:rPr>
                <w:rFonts w:ascii="Cambria Math" w:hAnsi="Cambria Math"/>
                <w:szCs w:val="22"/>
                <w:lang w:eastAsia="zh-CN"/>
              </w:rPr>
              <m:t>available_PRS</m:t>
            </m:r>
            <m:r>
              <m:rPr>
                <m:sty m:val="p"/>
              </m:rPr>
              <w:rPr>
                <w:rFonts w:ascii="Cambria Math" w:hAnsi="Cambria Math"/>
                <w:szCs w:val="22"/>
                <w:lang w:eastAsia="zh-CN"/>
              </w:rPr>
              <m:t>,i</m:t>
            </m:r>
          </m:sub>
        </m:sSub>
      </m:oMath>
      <w:r>
        <w:rPr>
          <w:szCs w:val="22"/>
          <w:lang w:eastAsia="zh-CN"/>
        </w:rPr>
        <w:t>, only unmuted PRS resources that are not fully overlapped with other higher-priority DL signals/channels are counted.</w:t>
      </w:r>
    </w:p>
    <w:p w14:paraId="548A481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57FDBACE"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BF4601B"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238"/>
        <w:gridCol w:w="8393"/>
      </w:tblGrid>
      <w:tr w:rsidR="00FA5D26" w14:paraId="0E823470" w14:textId="77777777">
        <w:tc>
          <w:tcPr>
            <w:tcW w:w="9631" w:type="dxa"/>
            <w:gridSpan w:val="2"/>
          </w:tcPr>
          <w:p w14:paraId="2917BB89" w14:textId="77777777" w:rsidR="00FA5D26" w:rsidRDefault="00E11F20">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eastAsiaTheme="minorEastAsia" w:hint="eastAsia"/>
                <w:b/>
                <w:u w:val="single"/>
                <w:lang w:val="en-US" w:eastAsia="zh-CN"/>
              </w:rPr>
              <w:t>5</w:t>
            </w:r>
            <w:r>
              <w:rPr>
                <w:rFonts w:hint="eastAsia"/>
                <w:b/>
                <w:u w:val="single"/>
                <w:lang w:val="en-US" w:eastAsia="zh-CN"/>
              </w:rPr>
              <w:t xml:space="preserve"> Clarification on </w:t>
            </w:r>
            <m:oMath>
              <m:sSub>
                <m:sSubPr>
                  <m:ctrlPr>
                    <w:ins w:id="459" w:author="Ericsson" w:date="2022-05-11T16:59:00Z">
                      <w:rPr>
                        <w:rFonts w:ascii="Cambria Math" w:hAnsi="Cambria Math"/>
                        <w:b/>
                        <w:sz w:val="22"/>
                        <w:szCs w:val="22"/>
                        <w:u w:val="single"/>
                        <w:lang w:eastAsia="zh-CN"/>
                      </w:rPr>
                    </w:ins>
                  </m:ctrlPr>
                </m:sSubPr>
                <m:e>
                  <m:r>
                    <m:rPr>
                      <m:sty m:val="b"/>
                    </m:rPr>
                    <w:rPr>
                      <w:rFonts w:ascii="Cambria Math" w:hAnsi="Cambria Math"/>
                      <w:sz w:val="22"/>
                      <w:szCs w:val="22"/>
                      <w:u w:val="single"/>
                      <w:lang w:eastAsia="zh-CN"/>
                    </w:rPr>
                    <m:t>L</m:t>
                  </m:r>
                </m:e>
                <m:sub>
                  <m:r>
                    <m:rPr>
                      <m:sty m:val="b"/>
                    </m:rPr>
                    <w:rPr>
                      <w:rFonts w:ascii="Cambria Math" w:hAnsi="Cambria Math"/>
                      <w:sz w:val="22"/>
                      <w:szCs w:val="22"/>
                      <w:u w:val="single"/>
                      <w:lang w:eastAsia="zh-CN"/>
                    </w:rPr>
                    <m:t>available_PRS,i</m:t>
                  </m:r>
                </m:sub>
              </m:sSub>
            </m:oMath>
            <w:r>
              <w:rPr>
                <w:b/>
                <w:u w:val="single"/>
                <w:lang w:val="en-US" w:eastAsia="zh-CN"/>
              </w:rPr>
              <w:t xml:space="preserve"> in RRC_INACTIVE state</w:t>
            </w:r>
          </w:p>
        </w:tc>
      </w:tr>
      <w:tr w:rsidR="00FA5D26" w14:paraId="5630E268" w14:textId="77777777">
        <w:tc>
          <w:tcPr>
            <w:tcW w:w="1238" w:type="dxa"/>
          </w:tcPr>
          <w:p w14:paraId="342272F9"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8A17C78"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629D6D67" w14:textId="77777777">
        <w:tc>
          <w:tcPr>
            <w:tcW w:w="1238" w:type="dxa"/>
          </w:tcPr>
          <w:p w14:paraId="2C6A8F51"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F08E09C" w14:textId="77777777" w:rsidR="00FA5D26" w:rsidRDefault="00FA5D26">
            <w:pPr>
              <w:spacing w:after="120"/>
              <w:rPr>
                <w:rFonts w:eastAsiaTheme="minorEastAsia"/>
                <w:color w:val="0070C0"/>
                <w:lang w:val="en-US" w:eastAsia="zh-CN"/>
              </w:rPr>
            </w:pPr>
          </w:p>
        </w:tc>
      </w:tr>
      <w:tr w:rsidR="00FA5D26" w14:paraId="207BFE18" w14:textId="77777777">
        <w:tc>
          <w:tcPr>
            <w:tcW w:w="1238" w:type="dxa"/>
          </w:tcPr>
          <w:p w14:paraId="4C7AF31E" w14:textId="77777777" w:rsidR="00FA5D26" w:rsidRDefault="00E11F20">
            <w:pPr>
              <w:spacing w:after="120"/>
              <w:rPr>
                <w:rFonts w:eastAsiaTheme="minorEastAsia"/>
                <w:color w:val="0070C0"/>
                <w:lang w:val="en-US" w:eastAsia="zh-CN"/>
              </w:rPr>
            </w:pPr>
            <w:ins w:id="460" w:author="CATT" w:date="2022-05-10T23:33:00Z">
              <w:r>
                <w:rPr>
                  <w:rFonts w:eastAsiaTheme="minorEastAsia" w:hint="eastAsia"/>
                  <w:color w:val="0070C0"/>
                  <w:lang w:val="en-US" w:eastAsia="zh-CN"/>
                </w:rPr>
                <w:t>CATT</w:t>
              </w:r>
            </w:ins>
          </w:p>
        </w:tc>
        <w:tc>
          <w:tcPr>
            <w:tcW w:w="8393" w:type="dxa"/>
          </w:tcPr>
          <w:p w14:paraId="23CD928D" w14:textId="77777777" w:rsidR="00FA5D26" w:rsidRDefault="00E11F20">
            <w:pPr>
              <w:spacing w:after="120"/>
              <w:rPr>
                <w:rFonts w:eastAsiaTheme="minorEastAsia"/>
                <w:color w:val="0070C0"/>
                <w:lang w:val="en-US" w:eastAsia="zh-CN"/>
              </w:rPr>
            </w:pPr>
            <w:ins w:id="461" w:author="CATT" w:date="2022-05-10T23:33:00Z">
              <w:r>
                <w:rPr>
                  <w:rFonts w:eastAsiaTheme="minorEastAsia"/>
                  <w:color w:val="0070C0"/>
                  <w:lang w:val="en-US" w:eastAsia="zh-CN"/>
                </w:rPr>
                <w:t>F</w:t>
              </w:r>
              <w:r>
                <w:rPr>
                  <w:rFonts w:eastAsiaTheme="minorEastAsia" w:hint="eastAsia"/>
                  <w:color w:val="0070C0"/>
                  <w:lang w:val="en-US" w:eastAsia="zh-CN"/>
                </w:rPr>
                <w:t xml:space="preserve">ine with the </w:t>
              </w:r>
            </w:ins>
            <w:ins w:id="462" w:author="CATT" w:date="2022-05-10T23:34:00Z">
              <w:r>
                <w:rPr>
                  <w:rFonts w:eastAsiaTheme="minorEastAsia" w:hint="eastAsia"/>
                  <w:color w:val="0070C0"/>
                  <w:lang w:val="en-US" w:eastAsia="zh-CN"/>
                </w:rPr>
                <w:t xml:space="preserve">clarification. </w:t>
              </w:r>
            </w:ins>
          </w:p>
        </w:tc>
      </w:tr>
      <w:tr w:rsidR="00FA5D26" w14:paraId="1604B20F" w14:textId="77777777">
        <w:tc>
          <w:tcPr>
            <w:tcW w:w="1238" w:type="dxa"/>
          </w:tcPr>
          <w:p w14:paraId="4FCFB483" w14:textId="77777777" w:rsidR="00FA5D26" w:rsidRDefault="00E11F20">
            <w:pPr>
              <w:spacing w:after="120"/>
              <w:rPr>
                <w:rFonts w:eastAsiaTheme="minorEastAsia"/>
                <w:color w:val="0070C0"/>
                <w:lang w:val="en-US" w:eastAsia="zh-CN"/>
              </w:rPr>
            </w:pPr>
            <w:ins w:id="463" w:author="Carlos Cabrera-Mercader" w:date="2022-05-10T11:33:00Z">
              <w:r>
                <w:rPr>
                  <w:rFonts w:eastAsiaTheme="minorEastAsia"/>
                  <w:color w:val="0070C0"/>
                  <w:lang w:val="en-US" w:eastAsia="zh-CN"/>
                </w:rPr>
                <w:t>Qualcomm</w:t>
              </w:r>
            </w:ins>
          </w:p>
        </w:tc>
        <w:tc>
          <w:tcPr>
            <w:tcW w:w="8393" w:type="dxa"/>
          </w:tcPr>
          <w:p w14:paraId="6E4CDE9A" w14:textId="77777777" w:rsidR="00FA5D26" w:rsidRDefault="00E11F20">
            <w:pPr>
              <w:spacing w:after="120"/>
              <w:rPr>
                <w:rFonts w:eastAsiaTheme="minorEastAsia"/>
                <w:color w:val="0070C0"/>
                <w:lang w:val="en-US" w:eastAsia="zh-CN"/>
              </w:rPr>
            </w:pPr>
            <w:ins w:id="464" w:author="Carlos Cabrera-Mercader" w:date="2022-05-10T11:33:00Z">
              <w:r>
                <w:rPr>
                  <w:rFonts w:eastAsiaTheme="minorEastAsia"/>
                  <w:color w:val="0070C0"/>
                  <w:lang w:val="en-US" w:eastAsia="zh-CN"/>
                </w:rPr>
                <w:t>Qption 1. This change is needed to avoid double-counting PRS resources.</w:t>
              </w:r>
            </w:ins>
          </w:p>
        </w:tc>
      </w:tr>
      <w:tr w:rsidR="00FA5D26" w14:paraId="35192256" w14:textId="77777777">
        <w:trPr>
          <w:ins w:id="465" w:author="CATT" w:date="2022-05-11T15:09:00Z"/>
        </w:trPr>
        <w:tc>
          <w:tcPr>
            <w:tcW w:w="1238" w:type="dxa"/>
          </w:tcPr>
          <w:p w14:paraId="4D2FA385" w14:textId="77777777" w:rsidR="00FA5D26" w:rsidRDefault="00E11F20">
            <w:pPr>
              <w:spacing w:after="120"/>
              <w:rPr>
                <w:ins w:id="466" w:author="CATT" w:date="2022-05-11T15:09:00Z"/>
                <w:rFonts w:eastAsiaTheme="minorEastAsia"/>
                <w:color w:val="0070C0"/>
                <w:lang w:val="en-US" w:eastAsia="zh-CN"/>
              </w:rPr>
            </w:pPr>
            <w:ins w:id="467" w:author="CATT" w:date="2022-05-11T15:09:00Z">
              <w:r>
                <w:rPr>
                  <w:rFonts w:eastAsiaTheme="minorEastAsia" w:hint="eastAsia"/>
                  <w:color w:val="0070C0"/>
                  <w:lang w:val="en-US" w:eastAsia="zh-CN"/>
                </w:rPr>
                <w:t>Intel</w:t>
              </w:r>
            </w:ins>
          </w:p>
        </w:tc>
        <w:tc>
          <w:tcPr>
            <w:tcW w:w="8393" w:type="dxa"/>
          </w:tcPr>
          <w:p w14:paraId="37A0F664" w14:textId="77777777" w:rsidR="00FA5D26" w:rsidRDefault="00E11F20">
            <w:pPr>
              <w:spacing w:after="120"/>
              <w:rPr>
                <w:ins w:id="468" w:author="CATT" w:date="2022-05-11T15:09:00Z"/>
                <w:rFonts w:eastAsiaTheme="minorEastAsia"/>
                <w:color w:val="0070C0"/>
                <w:lang w:val="en-US" w:eastAsia="zh-CN"/>
              </w:rPr>
            </w:pPr>
            <w:ins w:id="469" w:author="CATT" w:date="2022-05-11T15:09:00Z">
              <w:r>
                <w:rPr>
                  <w:rFonts w:eastAsiaTheme="minorEastAsia" w:hint="eastAsia"/>
                  <w:color w:val="0070C0"/>
                  <w:lang w:val="en-US" w:eastAsia="zh-CN"/>
                </w:rPr>
                <w:t>Option</w:t>
              </w:r>
              <w:r>
                <w:rPr>
                  <w:rFonts w:eastAsiaTheme="minorEastAsia"/>
                  <w:color w:val="0070C0"/>
                  <w:lang w:val="en-US" w:eastAsia="zh-CN"/>
                </w:rPr>
                <w:t xml:space="preserve"> 1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 xml:space="preserve"> for us.</w:t>
              </w:r>
            </w:ins>
          </w:p>
        </w:tc>
      </w:tr>
      <w:tr w:rsidR="00FA5D26" w14:paraId="02EB4830" w14:textId="77777777">
        <w:trPr>
          <w:ins w:id="470" w:author="Huawei" w:date="2022-05-11T12:37:00Z"/>
        </w:trPr>
        <w:tc>
          <w:tcPr>
            <w:tcW w:w="1238" w:type="dxa"/>
          </w:tcPr>
          <w:p w14:paraId="20470613" w14:textId="77777777" w:rsidR="00FA5D26" w:rsidRDefault="00E11F20">
            <w:pPr>
              <w:spacing w:after="120"/>
              <w:rPr>
                <w:ins w:id="471" w:author="Huawei" w:date="2022-05-11T12:37:00Z"/>
                <w:rFonts w:eastAsiaTheme="minorEastAsia"/>
                <w:color w:val="0070C0"/>
                <w:lang w:val="en-US" w:eastAsia="zh-CN"/>
              </w:rPr>
            </w:pPr>
            <w:ins w:id="472" w:author="Huawei" w:date="2022-05-11T12:37:00Z">
              <w:r>
                <w:rPr>
                  <w:rFonts w:eastAsiaTheme="minorEastAsia"/>
                  <w:color w:val="0070C0"/>
                  <w:lang w:val="en-US" w:eastAsia="zh-CN"/>
                </w:rPr>
                <w:t xml:space="preserve">Huawei </w:t>
              </w:r>
            </w:ins>
          </w:p>
        </w:tc>
        <w:tc>
          <w:tcPr>
            <w:tcW w:w="8393" w:type="dxa"/>
          </w:tcPr>
          <w:p w14:paraId="5FC0CFA8" w14:textId="77777777" w:rsidR="00FA5D26" w:rsidRDefault="00E11F20">
            <w:pPr>
              <w:spacing w:after="120"/>
              <w:rPr>
                <w:ins w:id="473" w:author="Huawei" w:date="2022-05-11T12:37:00Z"/>
                <w:rFonts w:eastAsiaTheme="minorEastAsia"/>
                <w:color w:val="0070C0"/>
                <w:lang w:val="en-US" w:eastAsia="zh-CN"/>
              </w:rPr>
            </w:pPr>
            <w:ins w:id="474" w:author="Huawei" w:date="2022-05-11T12:37:00Z">
              <w:r>
                <w:rPr>
                  <w:rFonts w:eastAsiaTheme="minorEastAsia"/>
                  <w:color w:val="0070C0"/>
                  <w:lang w:val="en-US" w:eastAsia="zh-CN"/>
                </w:rPr>
                <w:t>Option 1 is fine</w:t>
              </w:r>
            </w:ins>
          </w:p>
        </w:tc>
      </w:tr>
      <w:tr w:rsidR="00FA5D26" w14:paraId="46B882B0" w14:textId="77777777">
        <w:trPr>
          <w:ins w:id="475" w:author="OPPO" w:date="2022-05-11T17:02:00Z"/>
        </w:trPr>
        <w:tc>
          <w:tcPr>
            <w:tcW w:w="1238" w:type="dxa"/>
          </w:tcPr>
          <w:p w14:paraId="173CF8FC" w14:textId="77777777" w:rsidR="00FA5D26" w:rsidRDefault="00E11F20">
            <w:pPr>
              <w:spacing w:after="120"/>
              <w:rPr>
                <w:ins w:id="476" w:author="OPPO" w:date="2022-05-11T17:02:00Z"/>
                <w:rFonts w:eastAsiaTheme="minorEastAsia"/>
                <w:color w:val="0070C0"/>
                <w:lang w:val="en-US" w:eastAsia="zh-CN"/>
              </w:rPr>
            </w:pPr>
            <w:ins w:id="477" w:author="OPPO" w:date="2022-05-11T17:02: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928A116" w14:textId="77777777" w:rsidR="00FA5D26" w:rsidRDefault="00E11F20">
            <w:pPr>
              <w:spacing w:after="120"/>
              <w:rPr>
                <w:ins w:id="478" w:author="OPPO" w:date="2022-05-11T17:02:00Z"/>
                <w:rFonts w:eastAsiaTheme="minorEastAsia"/>
                <w:color w:val="0070C0"/>
                <w:lang w:val="en-US" w:eastAsia="zh-CN"/>
              </w:rPr>
            </w:pPr>
            <w:ins w:id="479" w:author="OPPO" w:date="2022-05-11T17:02:00Z">
              <w:r>
                <w:rPr>
                  <w:rFonts w:eastAsiaTheme="minorEastAsia"/>
                  <w:color w:val="0070C0"/>
                  <w:lang w:val="en-US" w:eastAsia="zh-CN"/>
                </w:rPr>
                <w:t>Support option 1.</w:t>
              </w:r>
            </w:ins>
          </w:p>
        </w:tc>
      </w:tr>
      <w:tr w:rsidR="00FA5D26" w14:paraId="21AB6AC7" w14:textId="77777777">
        <w:trPr>
          <w:ins w:id="480" w:author="Ericsson" w:date="2022-05-11T17:03:00Z"/>
        </w:trPr>
        <w:tc>
          <w:tcPr>
            <w:tcW w:w="1238" w:type="dxa"/>
          </w:tcPr>
          <w:p w14:paraId="2F7A6E88" w14:textId="77777777" w:rsidR="00FA5D26" w:rsidRDefault="00E11F20">
            <w:pPr>
              <w:spacing w:after="120"/>
              <w:rPr>
                <w:ins w:id="481" w:author="Ericsson" w:date="2022-05-11T17:03:00Z"/>
                <w:rFonts w:eastAsiaTheme="minorEastAsia"/>
                <w:color w:val="0070C0"/>
                <w:lang w:val="en-US" w:eastAsia="zh-CN"/>
              </w:rPr>
            </w:pPr>
            <w:ins w:id="482" w:author="Ericsson" w:date="2022-05-11T17:03:00Z">
              <w:r>
                <w:rPr>
                  <w:rFonts w:eastAsiaTheme="minorEastAsia"/>
                  <w:color w:val="0070C0"/>
                  <w:lang w:val="en-US" w:eastAsia="zh-CN"/>
                </w:rPr>
                <w:t xml:space="preserve">Ericsson </w:t>
              </w:r>
            </w:ins>
          </w:p>
        </w:tc>
        <w:tc>
          <w:tcPr>
            <w:tcW w:w="8393" w:type="dxa"/>
          </w:tcPr>
          <w:p w14:paraId="06EF3405" w14:textId="77777777" w:rsidR="00FA5D26" w:rsidRDefault="00E11F20">
            <w:pPr>
              <w:spacing w:after="120"/>
              <w:rPr>
                <w:ins w:id="483" w:author="Ericsson" w:date="2022-05-11T17:03:00Z"/>
                <w:rFonts w:eastAsiaTheme="minorEastAsia"/>
                <w:color w:val="0070C0"/>
                <w:lang w:val="en-US" w:eastAsia="zh-CN"/>
              </w:rPr>
            </w:pPr>
            <w:ins w:id="484" w:author="Ericsson" w:date="2022-05-11T17:03:00Z">
              <w:r>
                <w:rPr>
                  <w:rFonts w:eastAsiaTheme="minorEastAsia"/>
                  <w:color w:val="0070C0"/>
                  <w:lang w:val="en-US" w:eastAsia="zh-CN"/>
                </w:rPr>
                <w:t>Proposed clarification looks reasonable.</w:t>
              </w:r>
            </w:ins>
          </w:p>
        </w:tc>
      </w:tr>
      <w:tr w:rsidR="00FA5D26" w14:paraId="2B0AFCC9" w14:textId="77777777">
        <w:trPr>
          <w:ins w:id="485" w:author="Nokia" w:date="2022-05-11T21:57:00Z"/>
        </w:trPr>
        <w:tc>
          <w:tcPr>
            <w:tcW w:w="1238" w:type="dxa"/>
          </w:tcPr>
          <w:p w14:paraId="482C084B" w14:textId="77777777" w:rsidR="00FA5D26" w:rsidRDefault="00E11F20">
            <w:pPr>
              <w:spacing w:after="120"/>
              <w:rPr>
                <w:ins w:id="486" w:author="Nokia" w:date="2022-05-11T21:57:00Z"/>
                <w:rFonts w:eastAsiaTheme="minorEastAsia"/>
                <w:color w:val="0070C0"/>
                <w:lang w:val="en-US" w:eastAsia="zh-CN"/>
              </w:rPr>
            </w:pPr>
            <w:ins w:id="487" w:author="Nokia" w:date="2022-05-11T21:57:00Z">
              <w:r>
                <w:rPr>
                  <w:rFonts w:eastAsiaTheme="minorEastAsia"/>
                  <w:color w:val="0070C0"/>
                  <w:lang w:val="en-US" w:eastAsia="zh-CN"/>
                </w:rPr>
                <w:t>Nokia</w:t>
              </w:r>
            </w:ins>
          </w:p>
        </w:tc>
        <w:tc>
          <w:tcPr>
            <w:tcW w:w="8393" w:type="dxa"/>
          </w:tcPr>
          <w:p w14:paraId="5C470155" w14:textId="77777777" w:rsidR="00FA5D26" w:rsidRDefault="00E11F20">
            <w:pPr>
              <w:spacing w:after="120"/>
              <w:rPr>
                <w:ins w:id="488" w:author="Nokia" w:date="2022-05-11T21:57:00Z"/>
                <w:rFonts w:eastAsiaTheme="minorEastAsia"/>
                <w:color w:val="0070C0"/>
                <w:lang w:val="en-US" w:eastAsia="zh-CN"/>
              </w:rPr>
            </w:pPr>
            <w:ins w:id="489" w:author="Nokia" w:date="2022-05-11T21:57:00Z">
              <w:r>
                <w:rPr>
                  <w:rFonts w:eastAsiaTheme="minorEastAsia"/>
                  <w:color w:val="0070C0"/>
                  <w:lang w:val="en-US" w:eastAsia="zh-CN"/>
                </w:rPr>
                <w:t xml:space="preserve">We support option 1. </w:t>
              </w:r>
            </w:ins>
          </w:p>
        </w:tc>
      </w:tr>
      <w:tr w:rsidR="00FA5D26" w14:paraId="4B85A6BA" w14:textId="77777777">
        <w:trPr>
          <w:ins w:id="490" w:author="vivo" w:date="2022-05-12T20:41:00Z"/>
        </w:trPr>
        <w:tc>
          <w:tcPr>
            <w:tcW w:w="1238" w:type="dxa"/>
          </w:tcPr>
          <w:p w14:paraId="5F907BDE" w14:textId="77777777" w:rsidR="00FA5D26" w:rsidRDefault="00E11F20">
            <w:pPr>
              <w:spacing w:after="120"/>
              <w:rPr>
                <w:ins w:id="491" w:author="vivo" w:date="2022-05-12T20:41:00Z"/>
                <w:rFonts w:eastAsiaTheme="minorEastAsia"/>
                <w:color w:val="0070C0"/>
                <w:lang w:val="en-US" w:eastAsia="zh-CN"/>
              </w:rPr>
            </w:pPr>
            <w:ins w:id="492" w:author="vivo" w:date="2022-05-12T20:41: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4ECCD1D" w14:textId="77777777" w:rsidR="00FA5D26" w:rsidRDefault="00E11F20">
            <w:pPr>
              <w:spacing w:after="120"/>
              <w:rPr>
                <w:ins w:id="493" w:author="vivo" w:date="2022-05-12T20:41:00Z"/>
                <w:rFonts w:eastAsiaTheme="minorEastAsia"/>
                <w:color w:val="0070C0"/>
                <w:lang w:val="en-US" w:eastAsia="zh-CN"/>
              </w:rPr>
            </w:pPr>
            <w:ins w:id="494" w:author="vivo" w:date="2022-05-12T20:41:00Z">
              <w:r>
                <w:rPr>
                  <w:rFonts w:eastAsiaTheme="minorEastAsia"/>
                  <w:color w:val="0070C0"/>
                  <w:lang w:val="en-US" w:eastAsia="zh-CN"/>
                </w:rPr>
                <w:t>Option 1 is fine</w:t>
              </w:r>
            </w:ins>
          </w:p>
        </w:tc>
      </w:tr>
    </w:tbl>
    <w:p w14:paraId="615A1B90" w14:textId="77777777" w:rsidR="00FA5D26" w:rsidRDefault="00FA5D26">
      <w:pPr>
        <w:rPr>
          <w:color w:val="0070C0"/>
          <w:lang w:eastAsia="zh-CN"/>
        </w:rPr>
      </w:pPr>
    </w:p>
    <w:p w14:paraId="58E05607" w14:textId="77777777" w:rsidR="00FA5D26" w:rsidRPr="00FA5D26" w:rsidRDefault="00E11F20">
      <w:pPr>
        <w:pStyle w:val="4"/>
        <w:rPr>
          <w:lang w:val="en-US"/>
          <w:rPrChange w:id="495" w:author="Ericsson" w:date="2022-05-11T17:02:00Z">
            <w:rPr/>
          </w:rPrChange>
        </w:rPr>
      </w:pPr>
      <w:r>
        <w:rPr>
          <w:lang w:val="en-US"/>
          <w:rPrChange w:id="496" w:author="Ericsson" w:date="2022-05-11T17:02:00Z">
            <w:rPr/>
          </w:rPrChange>
        </w:rPr>
        <w:t>Issue 1-2-6 PRS measurement window in RRC_INACTIVE state</w:t>
      </w:r>
    </w:p>
    <w:p w14:paraId="315127E8" w14:textId="77777777" w:rsidR="00FA5D26" w:rsidRDefault="00E11F20">
      <w:pPr>
        <w:spacing w:after="120"/>
        <w:rPr>
          <w:szCs w:val="24"/>
          <w:lang w:eastAsia="zh-CN"/>
        </w:rPr>
      </w:pPr>
      <w:r>
        <w:rPr>
          <w:szCs w:val="24"/>
          <w:lang w:eastAsia="zh-CN"/>
        </w:rPr>
        <w:t>Proposals</w:t>
      </w:r>
    </w:p>
    <w:p w14:paraId="1174AF33"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4471E8AE"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Requirements for PRS measurement in INACTIVE apply provided that all PRS resources on the same PFL are configured within [M] </w:t>
      </w:r>
      <w:r>
        <w:rPr>
          <w:rFonts w:eastAsia="Malgun Gothic"/>
        </w:rPr>
        <w:t>separate windows within T</w:t>
      </w:r>
      <w:r>
        <w:rPr>
          <w:rFonts w:eastAsia="Malgun Gothic"/>
          <w:vertAlign w:val="subscript"/>
        </w:rPr>
        <w:t>available</w:t>
      </w:r>
      <w:r>
        <w:rPr>
          <w:rFonts w:eastAsia="Malgun Gothic"/>
        </w:rPr>
        <w:t xml:space="preserve">, </w:t>
      </w:r>
      <w:r>
        <w:t>where each window is up to [L] ms</w:t>
      </w:r>
      <w:r>
        <w:rPr>
          <w:rFonts w:eastAsiaTheme="minorEastAsia"/>
          <w:lang w:eastAsia="zh-CN"/>
        </w:rPr>
        <w:t>. FFS for M, L and the location of the windows.</w:t>
      </w:r>
    </w:p>
    <w:p w14:paraId="60F83B0B"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FDFB0D"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394E457"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238"/>
        <w:gridCol w:w="8393"/>
      </w:tblGrid>
      <w:tr w:rsidR="00FA5D26" w14:paraId="1AB326D5" w14:textId="77777777">
        <w:tc>
          <w:tcPr>
            <w:tcW w:w="9631" w:type="dxa"/>
            <w:gridSpan w:val="2"/>
          </w:tcPr>
          <w:p w14:paraId="02087D14" w14:textId="77777777" w:rsidR="00FA5D26" w:rsidRDefault="00E11F20">
            <w:pPr>
              <w:rPr>
                <w:rFonts w:eastAsiaTheme="minorEastAsia"/>
                <w:b/>
                <w:u w:val="single"/>
                <w:lang w:val="en-US" w:eastAsia="zh-CN"/>
              </w:rPr>
            </w:pPr>
            <w:r>
              <w:rPr>
                <w:b/>
                <w:u w:val="single"/>
                <w:lang w:val="en-US" w:eastAsia="zh-CN"/>
              </w:rPr>
              <w:t>Issue 1-2-6 PRS measurement window in RRC_INACTIVE state</w:t>
            </w:r>
          </w:p>
        </w:tc>
      </w:tr>
      <w:tr w:rsidR="00FA5D26" w14:paraId="7A840C9D" w14:textId="77777777">
        <w:tc>
          <w:tcPr>
            <w:tcW w:w="1238" w:type="dxa"/>
          </w:tcPr>
          <w:p w14:paraId="65E5868E"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167E9E0"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3A783AAF" w14:textId="77777777">
        <w:tc>
          <w:tcPr>
            <w:tcW w:w="1238" w:type="dxa"/>
          </w:tcPr>
          <w:p w14:paraId="36E4E5DC"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6530876" w14:textId="77777777" w:rsidR="00FA5D26" w:rsidRDefault="00FA5D26">
            <w:pPr>
              <w:spacing w:after="120"/>
              <w:rPr>
                <w:rFonts w:eastAsiaTheme="minorEastAsia"/>
                <w:color w:val="0070C0"/>
                <w:lang w:val="en-US" w:eastAsia="zh-CN"/>
              </w:rPr>
            </w:pPr>
          </w:p>
        </w:tc>
      </w:tr>
      <w:tr w:rsidR="00FA5D26" w14:paraId="29D5F4F1" w14:textId="77777777">
        <w:tc>
          <w:tcPr>
            <w:tcW w:w="1238" w:type="dxa"/>
          </w:tcPr>
          <w:p w14:paraId="31701EAC" w14:textId="77777777" w:rsidR="00FA5D26" w:rsidRDefault="00E11F20">
            <w:pPr>
              <w:spacing w:after="120"/>
              <w:rPr>
                <w:rFonts w:eastAsiaTheme="minorEastAsia"/>
                <w:color w:val="0070C0"/>
                <w:lang w:val="en-US" w:eastAsia="zh-CN"/>
              </w:rPr>
            </w:pPr>
            <w:ins w:id="497" w:author="CATT" w:date="2022-05-10T23:34:00Z">
              <w:r>
                <w:rPr>
                  <w:rFonts w:eastAsiaTheme="minorEastAsia" w:hint="eastAsia"/>
                  <w:color w:val="0070C0"/>
                  <w:lang w:val="en-US" w:eastAsia="zh-CN"/>
                </w:rPr>
                <w:t>CATT</w:t>
              </w:r>
            </w:ins>
          </w:p>
        </w:tc>
        <w:tc>
          <w:tcPr>
            <w:tcW w:w="8393" w:type="dxa"/>
          </w:tcPr>
          <w:p w14:paraId="355570D2" w14:textId="77777777" w:rsidR="00FA5D26" w:rsidRDefault="00E11F20">
            <w:pPr>
              <w:spacing w:after="120"/>
              <w:rPr>
                <w:rFonts w:eastAsiaTheme="minorEastAsia"/>
                <w:color w:val="0070C0"/>
                <w:lang w:val="en-US" w:eastAsia="zh-CN"/>
              </w:rPr>
            </w:pPr>
            <w:ins w:id="498" w:author="CATT" w:date="2022-05-10T23:34:00Z">
              <w:r>
                <w:rPr>
                  <w:rFonts w:eastAsiaTheme="minorEastAsia"/>
                  <w:color w:val="0070C0"/>
                  <w:lang w:val="en-US" w:eastAsia="zh-CN"/>
                </w:rPr>
                <w:t>P</w:t>
              </w:r>
              <w:r>
                <w:rPr>
                  <w:rFonts w:eastAsiaTheme="minorEastAsia" w:hint="eastAsia"/>
                  <w:color w:val="0070C0"/>
                  <w:lang w:val="en-US" w:eastAsia="zh-CN"/>
                </w:rPr>
                <w:t>refer not to</w:t>
              </w:r>
            </w:ins>
            <w:ins w:id="499" w:author="CATT" w:date="2022-05-10T23:40:00Z">
              <w:r>
                <w:rPr>
                  <w:rFonts w:eastAsiaTheme="minorEastAsia" w:hint="eastAsia"/>
                  <w:color w:val="0070C0"/>
                  <w:lang w:val="en-US" w:eastAsia="zh-CN"/>
                </w:rPr>
                <w:t xml:space="preserve"> introduce this measurement window</w:t>
              </w:r>
            </w:ins>
            <w:ins w:id="500" w:author="CATT" w:date="2022-05-10T23:41:00Z">
              <w:r>
                <w:rPr>
                  <w:rFonts w:eastAsiaTheme="minorEastAsia" w:hint="eastAsia"/>
                  <w:color w:val="0070C0"/>
                  <w:lang w:val="en-US" w:eastAsia="zh-CN"/>
                </w:rPr>
                <w:t xml:space="preserve"> at this stage. </w:t>
              </w:r>
            </w:ins>
            <w:ins w:id="501" w:author="CATT" w:date="2022-05-11T00:26:00Z">
              <w:r>
                <w:rPr>
                  <w:rFonts w:eastAsiaTheme="minorEastAsia" w:hint="eastAsia"/>
                  <w:color w:val="0070C0"/>
                  <w:lang w:val="en-US" w:eastAsia="zh-CN"/>
                </w:rPr>
                <w:t xml:space="preserve">There </w:t>
              </w:r>
            </w:ins>
            <w:ins w:id="502" w:author="CATT" w:date="2022-05-11T00:31:00Z">
              <w:r>
                <w:rPr>
                  <w:rFonts w:eastAsiaTheme="minorEastAsia" w:hint="eastAsia"/>
                  <w:color w:val="0070C0"/>
                  <w:lang w:val="en-US" w:eastAsia="zh-CN"/>
                </w:rPr>
                <w:t>were</w:t>
              </w:r>
            </w:ins>
            <w:ins w:id="503" w:author="CATT" w:date="2022-05-11T00:26:00Z">
              <w:r>
                <w:rPr>
                  <w:rFonts w:eastAsiaTheme="minorEastAsia" w:hint="eastAsia"/>
                  <w:color w:val="0070C0"/>
                  <w:lang w:val="en-US" w:eastAsia="zh-CN"/>
                </w:rPr>
                <w:t xml:space="preserve"> many discussion</w:t>
              </w:r>
            </w:ins>
            <w:ins w:id="504" w:author="CATT" w:date="2022-05-11T00:31:00Z">
              <w:r>
                <w:rPr>
                  <w:rFonts w:eastAsiaTheme="minorEastAsia" w:hint="eastAsia"/>
                  <w:color w:val="0070C0"/>
                  <w:lang w:val="en-US" w:eastAsia="zh-CN"/>
                </w:rPr>
                <w:t>s</w:t>
              </w:r>
            </w:ins>
            <w:ins w:id="505" w:author="CATT" w:date="2022-05-11T00:26:00Z">
              <w:r>
                <w:rPr>
                  <w:rFonts w:eastAsiaTheme="minorEastAsia" w:hint="eastAsia"/>
                  <w:color w:val="0070C0"/>
                  <w:lang w:val="en-US" w:eastAsia="zh-CN"/>
                </w:rPr>
                <w:t xml:space="preserve"> when defining the measurement window for CSI-RS </w:t>
              </w:r>
            </w:ins>
            <w:ins w:id="506" w:author="CATT" w:date="2022-05-11T00:27:00Z">
              <w:r>
                <w:rPr>
                  <w:rFonts w:eastAsiaTheme="minorEastAsia" w:hint="eastAsia"/>
                  <w:color w:val="0070C0"/>
                  <w:lang w:val="en-US" w:eastAsia="zh-CN"/>
                </w:rPr>
                <w:t>and we don</w:t>
              </w:r>
              <w:r>
                <w:rPr>
                  <w:rFonts w:eastAsiaTheme="minorEastAsia"/>
                  <w:color w:val="0070C0"/>
                  <w:lang w:val="en-US" w:eastAsia="zh-CN"/>
                </w:rPr>
                <w:t>’</w:t>
              </w:r>
              <w:r>
                <w:rPr>
                  <w:rFonts w:eastAsiaTheme="minorEastAsia" w:hint="eastAsia"/>
                  <w:color w:val="0070C0"/>
                  <w:lang w:val="en-US" w:eastAsia="zh-CN"/>
                </w:rPr>
                <w:t xml:space="preserve">t expect </w:t>
              </w:r>
            </w:ins>
            <w:ins w:id="507" w:author="CATT" w:date="2022-05-11T00:28:00Z">
              <w:r>
                <w:rPr>
                  <w:rFonts w:eastAsiaTheme="minorEastAsia" w:hint="eastAsia"/>
                  <w:color w:val="0070C0"/>
                  <w:lang w:val="en-US" w:eastAsia="zh-CN"/>
                </w:rPr>
                <w:t>the same discussion for PRS measurement</w:t>
              </w:r>
            </w:ins>
            <w:ins w:id="508" w:author="CATT" w:date="2022-05-11T01:42:00Z">
              <w:r>
                <w:rPr>
                  <w:rFonts w:eastAsiaTheme="minorEastAsia" w:hint="eastAsia"/>
                  <w:color w:val="0070C0"/>
                  <w:lang w:val="en-US" w:eastAsia="zh-CN"/>
                </w:rPr>
                <w:t xml:space="preserve"> as the PRS</w:t>
              </w:r>
            </w:ins>
            <w:ins w:id="509" w:author="CATT" w:date="2022-05-11T01:43:00Z">
              <w:r>
                <w:rPr>
                  <w:rFonts w:eastAsiaTheme="minorEastAsia" w:hint="eastAsia"/>
                  <w:color w:val="0070C0"/>
                  <w:lang w:val="en-US" w:eastAsia="zh-CN"/>
                </w:rPr>
                <w:t xml:space="preserve"> resources duration is more complicated than CSI-RS</w:t>
              </w:r>
            </w:ins>
            <w:ins w:id="510" w:author="CATT" w:date="2022-05-11T00:28:00Z">
              <w:r>
                <w:rPr>
                  <w:rFonts w:eastAsiaTheme="minorEastAsia" w:hint="eastAsia"/>
                  <w:color w:val="0070C0"/>
                  <w:lang w:val="en-US" w:eastAsia="zh-CN"/>
                </w:rPr>
                <w:t>.</w:t>
              </w:r>
            </w:ins>
            <w:ins w:id="511" w:author="CATT" w:date="2022-05-11T00:30:00Z">
              <w:r>
                <w:rPr>
                  <w:rFonts w:eastAsiaTheme="minorEastAsia" w:hint="eastAsia"/>
                  <w:color w:val="0070C0"/>
                  <w:lang w:val="en-US" w:eastAsia="zh-CN"/>
                </w:rPr>
                <w:t xml:space="preserve"> </w:t>
              </w:r>
            </w:ins>
          </w:p>
        </w:tc>
      </w:tr>
      <w:tr w:rsidR="00FA5D26" w14:paraId="61C0EA8E" w14:textId="77777777">
        <w:tc>
          <w:tcPr>
            <w:tcW w:w="1238" w:type="dxa"/>
          </w:tcPr>
          <w:p w14:paraId="1022946D" w14:textId="77777777" w:rsidR="00FA5D26" w:rsidRDefault="00E11F20">
            <w:pPr>
              <w:spacing w:after="120"/>
              <w:rPr>
                <w:rFonts w:eastAsiaTheme="minorEastAsia"/>
                <w:color w:val="0070C0"/>
                <w:lang w:val="en-US" w:eastAsia="zh-CN"/>
              </w:rPr>
            </w:pPr>
            <w:ins w:id="512" w:author="Carlos Cabrera-Mercader" w:date="2022-05-10T11:33:00Z">
              <w:r>
                <w:rPr>
                  <w:rFonts w:eastAsiaTheme="minorEastAsia"/>
                  <w:color w:val="0070C0"/>
                  <w:lang w:val="en-US" w:eastAsia="zh-CN"/>
                </w:rPr>
                <w:t>Qualcomm</w:t>
              </w:r>
            </w:ins>
          </w:p>
        </w:tc>
        <w:tc>
          <w:tcPr>
            <w:tcW w:w="8393" w:type="dxa"/>
          </w:tcPr>
          <w:p w14:paraId="19A4C908" w14:textId="77777777" w:rsidR="00FA5D26" w:rsidRDefault="00E11F20">
            <w:pPr>
              <w:spacing w:after="120"/>
              <w:rPr>
                <w:rFonts w:eastAsiaTheme="minorEastAsia"/>
                <w:color w:val="0070C0"/>
                <w:lang w:val="en-US" w:eastAsia="zh-CN"/>
              </w:rPr>
            </w:pPr>
            <w:ins w:id="513" w:author="Carlos Cabrera-Mercader" w:date="2022-05-10T11:33:00Z">
              <w:r>
                <w:rPr>
                  <w:rFonts w:eastAsiaTheme="minorEastAsia"/>
                  <w:color w:val="0070C0"/>
                  <w:lang w:val="en-US" w:eastAsia="zh-CN"/>
                </w:rPr>
                <w:t>We think option 1 should be considered to try to minimize power consumption in inactive state. M=1 should be considered.</w:t>
              </w:r>
            </w:ins>
          </w:p>
        </w:tc>
      </w:tr>
      <w:tr w:rsidR="00FA5D26" w14:paraId="6C54F248" w14:textId="77777777">
        <w:trPr>
          <w:ins w:id="514" w:author="CATT" w:date="2022-05-11T15:09:00Z"/>
        </w:trPr>
        <w:tc>
          <w:tcPr>
            <w:tcW w:w="1238" w:type="dxa"/>
          </w:tcPr>
          <w:p w14:paraId="40F341B2" w14:textId="77777777" w:rsidR="00FA5D26" w:rsidRDefault="00E11F20">
            <w:pPr>
              <w:spacing w:after="120"/>
              <w:rPr>
                <w:ins w:id="515" w:author="CATT" w:date="2022-05-11T15:09:00Z"/>
                <w:rFonts w:eastAsiaTheme="minorEastAsia"/>
                <w:color w:val="0070C0"/>
                <w:lang w:val="en-US" w:eastAsia="zh-CN"/>
              </w:rPr>
            </w:pPr>
            <w:ins w:id="516" w:author="CATT" w:date="2022-05-11T15:09:00Z">
              <w:r>
                <w:rPr>
                  <w:rFonts w:eastAsiaTheme="minorEastAsia"/>
                  <w:color w:val="0070C0"/>
                  <w:lang w:val="en-US" w:eastAsia="zh-CN"/>
                </w:rPr>
                <w:t>Intel</w:t>
              </w:r>
            </w:ins>
          </w:p>
        </w:tc>
        <w:tc>
          <w:tcPr>
            <w:tcW w:w="8393" w:type="dxa"/>
          </w:tcPr>
          <w:p w14:paraId="4F2C2A05" w14:textId="77777777" w:rsidR="00FA5D26" w:rsidRDefault="00E11F20">
            <w:pPr>
              <w:spacing w:after="120"/>
              <w:rPr>
                <w:ins w:id="517" w:author="CATT" w:date="2022-05-11T15:09:00Z"/>
                <w:rFonts w:eastAsiaTheme="minorEastAsia"/>
                <w:color w:val="0070C0"/>
                <w:lang w:val="en-US" w:eastAsia="zh-CN"/>
              </w:rPr>
            </w:pPr>
            <w:ins w:id="518" w:author="CATT" w:date="2022-05-11T15:09:00Z">
              <w:r>
                <w:rPr>
                  <w:rFonts w:eastAsiaTheme="minorEastAsia"/>
                  <w:color w:val="0070C0"/>
                  <w:lang w:val="en-US" w:eastAsia="zh-CN"/>
                </w:rPr>
                <w:t>The motivation to introduce this sounds good. But it is better to deprioritize it in this maintenance  stage.</w:t>
              </w:r>
            </w:ins>
          </w:p>
        </w:tc>
      </w:tr>
      <w:tr w:rsidR="00FA5D26" w14:paraId="560D9D48" w14:textId="77777777">
        <w:trPr>
          <w:ins w:id="519" w:author="Huawei" w:date="2022-05-11T12:37:00Z"/>
        </w:trPr>
        <w:tc>
          <w:tcPr>
            <w:tcW w:w="1238" w:type="dxa"/>
          </w:tcPr>
          <w:p w14:paraId="11DFA6A6" w14:textId="77777777" w:rsidR="00FA5D26" w:rsidRDefault="00E11F20">
            <w:pPr>
              <w:spacing w:after="120"/>
              <w:rPr>
                <w:ins w:id="520" w:author="Huawei" w:date="2022-05-11T12:37:00Z"/>
                <w:rFonts w:eastAsiaTheme="minorEastAsia"/>
                <w:color w:val="0070C0"/>
                <w:lang w:val="en-US" w:eastAsia="zh-CN"/>
              </w:rPr>
            </w:pPr>
            <w:ins w:id="521" w:author="Huawei" w:date="2022-05-11T12:37:00Z">
              <w:r>
                <w:rPr>
                  <w:rFonts w:eastAsiaTheme="minorEastAsia"/>
                  <w:color w:val="0070C0"/>
                  <w:lang w:val="en-US" w:eastAsia="zh-CN"/>
                </w:rPr>
                <w:t xml:space="preserve">Huawei </w:t>
              </w:r>
            </w:ins>
          </w:p>
        </w:tc>
        <w:tc>
          <w:tcPr>
            <w:tcW w:w="8393" w:type="dxa"/>
          </w:tcPr>
          <w:p w14:paraId="4C08F6C3" w14:textId="77777777" w:rsidR="00FA5D26" w:rsidRDefault="00E11F20">
            <w:pPr>
              <w:spacing w:after="120"/>
              <w:rPr>
                <w:ins w:id="522" w:author="Huawei" w:date="2022-05-11T12:37:00Z"/>
                <w:rFonts w:eastAsiaTheme="minorEastAsia"/>
                <w:color w:val="0070C0"/>
                <w:lang w:val="en-US" w:eastAsia="zh-CN"/>
              </w:rPr>
            </w:pPr>
            <w:ins w:id="523" w:author="Huawei" w:date="2022-05-11T12:37:00Z">
              <w:r>
                <w:rPr>
                  <w:rFonts w:eastAsiaTheme="minorEastAsia"/>
                  <w:color w:val="0070C0"/>
                  <w:lang w:val="en-US" w:eastAsia="zh-CN"/>
                </w:rPr>
                <w:t>Support option 1.</w:t>
              </w:r>
            </w:ins>
          </w:p>
          <w:p w14:paraId="0EEF631F" w14:textId="77777777" w:rsidR="00FA5D26" w:rsidRDefault="00E11F20">
            <w:pPr>
              <w:spacing w:after="120"/>
              <w:rPr>
                <w:ins w:id="524" w:author="Huawei" w:date="2022-05-11T12:39:00Z"/>
                <w:rFonts w:eastAsiaTheme="minorEastAsia"/>
                <w:lang w:eastAsia="zh-CN"/>
              </w:rPr>
            </w:pPr>
            <w:ins w:id="525" w:author="Huawei" w:date="2022-05-11T12:39:00Z">
              <w:r>
                <w:rPr>
                  <w:rFonts w:eastAsiaTheme="minorEastAsia"/>
                  <w:lang w:eastAsia="zh-CN"/>
                </w:rPr>
                <w:t>Having no measurement window for INACTIVE means UE has to measure all the PRS resources during Tavailable, no matter how they are distributed in time domain, and this may have big negative impact on UE power consumption, which is a key for INACTIVE.</w:t>
              </w:r>
            </w:ins>
          </w:p>
          <w:p w14:paraId="10BA4C4B" w14:textId="77777777" w:rsidR="00FA5D26" w:rsidRDefault="00E11F20">
            <w:pPr>
              <w:spacing w:after="120"/>
              <w:rPr>
                <w:ins w:id="526" w:author="Huawei" w:date="2022-05-11T12:37:00Z"/>
                <w:rFonts w:eastAsiaTheme="minorEastAsia"/>
                <w:lang w:eastAsia="zh-CN"/>
              </w:rPr>
            </w:pPr>
            <w:ins w:id="527" w:author="Huawei" w:date="2022-05-11T12:39:00Z">
              <w:r>
                <w:rPr>
                  <w:rFonts w:eastAsiaTheme="minorEastAsia"/>
                  <w:lang w:eastAsia="zh-CN"/>
                </w:rPr>
                <w:t xml:space="preserve">To CATT, </w:t>
              </w:r>
            </w:ins>
            <w:ins w:id="528" w:author="Huawei" w:date="2022-05-11T12:40:00Z">
              <w:r>
                <w:rPr>
                  <w:rFonts w:eastAsiaTheme="minorEastAsia"/>
                  <w:lang w:eastAsia="zh-CN"/>
                </w:rPr>
                <w:t xml:space="preserve">we agree that there were extensive discussions in Rel-16 CSI-RS, but the </w:t>
              </w:r>
            </w:ins>
            <w:ins w:id="529" w:author="Huawei" w:date="2022-05-11T12:41:00Z">
              <w:r>
                <w:rPr>
                  <w:rFonts w:eastAsiaTheme="minorEastAsia"/>
                  <w:lang w:eastAsia="zh-CN"/>
                </w:rPr>
                <w:t xml:space="preserve">same motivation to introduce measurement window </w:t>
              </w:r>
            </w:ins>
            <w:ins w:id="530" w:author="Huawei" w:date="2022-05-11T12:42:00Z">
              <w:r>
                <w:rPr>
                  <w:rFonts w:eastAsiaTheme="minorEastAsia"/>
                  <w:lang w:eastAsia="zh-CN"/>
                </w:rPr>
                <w:t>also applies to PRS in INACTIVE</w:t>
              </w:r>
            </w:ins>
            <w:ins w:id="531" w:author="Huawei" w:date="2022-05-11T12:41:00Z">
              <w:r>
                <w:rPr>
                  <w:rFonts w:eastAsiaTheme="minorEastAsia"/>
                  <w:lang w:eastAsia="zh-CN"/>
                </w:rPr>
                <w:t xml:space="preserve">, </w:t>
              </w:r>
            </w:ins>
            <w:ins w:id="532" w:author="Huawei" w:date="2022-05-11T12:43:00Z">
              <w:r>
                <w:rPr>
                  <w:rFonts w:eastAsiaTheme="minorEastAsia"/>
                  <w:lang w:eastAsia="zh-CN"/>
                </w:rPr>
                <w:t xml:space="preserve">so we do see the need, and our suggestion is </w:t>
              </w:r>
            </w:ins>
            <w:ins w:id="533" w:author="Huawei" w:date="2022-05-11T12:44:00Z">
              <w:r>
                <w:rPr>
                  <w:rFonts w:eastAsiaTheme="minorEastAsia"/>
                  <w:lang w:eastAsia="zh-CN"/>
                </w:rPr>
                <w:t>to re-use the existing requirements for CSI-RS as much as possible.</w:t>
              </w:r>
            </w:ins>
          </w:p>
        </w:tc>
      </w:tr>
      <w:tr w:rsidR="00FA5D26" w14:paraId="1BBDC007" w14:textId="77777777">
        <w:trPr>
          <w:ins w:id="534" w:author="Ericsson" w:date="2022-05-11T17:03:00Z"/>
        </w:trPr>
        <w:tc>
          <w:tcPr>
            <w:tcW w:w="1238" w:type="dxa"/>
          </w:tcPr>
          <w:p w14:paraId="6357AA4C" w14:textId="77777777" w:rsidR="00FA5D26" w:rsidRDefault="00E11F20">
            <w:pPr>
              <w:spacing w:after="120"/>
              <w:rPr>
                <w:ins w:id="535" w:author="Ericsson" w:date="2022-05-11T17:03:00Z"/>
                <w:rFonts w:eastAsiaTheme="minorEastAsia"/>
                <w:color w:val="0070C0"/>
                <w:lang w:val="en-US" w:eastAsia="zh-CN"/>
              </w:rPr>
            </w:pPr>
            <w:ins w:id="536" w:author="Ericsson" w:date="2022-05-11T17:04:00Z">
              <w:r>
                <w:rPr>
                  <w:rFonts w:eastAsiaTheme="minorEastAsia"/>
                  <w:color w:val="0070C0"/>
                  <w:lang w:val="en-US" w:eastAsia="zh-CN"/>
                </w:rPr>
                <w:t>Ericsson</w:t>
              </w:r>
            </w:ins>
          </w:p>
        </w:tc>
        <w:tc>
          <w:tcPr>
            <w:tcW w:w="8393" w:type="dxa"/>
          </w:tcPr>
          <w:p w14:paraId="352D08F7" w14:textId="77777777" w:rsidR="00FA5D26" w:rsidRDefault="00E11F20">
            <w:pPr>
              <w:spacing w:after="120"/>
              <w:rPr>
                <w:ins w:id="537" w:author="Ericsson" w:date="2022-05-11T17:03:00Z"/>
                <w:rFonts w:eastAsiaTheme="minorEastAsia"/>
                <w:color w:val="0070C0"/>
                <w:lang w:val="en-US" w:eastAsia="zh-CN"/>
              </w:rPr>
            </w:pPr>
            <w:ins w:id="538" w:author="Ericsson" w:date="2022-05-11T17:04:00Z">
              <w:r>
                <w:rPr>
                  <w:rFonts w:eastAsiaTheme="minorEastAsia"/>
                  <w:color w:val="0070C0"/>
                  <w:lang w:val="en-US" w:eastAsia="zh-CN"/>
                </w:rPr>
                <w:t>Propose to deprioritize discussion on this issue in the maintenance issue.</w:t>
              </w:r>
            </w:ins>
          </w:p>
        </w:tc>
      </w:tr>
      <w:tr w:rsidR="00FA5D26" w14:paraId="5E82F872" w14:textId="77777777">
        <w:trPr>
          <w:ins w:id="539" w:author="Nokia" w:date="2022-05-11T21:58:00Z"/>
        </w:trPr>
        <w:tc>
          <w:tcPr>
            <w:tcW w:w="1238" w:type="dxa"/>
          </w:tcPr>
          <w:p w14:paraId="597C8D48" w14:textId="77777777" w:rsidR="00FA5D26" w:rsidRDefault="00E11F20">
            <w:pPr>
              <w:spacing w:after="120"/>
              <w:rPr>
                <w:ins w:id="540" w:author="Nokia" w:date="2022-05-11T21:58:00Z"/>
                <w:rFonts w:eastAsiaTheme="minorEastAsia"/>
                <w:color w:val="0070C0"/>
                <w:lang w:val="en-US" w:eastAsia="zh-CN"/>
              </w:rPr>
            </w:pPr>
            <w:ins w:id="541" w:author="Nokia" w:date="2022-05-11T21:58:00Z">
              <w:r>
                <w:rPr>
                  <w:rFonts w:eastAsiaTheme="minorEastAsia"/>
                  <w:color w:val="0070C0"/>
                  <w:lang w:val="en-US" w:eastAsia="zh-CN"/>
                </w:rPr>
                <w:lastRenderedPageBreak/>
                <w:t>Nokia</w:t>
              </w:r>
            </w:ins>
          </w:p>
        </w:tc>
        <w:tc>
          <w:tcPr>
            <w:tcW w:w="8393" w:type="dxa"/>
          </w:tcPr>
          <w:p w14:paraId="1A44DA9A" w14:textId="77777777" w:rsidR="00FA5D26" w:rsidRDefault="00E11F20">
            <w:pPr>
              <w:spacing w:after="120"/>
              <w:rPr>
                <w:ins w:id="542" w:author="Nokia" w:date="2022-05-11T21:58:00Z"/>
                <w:rFonts w:eastAsiaTheme="minorEastAsia"/>
                <w:color w:val="0070C0"/>
                <w:lang w:val="en-US" w:eastAsia="zh-CN"/>
              </w:rPr>
            </w:pPr>
            <w:ins w:id="543" w:author="Nokia" w:date="2022-05-11T21:58:00Z">
              <w:r>
                <w:rPr>
                  <w:rFonts w:eastAsiaTheme="minorEastAsia"/>
                  <w:color w:val="0070C0"/>
                  <w:lang w:val="en-US" w:eastAsia="zh-CN"/>
                </w:rPr>
                <w:t>Can be FFS. We think more discussion is needed here. As RAN1 have clarified that PPW is not specified for RRC_IDLE, T</w:t>
              </w:r>
              <w:r>
                <w:rPr>
                  <w:rFonts w:eastAsiaTheme="minorEastAsia"/>
                  <w:color w:val="0070C0"/>
                  <w:vertAlign w:val="subscript"/>
                  <w:lang w:val="en-US" w:eastAsia="zh-CN"/>
                </w:rPr>
                <w:t>available</w:t>
              </w:r>
              <w:r>
                <w:rPr>
                  <w:rFonts w:eastAsiaTheme="minorEastAsia"/>
                  <w:color w:val="0070C0"/>
                  <w:lang w:val="en-US" w:eastAsia="zh-CN"/>
                </w:rPr>
                <w:t xml:space="preserve"> is the LCM between </w:t>
              </w:r>
              <w:r>
                <w:t>T</w:t>
              </w:r>
              <w:r>
                <w:rPr>
                  <w:vertAlign w:val="subscript"/>
                </w:rPr>
                <w:t>PRS</w:t>
              </w:r>
              <w:r>
                <w:t xml:space="preserve"> and DRX cycle for RRC_INACTIVE.</w:t>
              </w:r>
            </w:ins>
          </w:p>
        </w:tc>
      </w:tr>
      <w:tr w:rsidR="00FA5D26" w14:paraId="7ABC6812" w14:textId="77777777">
        <w:trPr>
          <w:ins w:id="544" w:author="Jingjing Chen" w:date="2022-05-12T10:08:00Z"/>
        </w:trPr>
        <w:tc>
          <w:tcPr>
            <w:tcW w:w="1238" w:type="dxa"/>
          </w:tcPr>
          <w:p w14:paraId="61821796" w14:textId="77777777" w:rsidR="00FA5D26" w:rsidRDefault="00E11F20">
            <w:pPr>
              <w:spacing w:after="120"/>
              <w:rPr>
                <w:ins w:id="545" w:author="Jingjing Chen" w:date="2022-05-12T10:08:00Z"/>
                <w:rFonts w:eastAsiaTheme="minorEastAsia"/>
                <w:color w:val="0070C0"/>
                <w:lang w:val="en-US" w:eastAsia="zh-CN"/>
              </w:rPr>
            </w:pPr>
            <w:ins w:id="546" w:author="Jingjing Chen" w:date="2022-05-12T10:08: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56CFBE17" w14:textId="77777777" w:rsidR="00FA5D26" w:rsidRDefault="00E11F20">
            <w:pPr>
              <w:spacing w:after="120"/>
              <w:rPr>
                <w:ins w:id="547" w:author="Jingjing Chen" w:date="2022-05-12T10:08:00Z"/>
                <w:rFonts w:eastAsiaTheme="minorEastAsia"/>
                <w:color w:val="0070C0"/>
                <w:lang w:val="en-US" w:eastAsia="zh-CN"/>
              </w:rPr>
            </w:pPr>
            <w:ins w:id="548" w:author="Jingjing Chen" w:date="2022-05-12T10:08:00Z">
              <w:r>
                <w:rPr>
                  <w:rFonts w:eastAsiaTheme="minorEastAsia"/>
                  <w:color w:val="0070C0"/>
                  <w:lang w:val="en-US" w:eastAsia="zh-CN"/>
                </w:rPr>
                <w:t xml:space="preserve">In our understanding, DRX cycle </w:t>
              </w:r>
            </w:ins>
            <w:ins w:id="549" w:author="Jingjing Chen" w:date="2022-05-12T10:11:00Z">
              <w:r>
                <w:rPr>
                  <w:rFonts w:eastAsiaTheme="minorEastAsia"/>
                  <w:color w:val="0070C0"/>
                  <w:lang w:val="en-US" w:eastAsia="zh-CN"/>
                </w:rPr>
                <w:t>will</w:t>
              </w:r>
            </w:ins>
            <w:ins w:id="550" w:author="Jingjing Chen" w:date="2022-05-12T10:08:00Z">
              <w:r>
                <w:rPr>
                  <w:rFonts w:eastAsiaTheme="minorEastAsia"/>
                  <w:color w:val="0070C0"/>
                  <w:lang w:val="en-US" w:eastAsia="zh-CN"/>
                </w:rPr>
                <w:t xml:space="preserve"> be considered in measurement interval, i.e., Tavailable is the common multiple between T</w:t>
              </w:r>
              <w:r>
                <w:rPr>
                  <w:rFonts w:eastAsiaTheme="minorEastAsia"/>
                  <w:color w:val="0070C0"/>
                  <w:vertAlign w:val="subscript"/>
                  <w:lang w:val="en-US" w:eastAsia="zh-CN"/>
                </w:rPr>
                <w:t>PRS</w:t>
              </w:r>
              <w:r>
                <w:rPr>
                  <w:rFonts w:eastAsiaTheme="minorEastAsia"/>
                  <w:color w:val="0070C0"/>
                  <w:lang w:val="en-US" w:eastAsia="zh-CN"/>
                </w:rPr>
                <w:t xml:space="preserve"> and DRX cycle. In this way, </w:t>
              </w:r>
            </w:ins>
            <w:ins w:id="551" w:author="Jingjing Chen" w:date="2022-05-12T10:11:00Z">
              <w:r>
                <w:rPr>
                  <w:rFonts w:eastAsiaTheme="minorEastAsia"/>
                  <w:color w:val="0070C0"/>
                  <w:lang w:val="en-US" w:eastAsia="zh-CN"/>
                </w:rPr>
                <w:t xml:space="preserve">UE perform PRS measurement </w:t>
              </w:r>
            </w:ins>
            <w:ins w:id="552" w:author="Jingjing Chen" w:date="2022-05-12T10:12:00Z">
              <w:r>
                <w:rPr>
                  <w:rFonts w:eastAsiaTheme="minorEastAsia"/>
                  <w:color w:val="0070C0"/>
                  <w:lang w:val="en-US" w:eastAsia="zh-CN"/>
                </w:rPr>
                <w:t>during DRX on</w:t>
              </w:r>
            </w:ins>
            <w:ins w:id="553" w:author="Jingjing Chen" w:date="2022-05-12T10:13:00Z">
              <w:r>
                <w:rPr>
                  <w:rFonts w:eastAsiaTheme="minorEastAsia"/>
                  <w:color w:val="0070C0"/>
                  <w:lang w:val="en-US" w:eastAsia="zh-CN"/>
                </w:rPr>
                <w:t>-duration, it seems no</w:t>
              </w:r>
            </w:ins>
            <w:ins w:id="554" w:author="Jingjing Chen" w:date="2022-05-12T10:14:00Z">
              <w:r>
                <w:rPr>
                  <w:rFonts w:eastAsiaTheme="minorEastAsia"/>
                  <w:color w:val="0070C0"/>
                  <w:lang w:val="en-US" w:eastAsia="zh-CN"/>
                </w:rPr>
                <w:t xml:space="preserve"> need to further introduce </w:t>
              </w:r>
            </w:ins>
            <w:ins w:id="555" w:author="Jingjing Chen" w:date="2022-05-12T10:15:00Z">
              <w:r>
                <w:rPr>
                  <w:rFonts w:eastAsiaTheme="minorEastAsia"/>
                  <w:color w:val="0070C0"/>
                  <w:lang w:val="en-US" w:eastAsia="zh-CN"/>
                </w:rPr>
                <w:t>measurement window</w:t>
              </w:r>
            </w:ins>
            <w:ins w:id="556" w:author="Jingjing Chen" w:date="2022-05-12T10:16:00Z">
              <w:r>
                <w:rPr>
                  <w:rFonts w:eastAsiaTheme="minorEastAsia"/>
                  <w:color w:val="0070C0"/>
                  <w:lang w:val="en-US" w:eastAsia="zh-CN"/>
                </w:rPr>
                <w:t>.</w:t>
              </w:r>
            </w:ins>
          </w:p>
        </w:tc>
      </w:tr>
      <w:tr w:rsidR="00FA5D26" w14:paraId="36592187" w14:textId="77777777">
        <w:trPr>
          <w:ins w:id="557" w:author="Ogeen Hanna Toma" w:date="2022-05-12T12:53:00Z"/>
        </w:trPr>
        <w:tc>
          <w:tcPr>
            <w:tcW w:w="1238" w:type="dxa"/>
          </w:tcPr>
          <w:p w14:paraId="28F17413" w14:textId="77777777" w:rsidR="00FA5D26" w:rsidRDefault="00E11F20">
            <w:pPr>
              <w:spacing w:after="120"/>
              <w:rPr>
                <w:ins w:id="558" w:author="Ogeen Hanna Toma" w:date="2022-05-12T12:53:00Z"/>
                <w:rFonts w:eastAsiaTheme="minorEastAsia"/>
                <w:color w:val="0070C0"/>
                <w:lang w:val="en-US" w:eastAsia="zh-CN"/>
              </w:rPr>
            </w:pPr>
            <w:ins w:id="559" w:author="Ogeen Hanna Toma" w:date="2022-05-12T12:54:00Z">
              <w:r>
                <w:rPr>
                  <w:rFonts w:eastAsiaTheme="minorEastAsia"/>
                  <w:color w:val="0070C0"/>
                  <w:lang w:val="en-US" w:eastAsia="zh-CN"/>
                </w:rPr>
                <w:t>MTK</w:t>
              </w:r>
            </w:ins>
          </w:p>
        </w:tc>
        <w:tc>
          <w:tcPr>
            <w:tcW w:w="8393" w:type="dxa"/>
          </w:tcPr>
          <w:p w14:paraId="51FEC85B" w14:textId="77777777" w:rsidR="00FA5D26" w:rsidRDefault="00E11F20">
            <w:pPr>
              <w:spacing w:after="120"/>
              <w:rPr>
                <w:ins w:id="560" w:author="Ogeen Hanna Toma" w:date="2022-05-12T12:53:00Z"/>
                <w:rFonts w:eastAsiaTheme="minorEastAsia"/>
                <w:color w:val="0070C0"/>
                <w:lang w:val="en-US" w:eastAsia="zh-CN"/>
              </w:rPr>
            </w:pPr>
            <w:ins w:id="561" w:author="Ogeen Hanna Toma" w:date="2022-05-12T12:54:00Z">
              <w:r>
                <w:rPr>
                  <w:rFonts w:eastAsiaTheme="minorEastAsia"/>
                  <w:color w:val="0070C0"/>
                  <w:lang w:val="en-US" w:eastAsia="zh-CN"/>
                </w:rPr>
                <w:t>We support the intention of option1, this is good for UE power consumption</w:t>
              </w:r>
            </w:ins>
            <w:ins w:id="562" w:author="Ogeen Hanna Toma" w:date="2022-05-12T12:55:00Z">
              <w:r>
                <w:rPr>
                  <w:rFonts w:eastAsiaTheme="minorEastAsia"/>
                  <w:color w:val="0070C0"/>
                  <w:lang w:val="en-US" w:eastAsia="zh-CN"/>
                </w:rPr>
                <w:t>.</w:t>
              </w:r>
            </w:ins>
          </w:p>
        </w:tc>
      </w:tr>
      <w:tr w:rsidR="00FA5D26" w14:paraId="526E1CF1" w14:textId="77777777">
        <w:trPr>
          <w:ins w:id="563" w:author="vivo" w:date="2022-05-12T20:42:00Z"/>
        </w:trPr>
        <w:tc>
          <w:tcPr>
            <w:tcW w:w="1238" w:type="dxa"/>
          </w:tcPr>
          <w:p w14:paraId="1468030D" w14:textId="77777777" w:rsidR="00FA5D26" w:rsidRDefault="00E11F20">
            <w:pPr>
              <w:spacing w:after="120"/>
              <w:rPr>
                <w:ins w:id="564" w:author="vivo" w:date="2022-05-12T20:42:00Z"/>
                <w:rFonts w:eastAsiaTheme="minorEastAsia"/>
                <w:color w:val="0070C0"/>
                <w:lang w:val="en-US" w:eastAsia="zh-CN"/>
              </w:rPr>
            </w:pPr>
            <w:ins w:id="565" w:author="vivo" w:date="2022-05-12T20:42: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549B661" w14:textId="77777777" w:rsidR="00FA5D26" w:rsidRDefault="00E11F20">
            <w:pPr>
              <w:spacing w:after="120"/>
              <w:rPr>
                <w:ins w:id="566" w:author="vivo" w:date="2022-05-12T20:42:00Z"/>
                <w:rFonts w:eastAsiaTheme="minorEastAsia"/>
                <w:color w:val="0070C0"/>
                <w:lang w:val="en-US" w:eastAsia="zh-CN"/>
              </w:rPr>
            </w:pPr>
            <w:ins w:id="567" w:author="vivo" w:date="2022-05-12T20:42:00Z">
              <w:r>
                <w:rPr>
                  <w:rFonts w:eastAsiaTheme="minorEastAsia" w:hint="eastAsia"/>
                  <w:color w:val="0070C0"/>
                  <w:lang w:val="en-US" w:eastAsia="zh-CN"/>
                </w:rPr>
                <w:t>I</w:t>
              </w:r>
              <w:r>
                <w:rPr>
                  <w:rFonts w:eastAsiaTheme="minorEastAsia"/>
                  <w:color w:val="0070C0"/>
                  <w:lang w:val="en-US" w:eastAsia="zh-CN"/>
                </w:rPr>
                <w:t>n the last meeting, it has been agreed that the Tavailable_PRS,i is the least common multiple between TPRS and DRX cycle. In other words, PPW is not applied for RRC_INACTIVE state. So there may no need to introduce the measurement window for RRC_INACTIVE state.</w:t>
              </w:r>
            </w:ins>
          </w:p>
          <w:p w14:paraId="27E68AF8" w14:textId="77777777" w:rsidR="00FA5D26" w:rsidRDefault="00E11F20">
            <w:pPr>
              <w:spacing w:after="120"/>
              <w:rPr>
                <w:ins w:id="568" w:author="vivo" w:date="2022-05-12T20:42:00Z"/>
                <w:rFonts w:eastAsiaTheme="minorEastAsia"/>
                <w:color w:val="0070C0"/>
                <w:lang w:val="en-US" w:eastAsia="zh-CN"/>
              </w:rPr>
            </w:pPr>
            <w:ins w:id="569" w:author="vivo" w:date="2022-05-12T20:42:00Z">
              <w:r>
                <w:rPr>
                  <w:rFonts w:eastAsiaTheme="minorEastAsia" w:hint="eastAsia"/>
                  <w:color w:val="0070C0"/>
                  <w:lang w:val="en-US" w:eastAsia="zh-CN"/>
                </w:rPr>
                <w:t>W</w:t>
              </w:r>
              <w:r>
                <w:rPr>
                  <w:rFonts w:eastAsiaTheme="minorEastAsia"/>
                  <w:color w:val="0070C0"/>
                  <w:lang w:val="en-US" w:eastAsia="zh-CN"/>
                </w:rPr>
                <w:t>e are also fine to discuss this issue in the maintenance stage.</w:t>
              </w:r>
            </w:ins>
          </w:p>
        </w:tc>
      </w:tr>
    </w:tbl>
    <w:p w14:paraId="65592303" w14:textId="77777777" w:rsidR="00FA5D26" w:rsidRDefault="00FA5D26">
      <w:pPr>
        <w:rPr>
          <w:color w:val="0070C0"/>
          <w:lang w:eastAsia="zh-CN"/>
        </w:rPr>
      </w:pPr>
    </w:p>
    <w:p w14:paraId="27A125A6" w14:textId="77777777" w:rsidR="00FA5D26" w:rsidRPr="00FA5D26" w:rsidRDefault="00E11F20">
      <w:pPr>
        <w:pStyle w:val="4"/>
        <w:rPr>
          <w:lang w:val="en-US"/>
          <w:rPrChange w:id="570" w:author="Ericsson" w:date="2022-05-11T17:02:00Z">
            <w:rPr/>
          </w:rPrChange>
        </w:rPr>
      </w:pPr>
      <w:r>
        <w:rPr>
          <w:lang w:val="en-US"/>
          <w:rPrChange w:id="571" w:author="Ericsson" w:date="2022-05-11T17:02:00Z">
            <w:rPr/>
          </w:rPrChange>
        </w:rPr>
        <w:t>Issue 1-2-7 Switching time for SRS transmission in RRC_INACTIVE</w:t>
      </w:r>
    </w:p>
    <w:p w14:paraId="6C2E18EF" w14:textId="77777777" w:rsidR="00FA5D26" w:rsidRDefault="00E11F20">
      <w:pPr>
        <w:spacing w:after="120"/>
        <w:rPr>
          <w:szCs w:val="24"/>
          <w:lang w:eastAsia="zh-CN"/>
        </w:rPr>
      </w:pPr>
      <w:r>
        <w:rPr>
          <w:szCs w:val="24"/>
          <w:lang w:eastAsia="zh-CN"/>
        </w:rPr>
        <w:t>Proposals</w:t>
      </w:r>
    </w:p>
    <w:p w14:paraId="3F7F7B8A"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18B33A92"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For s</w:t>
      </w:r>
      <w:r>
        <w:rPr>
          <w:lang w:eastAsia="zh-CN"/>
        </w:rPr>
        <w:t>witching time for SRS transmission outside initial UL BWP,</w:t>
      </w:r>
      <w:r>
        <w:rPr>
          <w:rFonts w:eastAsiaTheme="minorEastAsia"/>
          <w:lang w:val="en-US" w:eastAsia="zh-CN"/>
        </w:rPr>
        <w:t xml:space="preserve"> re-use the values from the SRS carrier switching capability</w:t>
      </w:r>
      <w:r>
        <w:rPr>
          <w:rFonts w:eastAsiaTheme="minorEastAsia" w:hint="eastAsia"/>
          <w:lang w:val="en-US" w:eastAsia="zh-CN"/>
        </w:rPr>
        <w:t xml:space="preserve">. </w:t>
      </w:r>
    </w:p>
    <w:p w14:paraId="2EDAB9EC"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81B6622"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E29E032"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238"/>
        <w:gridCol w:w="8393"/>
      </w:tblGrid>
      <w:tr w:rsidR="00FA5D26" w14:paraId="010F411D" w14:textId="77777777">
        <w:tc>
          <w:tcPr>
            <w:tcW w:w="9631" w:type="dxa"/>
            <w:gridSpan w:val="2"/>
          </w:tcPr>
          <w:p w14:paraId="578AC0B2" w14:textId="77777777" w:rsidR="00FA5D26" w:rsidRDefault="00E11F20">
            <w:pPr>
              <w:rPr>
                <w:rFonts w:eastAsiaTheme="minorEastAsia"/>
                <w:b/>
                <w:u w:val="single"/>
                <w:lang w:val="en-US" w:eastAsia="zh-CN"/>
              </w:rPr>
            </w:pPr>
            <w:r>
              <w:rPr>
                <w:b/>
                <w:u w:val="single"/>
                <w:lang w:val="en-US" w:eastAsia="zh-CN"/>
              </w:rPr>
              <w:t>Issue 1-2-7 Switching time for SRS transmission in RRC_INACTIVE</w:t>
            </w:r>
          </w:p>
        </w:tc>
      </w:tr>
      <w:tr w:rsidR="00FA5D26" w14:paraId="056AE0FD" w14:textId="77777777">
        <w:tc>
          <w:tcPr>
            <w:tcW w:w="1238" w:type="dxa"/>
          </w:tcPr>
          <w:p w14:paraId="41419DD9"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D515D09"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77649ED1" w14:textId="77777777">
        <w:tc>
          <w:tcPr>
            <w:tcW w:w="1238" w:type="dxa"/>
          </w:tcPr>
          <w:p w14:paraId="7045FEA8"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8476E70" w14:textId="77777777" w:rsidR="00FA5D26" w:rsidRDefault="00FA5D26">
            <w:pPr>
              <w:spacing w:after="120"/>
              <w:rPr>
                <w:rFonts w:eastAsiaTheme="minorEastAsia"/>
                <w:color w:val="0070C0"/>
                <w:lang w:val="en-US" w:eastAsia="zh-CN"/>
              </w:rPr>
            </w:pPr>
          </w:p>
        </w:tc>
      </w:tr>
      <w:tr w:rsidR="00FA5D26" w14:paraId="62A2BF02" w14:textId="77777777">
        <w:tc>
          <w:tcPr>
            <w:tcW w:w="1238" w:type="dxa"/>
          </w:tcPr>
          <w:p w14:paraId="6A2DB9D9" w14:textId="77777777" w:rsidR="00FA5D26" w:rsidRDefault="00E11F20">
            <w:pPr>
              <w:spacing w:after="120"/>
              <w:rPr>
                <w:rFonts w:eastAsiaTheme="minorEastAsia"/>
                <w:color w:val="0070C0"/>
                <w:lang w:val="en-US" w:eastAsia="zh-CN"/>
              </w:rPr>
            </w:pPr>
            <w:ins w:id="572" w:author="CATT" w:date="2022-05-11T00:35:00Z">
              <w:r>
                <w:rPr>
                  <w:rFonts w:eastAsiaTheme="minorEastAsia" w:hint="eastAsia"/>
                  <w:color w:val="0070C0"/>
                  <w:lang w:val="en-US" w:eastAsia="zh-CN"/>
                </w:rPr>
                <w:t>CATT</w:t>
              </w:r>
            </w:ins>
          </w:p>
        </w:tc>
        <w:tc>
          <w:tcPr>
            <w:tcW w:w="8393" w:type="dxa"/>
          </w:tcPr>
          <w:p w14:paraId="773FB8D5" w14:textId="77777777" w:rsidR="00FA5D26" w:rsidRDefault="00E11F20">
            <w:pPr>
              <w:spacing w:after="120"/>
              <w:rPr>
                <w:rFonts w:eastAsiaTheme="minorEastAsia"/>
                <w:color w:val="0070C0"/>
                <w:lang w:val="en-US" w:eastAsia="zh-CN"/>
              </w:rPr>
            </w:pPr>
            <w:ins w:id="573" w:author="CATT" w:date="2022-05-11T00:35: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FA5D26" w14:paraId="2F542CED" w14:textId="77777777">
        <w:tc>
          <w:tcPr>
            <w:tcW w:w="1238" w:type="dxa"/>
          </w:tcPr>
          <w:p w14:paraId="1886A4D8" w14:textId="77777777" w:rsidR="00FA5D26" w:rsidRDefault="00E11F20">
            <w:pPr>
              <w:spacing w:after="120"/>
              <w:rPr>
                <w:rFonts w:eastAsiaTheme="minorEastAsia"/>
                <w:color w:val="0070C0"/>
                <w:lang w:val="en-US" w:eastAsia="zh-CN"/>
              </w:rPr>
            </w:pPr>
            <w:ins w:id="574" w:author="Carlos Cabrera-Mercader" w:date="2022-05-10T11:34:00Z">
              <w:r>
                <w:rPr>
                  <w:rFonts w:eastAsiaTheme="minorEastAsia"/>
                  <w:color w:val="0070C0"/>
                  <w:lang w:val="en-US" w:eastAsia="zh-CN"/>
                </w:rPr>
                <w:t>Qualcomm</w:t>
              </w:r>
            </w:ins>
          </w:p>
        </w:tc>
        <w:tc>
          <w:tcPr>
            <w:tcW w:w="8393" w:type="dxa"/>
          </w:tcPr>
          <w:p w14:paraId="006EA247" w14:textId="77777777" w:rsidR="00FA5D26" w:rsidRDefault="00E11F20">
            <w:pPr>
              <w:spacing w:after="120"/>
              <w:rPr>
                <w:rFonts w:eastAsiaTheme="minorEastAsia"/>
                <w:color w:val="0070C0"/>
                <w:lang w:val="en-US" w:eastAsia="zh-CN"/>
              </w:rPr>
            </w:pPr>
            <w:ins w:id="575" w:author="Carlos Cabrera-Mercader" w:date="2022-05-10T11:34:00Z">
              <w:r>
                <w:rPr>
                  <w:rFonts w:eastAsiaTheme="minorEastAsia"/>
                  <w:color w:val="0070C0"/>
                  <w:lang w:val="en-US" w:eastAsia="zh-CN"/>
                </w:rPr>
                <w:t xml:space="preserve">We are checking internally about option 1 and will update our response in the </w:t>
              </w:r>
            </w:ins>
            <w:ins w:id="576" w:author="Carlos Cabrera-Mercader" w:date="2022-05-11T23:46:00Z">
              <w:r>
                <w:rPr>
                  <w:rFonts w:eastAsiaTheme="minorEastAsia"/>
                  <w:color w:val="0070C0"/>
                  <w:lang w:val="en-US" w:eastAsia="zh-CN"/>
                </w:rPr>
                <w:t>first</w:t>
              </w:r>
            </w:ins>
            <w:ins w:id="577" w:author="Carlos Cabrera-Mercader" w:date="2022-05-10T11:34:00Z">
              <w:r>
                <w:rPr>
                  <w:rFonts w:eastAsiaTheme="minorEastAsia"/>
                  <w:color w:val="0070C0"/>
                  <w:lang w:val="en-US" w:eastAsia="zh-CN"/>
                </w:rPr>
                <w:t xml:space="preserve"> round.</w:t>
              </w:r>
            </w:ins>
          </w:p>
        </w:tc>
      </w:tr>
      <w:tr w:rsidR="00FA5D26" w14:paraId="239E2A60" w14:textId="77777777">
        <w:trPr>
          <w:ins w:id="578" w:author="Huawei" w:date="2022-05-11T12:44:00Z"/>
        </w:trPr>
        <w:tc>
          <w:tcPr>
            <w:tcW w:w="1238" w:type="dxa"/>
          </w:tcPr>
          <w:p w14:paraId="4B4C3D3D" w14:textId="77777777" w:rsidR="00FA5D26" w:rsidRDefault="00E11F20">
            <w:pPr>
              <w:spacing w:after="120"/>
              <w:rPr>
                <w:ins w:id="579" w:author="Huawei" w:date="2022-05-11T12:44:00Z"/>
                <w:rFonts w:eastAsiaTheme="minorEastAsia"/>
                <w:color w:val="0070C0"/>
                <w:lang w:val="en-US" w:eastAsia="zh-CN"/>
              </w:rPr>
            </w:pPr>
            <w:ins w:id="580" w:author="Huawei" w:date="2022-05-11T12:44:00Z">
              <w:r>
                <w:rPr>
                  <w:rFonts w:eastAsiaTheme="minorEastAsia"/>
                  <w:color w:val="0070C0"/>
                  <w:lang w:val="en-US" w:eastAsia="zh-CN"/>
                </w:rPr>
                <w:t xml:space="preserve">Huawei </w:t>
              </w:r>
            </w:ins>
          </w:p>
        </w:tc>
        <w:tc>
          <w:tcPr>
            <w:tcW w:w="8393" w:type="dxa"/>
          </w:tcPr>
          <w:p w14:paraId="46D63AE4" w14:textId="77777777" w:rsidR="00FA5D26" w:rsidRDefault="00E11F20">
            <w:pPr>
              <w:spacing w:after="120"/>
              <w:rPr>
                <w:ins w:id="581" w:author="Huawei" w:date="2022-05-11T12:44:00Z"/>
                <w:rFonts w:eastAsiaTheme="minorEastAsia"/>
                <w:color w:val="0070C0"/>
                <w:lang w:val="en-US" w:eastAsia="zh-CN"/>
              </w:rPr>
            </w:pPr>
            <w:ins w:id="582" w:author="Huawei" w:date="2022-05-11T12:44:00Z">
              <w:r>
                <w:rPr>
                  <w:rFonts w:eastAsiaTheme="minorEastAsia"/>
                  <w:color w:val="0070C0"/>
                  <w:lang w:val="en-US" w:eastAsia="zh-CN"/>
                </w:rPr>
                <w:t>Option 1</w:t>
              </w:r>
            </w:ins>
          </w:p>
        </w:tc>
      </w:tr>
      <w:tr w:rsidR="00FA5D26" w14:paraId="2050AA45" w14:textId="77777777">
        <w:trPr>
          <w:ins w:id="583" w:author="Ericsson" w:date="2022-05-11T17:04:00Z"/>
        </w:trPr>
        <w:tc>
          <w:tcPr>
            <w:tcW w:w="1238" w:type="dxa"/>
          </w:tcPr>
          <w:p w14:paraId="05CC6DC9" w14:textId="77777777" w:rsidR="00FA5D26" w:rsidRDefault="00E11F20">
            <w:pPr>
              <w:spacing w:after="120"/>
              <w:rPr>
                <w:ins w:id="584" w:author="Ericsson" w:date="2022-05-11T17:04:00Z"/>
                <w:rFonts w:eastAsiaTheme="minorEastAsia"/>
                <w:color w:val="0070C0"/>
                <w:lang w:val="en-US" w:eastAsia="zh-CN"/>
              </w:rPr>
            </w:pPr>
            <w:ins w:id="585" w:author="Ericsson" w:date="2022-05-11T17:04:00Z">
              <w:r>
                <w:rPr>
                  <w:rFonts w:eastAsiaTheme="minorEastAsia"/>
                  <w:color w:val="0070C0"/>
                  <w:lang w:val="en-US" w:eastAsia="zh-CN"/>
                </w:rPr>
                <w:t>Ericsson</w:t>
              </w:r>
            </w:ins>
          </w:p>
        </w:tc>
        <w:tc>
          <w:tcPr>
            <w:tcW w:w="8393" w:type="dxa"/>
          </w:tcPr>
          <w:p w14:paraId="0E9C6162" w14:textId="77777777" w:rsidR="00FA5D26" w:rsidRDefault="00E11F20">
            <w:pPr>
              <w:spacing w:after="120"/>
              <w:rPr>
                <w:ins w:id="586" w:author="Ericsson" w:date="2022-05-11T17:04:00Z"/>
                <w:rFonts w:eastAsiaTheme="minorEastAsia"/>
                <w:color w:val="0070C0"/>
                <w:lang w:val="en-US" w:eastAsia="zh-CN"/>
              </w:rPr>
            </w:pPr>
            <w:ins w:id="587" w:author="Ericsson" w:date="2022-05-11T17:04:00Z">
              <w:r>
                <w:rPr>
                  <w:rFonts w:eastAsiaTheme="minorEastAsia"/>
                  <w:color w:val="0070C0"/>
                  <w:lang w:val="en-US" w:eastAsia="zh-CN"/>
                </w:rPr>
                <w:t>In our view SRS transmission should be smaller than SRS carrier switching. It should be equal to or similar RF switching time for BWP switching. RAN4 can check until the next meeting.</w:t>
              </w:r>
            </w:ins>
          </w:p>
        </w:tc>
      </w:tr>
      <w:tr w:rsidR="00FA5D26" w14:paraId="15D69792" w14:textId="77777777">
        <w:trPr>
          <w:ins w:id="588" w:author="Nokia" w:date="2022-05-11T22:01:00Z"/>
        </w:trPr>
        <w:tc>
          <w:tcPr>
            <w:tcW w:w="1238" w:type="dxa"/>
          </w:tcPr>
          <w:p w14:paraId="51A0DF59" w14:textId="77777777" w:rsidR="00FA5D26" w:rsidRDefault="00E11F20">
            <w:pPr>
              <w:spacing w:after="120"/>
              <w:rPr>
                <w:ins w:id="589" w:author="Nokia" w:date="2022-05-11T22:01:00Z"/>
                <w:rFonts w:eastAsiaTheme="minorEastAsia"/>
                <w:color w:val="0070C0"/>
                <w:lang w:val="en-US" w:eastAsia="zh-CN"/>
              </w:rPr>
            </w:pPr>
            <w:ins w:id="590" w:author="Nokia" w:date="2022-05-11T22:01:00Z">
              <w:r>
                <w:rPr>
                  <w:rFonts w:eastAsiaTheme="minorEastAsia"/>
                  <w:color w:val="0070C0"/>
                  <w:lang w:val="en-US" w:eastAsia="zh-CN"/>
                </w:rPr>
                <w:t>Nokia</w:t>
              </w:r>
            </w:ins>
          </w:p>
        </w:tc>
        <w:tc>
          <w:tcPr>
            <w:tcW w:w="8393" w:type="dxa"/>
          </w:tcPr>
          <w:p w14:paraId="23A541B6" w14:textId="77777777" w:rsidR="00FA5D26" w:rsidRDefault="00E11F20">
            <w:pPr>
              <w:spacing w:after="120"/>
              <w:rPr>
                <w:ins w:id="591" w:author="Nokia" w:date="2022-05-11T22:01:00Z"/>
                <w:rFonts w:eastAsiaTheme="minorEastAsia"/>
                <w:color w:val="0070C0"/>
                <w:lang w:val="en-US" w:eastAsia="zh-CN"/>
              </w:rPr>
            </w:pPr>
            <w:ins w:id="592" w:author="Nokia" w:date="2022-05-11T22:01:00Z">
              <w:r>
                <w:rPr>
                  <w:rFonts w:eastAsiaTheme="minorEastAsia"/>
                  <w:color w:val="0070C0"/>
                  <w:lang w:val="en-US" w:eastAsia="zh-CN"/>
                </w:rPr>
                <w:t>Can be FFS. Generally,</w:t>
              </w:r>
            </w:ins>
            <w:ins w:id="593" w:author="Nokia" w:date="2022-05-11T22:02:00Z">
              <w:r>
                <w:rPr>
                  <w:rFonts w:eastAsiaTheme="minorEastAsia"/>
                  <w:color w:val="0070C0"/>
                  <w:lang w:val="en-US" w:eastAsia="zh-CN"/>
                </w:rPr>
                <w:t xml:space="preserve"> SRS transmission </w:t>
              </w:r>
            </w:ins>
            <w:ins w:id="594" w:author="Nokia" w:date="2022-05-11T22:01:00Z">
              <w:r>
                <w:rPr>
                  <w:rFonts w:eastAsiaTheme="minorEastAsia"/>
                  <w:color w:val="0070C0"/>
                  <w:lang w:val="en-US" w:eastAsia="zh-CN"/>
                </w:rPr>
                <w:t>requirements should be prioritized for SRS transmission inside initial UL BWP.</w:t>
              </w:r>
            </w:ins>
          </w:p>
        </w:tc>
      </w:tr>
      <w:tr w:rsidR="00FA5D26" w14:paraId="532CFF34" w14:textId="77777777">
        <w:trPr>
          <w:ins w:id="595" w:author="Ogeen Hanna Toma" w:date="2022-05-12T12:55:00Z"/>
        </w:trPr>
        <w:tc>
          <w:tcPr>
            <w:tcW w:w="1238" w:type="dxa"/>
          </w:tcPr>
          <w:p w14:paraId="64817535" w14:textId="77777777" w:rsidR="00FA5D26" w:rsidRDefault="00E11F20">
            <w:pPr>
              <w:spacing w:after="120"/>
              <w:rPr>
                <w:ins w:id="596" w:author="Ogeen Hanna Toma" w:date="2022-05-12T12:55:00Z"/>
                <w:rFonts w:eastAsiaTheme="minorEastAsia"/>
                <w:color w:val="0070C0"/>
                <w:lang w:val="en-US" w:eastAsia="zh-CN"/>
              </w:rPr>
            </w:pPr>
            <w:ins w:id="597" w:author="Ogeen Hanna Toma" w:date="2022-05-12T12:55:00Z">
              <w:r>
                <w:rPr>
                  <w:rFonts w:eastAsiaTheme="minorEastAsia"/>
                  <w:color w:val="0070C0"/>
                  <w:lang w:val="en-US" w:eastAsia="zh-CN"/>
                </w:rPr>
                <w:t>MTK</w:t>
              </w:r>
            </w:ins>
          </w:p>
        </w:tc>
        <w:tc>
          <w:tcPr>
            <w:tcW w:w="8393" w:type="dxa"/>
          </w:tcPr>
          <w:p w14:paraId="557A62CC" w14:textId="77777777" w:rsidR="00FA5D26" w:rsidRDefault="00E11F20">
            <w:pPr>
              <w:spacing w:after="120"/>
              <w:rPr>
                <w:ins w:id="598" w:author="Ogeen Hanna Toma" w:date="2022-05-12T12:55:00Z"/>
                <w:rFonts w:eastAsiaTheme="minorEastAsia"/>
                <w:color w:val="0070C0"/>
                <w:lang w:val="en-US" w:eastAsia="zh-CN"/>
              </w:rPr>
            </w:pPr>
            <w:ins w:id="599" w:author="Ogeen Hanna Toma" w:date="2022-05-12T12:55:00Z">
              <w:r>
                <w:rPr>
                  <w:rFonts w:eastAsiaTheme="minorEastAsia"/>
                  <w:color w:val="0070C0"/>
                  <w:lang w:val="en-US" w:eastAsia="zh-CN"/>
                </w:rPr>
                <w:t>Support option 1 to add a margin for SRS switching but the exact value can be FFS.</w:t>
              </w:r>
            </w:ins>
          </w:p>
        </w:tc>
      </w:tr>
      <w:tr w:rsidR="00FA5D26" w14:paraId="4528FF19" w14:textId="77777777">
        <w:trPr>
          <w:ins w:id="600" w:author="vivo" w:date="2022-05-12T20:42:00Z"/>
        </w:trPr>
        <w:tc>
          <w:tcPr>
            <w:tcW w:w="1238" w:type="dxa"/>
          </w:tcPr>
          <w:p w14:paraId="00475898" w14:textId="77777777" w:rsidR="00FA5D26" w:rsidRDefault="00E11F20">
            <w:pPr>
              <w:spacing w:after="120"/>
              <w:rPr>
                <w:ins w:id="601" w:author="vivo" w:date="2022-05-12T20:42:00Z"/>
                <w:rFonts w:eastAsiaTheme="minorEastAsia"/>
                <w:color w:val="0070C0"/>
                <w:lang w:val="en-US" w:eastAsia="zh-CN"/>
              </w:rPr>
            </w:pPr>
            <w:ins w:id="602" w:author="vivo" w:date="2022-05-12T20:42: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C1E6582" w14:textId="77777777" w:rsidR="00FA5D26" w:rsidRDefault="00E11F20">
            <w:pPr>
              <w:spacing w:after="120"/>
              <w:rPr>
                <w:ins w:id="603" w:author="vivo" w:date="2022-05-12T20:42:00Z"/>
                <w:rFonts w:eastAsiaTheme="minorEastAsia"/>
                <w:color w:val="0070C0"/>
                <w:lang w:val="en-US" w:eastAsia="zh-CN"/>
              </w:rPr>
            </w:pPr>
            <w:ins w:id="604" w:author="vivo" w:date="2022-05-12T20:42:00Z">
              <w:r>
                <w:rPr>
                  <w:rFonts w:eastAsiaTheme="minorEastAsia" w:hint="eastAsia"/>
                  <w:color w:val="0070C0"/>
                  <w:lang w:val="en-US" w:eastAsia="zh-CN"/>
                </w:rPr>
                <w:t>P</w:t>
              </w:r>
              <w:r>
                <w:rPr>
                  <w:rFonts w:eastAsiaTheme="minorEastAsia"/>
                  <w:color w:val="0070C0"/>
                  <w:lang w:val="en-US" w:eastAsia="zh-CN"/>
                </w:rPr>
                <w:t>refer a fixed value for switching time for SRS transmission in RRC_INACTIVE.</w:t>
              </w:r>
            </w:ins>
          </w:p>
        </w:tc>
      </w:tr>
    </w:tbl>
    <w:p w14:paraId="50CF4643" w14:textId="77777777" w:rsidR="00FA5D26" w:rsidRDefault="00FA5D26">
      <w:pPr>
        <w:rPr>
          <w:color w:val="0070C0"/>
          <w:lang w:val="en-US" w:eastAsia="zh-CN"/>
        </w:rPr>
      </w:pPr>
    </w:p>
    <w:p w14:paraId="3AC74C8F" w14:textId="77777777" w:rsidR="00FA5D26" w:rsidRPr="00FA5D26" w:rsidRDefault="00E11F20">
      <w:pPr>
        <w:pStyle w:val="4"/>
        <w:rPr>
          <w:lang w:val="en-US"/>
          <w:rPrChange w:id="605" w:author="Ericsson" w:date="2022-05-11T17:02:00Z">
            <w:rPr/>
          </w:rPrChange>
        </w:rPr>
      </w:pPr>
      <w:r>
        <w:rPr>
          <w:lang w:val="en-US"/>
          <w:rPrChange w:id="606" w:author="Ericsson" w:date="2022-05-11T17:02:00Z">
            <w:rPr/>
          </w:rPrChange>
        </w:rPr>
        <w:t>Issue 1-2-8 Impact of TEG on RRC_INACTIVE RRM core requirement</w:t>
      </w:r>
    </w:p>
    <w:p w14:paraId="0AD0EA16" w14:textId="77777777" w:rsidR="00FA5D26" w:rsidRDefault="00E11F20">
      <w:pPr>
        <w:spacing w:after="120"/>
        <w:rPr>
          <w:szCs w:val="24"/>
          <w:lang w:eastAsia="zh-CN"/>
        </w:rPr>
      </w:pPr>
      <w:r>
        <w:rPr>
          <w:szCs w:val="24"/>
          <w:lang w:eastAsia="zh-CN"/>
        </w:rPr>
        <w:t>Proposals</w:t>
      </w:r>
    </w:p>
    <w:p w14:paraId="0BB1033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20D4474B"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T</w:t>
      </w:r>
      <w:r>
        <w:rPr>
          <w:rFonts w:eastAsiaTheme="minorEastAsia" w:hint="eastAsia"/>
          <w:lang w:val="en-US" w:eastAsia="zh-CN"/>
        </w:rPr>
        <w:t xml:space="preserve">he impact of TEG on PRS measurement period requirements defined in RRC_CONNECTED state can also be applied for the PRS measurement in RRC_INACTIVE state. </w:t>
      </w:r>
    </w:p>
    <w:p w14:paraId="0ABFCF95" w14:textId="77777777" w:rsidR="00FA5D26" w:rsidRDefault="00E11F20">
      <w:pPr>
        <w:pStyle w:val="afc"/>
        <w:numPr>
          <w:ilvl w:val="2"/>
          <w:numId w:val="15"/>
        </w:numPr>
        <w:spacing w:after="120"/>
        <w:ind w:firstLineChars="0"/>
        <w:rPr>
          <w:rFonts w:eastAsia="宋体"/>
          <w:szCs w:val="24"/>
          <w:lang w:eastAsia="zh-CN"/>
        </w:rPr>
      </w:pPr>
      <w:r>
        <w:rPr>
          <w:rFonts w:eastAsia="宋体"/>
          <w:szCs w:val="24"/>
          <w:lang w:eastAsia="zh-CN"/>
        </w:rPr>
        <w:t>For UEs not capable of measuring same DL PRS resource simultaneously from multiple (N) Rx TEGs the measurement period is scaled by N.</w:t>
      </w:r>
    </w:p>
    <w:p w14:paraId="7B8B379B" w14:textId="77777777" w:rsidR="00FA5D26" w:rsidRDefault="00E11F20">
      <w:pPr>
        <w:pStyle w:val="afc"/>
        <w:numPr>
          <w:ilvl w:val="2"/>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UEs capable of measuring same DL PRS resource simultaneously from multiple (N) Rx TEGs the measurement period is scaled by a factor of </w:t>
      </w:r>
      <w:r>
        <w:rPr>
          <w:rFonts w:ascii="Cambria Math" w:eastAsia="宋体" w:hAnsi="Cambria Math" w:cs="Cambria Math"/>
          <w:szCs w:val="24"/>
          <w:lang w:eastAsia="zh-CN"/>
        </w:rPr>
        <w:t>⌈</w:t>
      </w:r>
      <w:r>
        <w:rPr>
          <w:rFonts w:eastAsia="宋体"/>
          <w:szCs w:val="24"/>
          <w:lang w:eastAsia="zh-CN"/>
        </w:rPr>
        <w:t>N/k</w:t>
      </w:r>
      <w:r>
        <w:rPr>
          <w:rFonts w:ascii="Cambria Math" w:eastAsia="宋体" w:hAnsi="Cambria Math" w:cs="Cambria Math"/>
          <w:szCs w:val="24"/>
          <w:lang w:eastAsia="zh-CN"/>
        </w:rPr>
        <w:t>⌉</w:t>
      </w:r>
      <w:r>
        <w:rPr>
          <w:rFonts w:eastAsia="宋体"/>
          <w:szCs w:val="24"/>
          <w:lang w:eastAsia="zh-CN"/>
        </w:rPr>
        <w:t>, where k is number of Rx TEGs capable of simultaneous reception of same DL PRS resource reported by the UE.</w:t>
      </w:r>
    </w:p>
    <w:p w14:paraId="26E1232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260E7419"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388B043"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538"/>
        <w:gridCol w:w="8093"/>
      </w:tblGrid>
      <w:tr w:rsidR="00FA5D26" w14:paraId="634336A6" w14:textId="77777777">
        <w:tc>
          <w:tcPr>
            <w:tcW w:w="9631" w:type="dxa"/>
            <w:gridSpan w:val="2"/>
          </w:tcPr>
          <w:p w14:paraId="7DDEB142" w14:textId="77777777" w:rsidR="00FA5D26" w:rsidRDefault="00E11F20">
            <w:pPr>
              <w:rPr>
                <w:rFonts w:eastAsiaTheme="minorEastAsia"/>
                <w:b/>
                <w:u w:val="single"/>
                <w:lang w:val="en-US" w:eastAsia="zh-CN"/>
              </w:rPr>
            </w:pPr>
            <w:r>
              <w:rPr>
                <w:b/>
                <w:u w:val="single"/>
                <w:lang w:val="en-US" w:eastAsia="zh-CN"/>
              </w:rPr>
              <w:t>Issue 1-2-8 Impact of TEG on RRC_INACTIVE RRM core requirement</w:t>
            </w:r>
          </w:p>
        </w:tc>
      </w:tr>
      <w:tr w:rsidR="00FA5D26" w14:paraId="6696004C" w14:textId="77777777">
        <w:tc>
          <w:tcPr>
            <w:tcW w:w="1538" w:type="dxa"/>
          </w:tcPr>
          <w:p w14:paraId="249459F2"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A4B5202"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43290103" w14:textId="77777777">
        <w:tc>
          <w:tcPr>
            <w:tcW w:w="1538" w:type="dxa"/>
          </w:tcPr>
          <w:p w14:paraId="23966131"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093" w:type="dxa"/>
          </w:tcPr>
          <w:p w14:paraId="5B1B58C2" w14:textId="77777777" w:rsidR="00FA5D26" w:rsidRDefault="00FA5D26">
            <w:pPr>
              <w:spacing w:after="120"/>
              <w:rPr>
                <w:rFonts w:eastAsiaTheme="minorEastAsia"/>
                <w:color w:val="0070C0"/>
                <w:lang w:val="en-US" w:eastAsia="zh-CN"/>
              </w:rPr>
            </w:pPr>
          </w:p>
        </w:tc>
      </w:tr>
      <w:tr w:rsidR="00FA5D26" w14:paraId="0247F6D9" w14:textId="77777777">
        <w:tc>
          <w:tcPr>
            <w:tcW w:w="1538" w:type="dxa"/>
          </w:tcPr>
          <w:p w14:paraId="1718B792" w14:textId="77777777" w:rsidR="00FA5D26" w:rsidRDefault="00E11F20">
            <w:pPr>
              <w:spacing w:after="120"/>
              <w:rPr>
                <w:rFonts w:eastAsiaTheme="minorEastAsia"/>
                <w:color w:val="0070C0"/>
                <w:lang w:val="en-US" w:eastAsia="zh-CN"/>
              </w:rPr>
            </w:pPr>
            <w:ins w:id="607" w:author="CATT" w:date="2022-05-11T00:37:00Z">
              <w:r>
                <w:rPr>
                  <w:rFonts w:eastAsiaTheme="minorEastAsia" w:hint="eastAsia"/>
                  <w:color w:val="0070C0"/>
                  <w:lang w:val="en-US" w:eastAsia="zh-CN"/>
                </w:rPr>
                <w:t>CATT</w:t>
              </w:r>
            </w:ins>
          </w:p>
        </w:tc>
        <w:tc>
          <w:tcPr>
            <w:tcW w:w="8093" w:type="dxa"/>
          </w:tcPr>
          <w:p w14:paraId="2A470999" w14:textId="77777777" w:rsidR="00FA5D26" w:rsidRDefault="00E11F20">
            <w:pPr>
              <w:spacing w:after="120"/>
              <w:rPr>
                <w:rFonts w:eastAsiaTheme="minorEastAsia"/>
                <w:color w:val="0070C0"/>
                <w:lang w:val="en-US" w:eastAsia="zh-CN"/>
              </w:rPr>
            </w:pPr>
            <w:ins w:id="608" w:author="CATT" w:date="2022-05-11T00:37: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FA5D26" w14:paraId="4273B651" w14:textId="77777777">
        <w:tc>
          <w:tcPr>
            <w:tcW w:w="1538" w:type="dxa"/>
          </w:tcPr>
          <w:p w14:paraId="1DD58228" w14:textId="77777777" w:rsidR="00FA5D26" w:rsidRDefault="00E11F20">
            <w:pPr>
              <w:spacing w:after="120"/>
              <w:rPr>
                <w:rFonts w:eastAsiaTheme="minorEastAsia"/>
                <w:color w:val="0070C0"/>
                <w:lang w:val="en-US" w:eastAsia="zh-CN"/>
              </w:rPr>
            </w:pPr>
            <w:ins w:id="609" w:author="Carlos Cabrera-Mercader" w:date="2022-05-10T11:34:00Z">
              <w:r>
                <w:rPr>
                  <w:rFonts w:eastAsiaTheme="minorEastAsia" w:hint="eastAsia"/>
                  <w:color w:val="0070C0"/>
                  <w:lang w:val="en-US" w:eastAsia="zh-CN"/>
                </w:rPr>
                <w:t>XXX</w:t>
              </w:r>
              <w:r>
                <w:rPr>
                  <w:rFonts w:eastAsiaTheme="minorEastAsia"/>
                  <w:color w:val="0070C0"/>
                  <w:lang w:val="en-US" w:eastAsia="zh-CN"/>
                </w:rPr>
                <w:t>Qualcomm</w:t>
              </w:r>
            </w:ins>
          </w:p>
        </w:tc>
        <w:tc>
          <w:tcPr>
            <w:tcW w:w="8093" w:type="dxa"/>
          </w:tcPr>
          <w:p w14:paraId="22EEE92A" w14:textId="77777777" w:rsidR="00FA5D26" w:rsidRDefault="00E11F20">
            <w:pPr>
              <w:spacing w:after="120"/>
              <w:rPr>
                <w:rFonts w:eastAsiaTheme="minorEastAsia"/>
                <w:color w:val="0070C0"/>
                <w:lang w:val="en-US" w:eastAsia="zh-CN"/>
              </w:rPr>
            </w:pPr>
            <w:ins w:id="610" w:author="Carlos Cabrera-Mercader" w:date="2022-05-10T11:34:00Z">
              <w:r>
                <w:rPr>
                  <w:rFonts w:eastAsiaTheme="minorEastAsia"/>
                  <w:color w:val="0070C0"/>
                  <w:lang w:val="en-US" w:eastAsia="zh-CN"/>
                </w:rPr>
                <w:t>The same modification to the measurement period due to reporting of measurements for multiple TEGs should apply to connected state and inactive state.</w:t>
              </w:r>
            </w:ins>
          </w:p>
        </w:tc>
      </w:tr>
      <w:tr w:rsidR="00FA5D26" w14:paraId="703C00A1" w14:textId="77777777">
        <w:trPr>
          <w:ins w:id="611" w:author="Huawei" w:date="2022-05-11T12:45:00Z"/>
        </w:trPr>
        <w:tc>
          <w:tcPr>
            <w:tcW w:w="1538" w:type="dxa"/>
          </w:tcPr>
          <w:p w14:paraId="6C2614E5" w14:textId="77777777" w:rsidR="00FA5D26" w:rsidRDefault="00E11F20">
            <w:pPr>
              <w:spacing w:after="120"/>
              <w:rPr>
                <w:ins w:id="612" w:author="Huawei" w:date="2022-05-11T12:45:00Z"/>
                <w:rFonts w:eastAsiaTheme="minorEastAsia"/>
                <w:color w:val="0070C0"/>
                <w:lang w:val="en-US" w:eastAsia="zh-CN"/>
              </w:rPr>
            </w:pPr>
            <w:ins w:id="613" w:author="Huawei" w:date="2022-05-11T12:45:00Z">
              <w:r>
                <w:rPr>
                  <w:rFonts w:eastAsiaTheme="minorEastAsia"/>
                  <w:color w:val="0070C0"/>
                  <w:lang w:val="en-US" w:eastAsia="zh-CN"/>
                </w:rPr>
                <w:t xml:space="preserve">Huawei </w:t>
              </w:r>
            </w:ins>
          </w:p>
        </w:tc>
        <w:tc>
          <w:tcPr>
            <w:tcW w:w="8093" w:type="dxa"/>
          </w:tcPr>
          <w:p w14:paraId="0BFC7C5F" w14:textId="77777777" w:rsidR="00FA5D26" w:rsidRDefault="00E11F20">
            <w:pPr>
              <w:spacing w:after="120"/>
              <w:rPr>
                <w:ins w:id="614" w:author="Huawei" w:date="2022-05-11T12:45:00Z"/>
                <w:rFonts w:eastAsiaTheme="minorEastAsia"/>
                <w:color w:val="0070C0"/>
                <w:lang w:val="en-US" w:eastAsia="zh-CN"/>
              </w:rPr>
            </w:pPr>
            <w:ins w:id="615" w:author="Huawei" w:date="2022-05-11T12:45:00Z">
              <w:r>
                <w:rPr>
                  <w:rFonts w:eastAsiaTheme="minorEastAsia"/>
                  <w:color w:val="0070C0"/>
                  <w:lang w:val="en-US" w:eastAsia="zh-CN"/>
                </w:rPr>
                <w:t>F</w:t>
              </w:r>
              <w:r>
                <w:rPr>
                  <w:rFonts w:eastAsiaTheme="minorEastAsia" w:hint="eastAsia"/>
                  <w:color w:val="0070C0"/>
                  <w:lang w:val="en-US" w:eastAsia="zh-CN"/>
                </w:rPr>
                <w:t>ine with option 1</w:t>
              </w:r>
              <w:r>
                <w:rPr>
                  <w:rFonts w:eastAsiaTheme="minorEastAsia"/>
                  <w:color w:val="0070C0"/>
                  <w:lang w:val="en-US" w:eastAsia="zh-CN"/>
                </w:rPr>
                <w:t>, and agree with QC that same scaling should be applied to INACTIVE and CONNECTED.</w:t>
              </w:r>
            </w:ins>
          </w:p>
        </w:tc>
      </w:tr>
      <w:tr w:rsidR="00FA5D26" w14:paraId="3E393C1D" w14:textId="77777777">
        <w:trPr>
          <w:ins w:id="616" w:author="Ericsson" w:date="2022-05-11T17:04:00Z"/>
        </w:trPr>
        <w:tc>
          <w:tcPr>
            <w:tcW w:w="1538" w:type="dxa"/>
          </w:tcPr>
          <w:p w14:paraId="48F12290" w14:textId="77777777" w:rsidR="00FA5D26" w:rsidRDefault="00E11F20">
            <w:pPr>
              <w:spacing w:after="120"/>
              <w:rPr>
                <w:ins w:id="617" w:author="Ericsson" w:date="2022-05-11T17:04:00Z"/>
                <w:rFonts w:eastAsiaTheme="minorEastAsia"/>
                <w:color w:val="0070C0"/>
                <w:lang w:val="en-US" w:eastAsia="zh-CN"/>
              </w:rPr>
            </w:pPr>
            <w:ins w:id="618" w:author="Ericsson" w:date="2022-05-11T17:04:00Z">
              <w:r>
                <w:rPr>
                  <w:rFonts w:eastAsiaTheme="minorEastAsia"/>
                  <w:color w:val="0070C0"/>
                  <w:lang w:val="en-US" w:eastAsia="zh-CN"/>
                </w:rPr>
                <w:t>Ericsson</w:t>
              </w:r>
            </w:ins>
          </w:p>
        </w:tc>
        <w:tc>
          <w:tcPr>
            <w:tcW w:w="8093" w:type="dxa"/>
          </w:tcPr>
          <w:p w14:paraId="65C7D4BD" w14:textId="77777777" w:rsidR="00FA5D26" w:rsidRDefault="00E11F20">
            <w:pPr>
              <w:spacing w:after="120"/>
              <w:rPr>
                <w:ins w:id="619" w:author="Ericsson" w:date="2022-05-11T17:04:00Z"/>
                <w:rFonts w:eastAsiaTheme="minorEastAsia"/>
                <w:color w:val="0070C0"/>
                <w:lang w:val="en-US" w:eastAsia="zh-CN"/>
              </w:rPr>
            </w:pPr>
            <w:ins w:id="620" w:author="Ericsson" w:date="2022-05-11T17:04:00Z">
              <w:r>
                <w:rPr>
                  <w:rFonts w:eastAsiaTheme="minorEastAsia"/>
                  <w:color w:val="0070C0"/>
                  <w:lang w:val="en-US" w:eastAsia="zh-CN"/>
                </w:rPr>
                <w:t>Support option 1.</w:t>
              </w:r>
            </w:ins>
          </w:p>
        </w:tc>
      </w:tr>
      <w:tr w:rsidR="00FA5D26" w14:paraId="33E3BD88" w14:textId="77777777">
        <w:trPr>
          <w:ins w:id="621" w:author="Nokia" w:date="2022-05-11T22:03:00Z"/>
        </w:trPr>
        <w:tc>
          <w:tcPr>
            <w:tcW w:w="1538" w:type="dxa"/>
          </w:tcPr>
          <w:p w14:paraId="34C3FC21" w14:textId="77777777" w:rsidR="00FA5D26" w:rsidRDefault="00E11F20">
            <w:pPr>
              <w:spacing w:after="120"/>
              <w:rPr>
                <w:ins w:id="622" w:author="Nokia" w:date="2022-05-11T22:03:00Z"/>
                <w:rFonts w:eastAsiaTheme="minorEastAsia"/>
                <w:color w:val="0070C0"/>
                <w:lang w:val="en-US" w:eastAsia="zh-CN"/>
              </w:rPr>
            </w:pPr>
            <w:ins w:id="623" w:author="Nokia" w:date="2022-05-11T22:03:00Z">
              <w:r>
                <w:rPr>
                  <w:rFonts w:eastAsiaTheme="minorEastAsia"/>
                  <w:color w:val="0070C0"/>
                  <w:lang w:val="en-US" w:eastAsia="zh-CN"/>
                </w:rPr>
                <w:t>Nokia</w:t>
              </w:r>
            </w:ins>
          </w:p>
        </w:tc>
        <w:tc>
          <w:tcPr>
            <w:tcW w:w="8093" w:type="dxa"/>
          </w:tcPr>
          <w:p w14:paraId="5DAC3E6D" w14:textId="77777777" w:rsidR="00FA5D26" w:rsidRDefault="00E11F20">
            <w:pPr>
              <w:spacing w:after="120"/>
              <w:rPr>
                <w:ins w:id="624" w:author="Nokia" w:date="2022-05-11T22:03:00Z"/>
                <w:rFonts w:eastAsiaTheme="minorEastAsia"/>
                <w:color w:val="0070C0"/>
                <w:lang w:val="en-US" w:eastAsia="zh-CN"/>
              </w:rPr>
            </w:pPr>
            <w:ins w:id="625" w:author="Nokia" w:date="2022-05-11T22:03:00Z">
              <w:r>
                <w:rPr>
                  <w:rFonts w:eastAsiaTheme="minorEastAsia"/>
                  <w:color w:val="0070C0"/>
                  <w:lang w:val="en-US" w:eastAsia="zh-CN"/>
                </w:rPr>
                <w:t xml:space="preserve">We observe the discussion is ongoing for RRC_CONNECTED. Yet, the candidate figures for k need to be agreed (in RAN1). Whether UE buffering / processing capabilities according to N / N’ capabilities will be considered as well, is discussed under timing error mitigation (issue </w:t>
              </w:r>
            </w:ins>
            <w:ins w:id="626" w:author="Nokia" w:date="2022-05-11T22:04:00Z">
              <w:r>
                <w:rPr>
                  <w:rFonts w:eastAsiaTheme="minorEastAsia"/>
                  <w:color w:val="0070C0"/>
                  <w:lang w:val="en-US" w:eastAsia="zh-CN"/>
                </w:rPr>
                <w:t xml:space="preserve">1-1-3) </w:t>
              </w:r>
            </w:ins>
            <w:ins w:id="627" w:author="Nokia" w:date="2022-05-11T22:03:00Z">
              <w:r>
                <w:rPr>
                  <w:rFonts w:eastAsiaTheme="minorEastAsia"/>
                  <w:color w:val="0070C0"/>
                  <w:lang w:val="en-US" w:eastAsia="zh-CN"/>
                </w:rPr>
                <w:t>and hence open for RRC_CONNECTED. Thus, we propose to postpone the discussion until impact of TEG on PRS measurements is agreed for RRC_CONNECTED.</w:t>
              </w:r>
            </w:ins>
          </w:p>
        </w:tc>
      </w:tr>
      <w:tr w:rsidR="00FA5D26" w14:paraId="6EE11CAF" w14:textId="77777777">
        <w:trPr>
          <w:ins w:id="628" w:author="Ogeen Hanna Toma" w:date="2022-05-12T12:57:00Z"/>
        </w:trPr>
        <w:tc>
          <w:tcPr>
            <w:tcW w:w="1538" w:type="dxa"/>
          </w:tcPr>
          <w:p w14:paraId="42EACD64" w14:textId="77777777" w:rsidR="00FA5D26" w:rsidRDefault="00E11F20">
            <w:pPr>
              <w:spacing w:after="120"/>
              <w:rPr>
                <w:ins w:id="629" w:author="Ogeen Hanna Toma" w:date="2022-05-12T12:57:00Z"/>
                <w:rFonts w:eastAsiaTheme="minorEastAsia"/>
                <w:color w:val="0070C0"/>
                <w:lang w:val="en-US" w:eastAsia="zh-CN"/>
              </w:rPr>
            </w:pPr>
            <w:ins w:id="630" w:author="Ogeen Hanna Toma" w:date="2022-05-12T12:57:00Z">
              <w:r>
                <w:rPr>
                  <w:rFonts w:eastAsiaTheme="minorEastAsia"/>
                  <w:color w:val="0070C0"/>
                  <w:lang w:val="en-US" w:eastAsia="zh-CN"/>
                </w:rPr>
                <w:t>MTK</w:t>
              </w:r>
            </w:ins>
          </w:p>
        </w:tc>
        <w:tc>
          <w:tcPr>
            <w:tcW w:w="8093" w:type="dxa"/>
          </w:tcPr>
          <w:p w14:paraId="44D65E01" w14:textId="77777777" w:rsidR="00FA5D26" w:rsidRDefault="00E11F20">
            <w:pPr>
              <w:spacing w:after="120"/>
              <w:rPr>
                <w:ins w:id="631" w:author="Ogeen Hanna Toma" w:date="2022-05-12T12:57:00Z"/>
                <w:rFonts w:eastAsiaTheme="minorEastAsia"/>
                <w:color w:val="0070C0"/>
                <w:lang w:val="en-US" w:eastAsia="zh-CN"/>
              </w:rPr>
            </w:pPr>
            <w:ins w:id="632" w:author="Ogeen Hanna Toma" w:date="2022-05-12T12:58:00Z">
              <w:r>
                <w:rPr>
                  <w:rFonts w:eastAsiaTheme="minorEastAsia"/>
                  <w:color w:val="0070C0"/>
                  <w:lang w:val="en-US" w:eastAsia="zh-CN"/>
                </w:rPr>
                <w:t xml:space="preserve">Support option 1 and </w:t>
              </w:r>
            </w:ins>
            <w:ins w:id="633" w:author="Ogeen Hanna Toma" w:date="2022-05-12T13:00:00Z">
              <w:r>
                <w:rPr>
                  <w:rFonts w:eastAsiaTheme="minorEastAsia"/>
                  <w:color w:val="0070C0"/>
                  <w:lang w:val="en-US" w:eastAsia="zh-CN"/>
                </w:rPr>
                <w:t xml:space="preserve">reuse the </w:t>
              </w:r>
            </w:ins>
            <w:ins w:id="634" w:author="Ogeen Hanna Toma" w:date="2022-05-12T12:57:00Z">
              <w:r>
                <w:rPr>
                  <w:rFonts w:eastAsiaTheme="minorEastAsia"/>
                  <w:color w:val="0070C0"/>
                  <w:lang w:val="en-US" w:eastAsia="zh-CN"/>
                </w:rPr>
                <w:t xml:space="preserve">conclusion </w:t>
              </w:r>
            </w:ins>
            <w:ins w:id="635" w:author="Ogeen Hanna Toma" w:date="2022-05-12T13:02:00Z">
              <w:r>
                <w:rPr>
                  <w:rFonts w:eastAsiaTheme="minorEastAsia"/>
                  <w:color w:val="0070C0"/>
                  <w:lang w:val="en-US" w:eastAsia="zh-CN"/>
                </w:rPr>
                <w:t>to be made for</w:t>
              </w:r>
            </w:ins>
            <w:ins w:id="636" w:author="Ogeen Hanna Toma" w:date="2022-05-12T12:57:00Z">
              <w:r>
                <w:rPr>
                  <w:rFonts w:eastAsiaTheme="minorEastAsia"/>
                  <w:color w:val="0070C0"/>
                  <w:lang w:val="en-US" w:eastAsia="zh-CN"/>
                </w:rPr>
                <w:t xml:space="preserve"> the connected mode.</w:t>
              </w:r>
            </w:ins>
          </w:p>
        </w:tc>
      </w:tr>
      <w:tr w:rsidR="00FA5D26" w14:paraId="306EB0BD" w14:textId="77777777">
        <w:trPr>
          <w:ins w:id="637" w:author="vivo" w:date="2022-05-12T20:42:00Z"/>
        </w:trPr>
        <w:tc>
          <w:tcPr>
            <w:tcW w:w="1538" w:type="dxa"/>
          </w:tcPr>
          <w:p w14:paraId="4D165AFD" w14:textId="77777777" w:rsidR="00FA5D26" w:rsidRDefault="00E11F20">
            <w:pPr>
              <w:spacing w:after="120"/>
              <w:rPr>
                <w:ins w:id="638" w:author="vivo" w:date="2022-05-12T20:42:00Z"/>
                <w:rFonts w:eastAsiaTheme="minorEastAsia"/>
                <w:color w:val="0070C0"/>
                <w:lang w:val="en-US" w:eastAsia="zh-CN"/>
              </w:rPr>
            </w:pPr>
            <w:ins w:id="639" w:author="vivo" w:date="2022-05-12T20:42: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6DAD67A9" w14:textId="77777777" w:rsidR="00FA5D26" w:rsidRDefault="00E11F20">
            <w:pPr>
              <w:spacing w:after="120"/>
              <w:rPr>
                <w:ins w:id="640" w:author="vivo" w:date="2022-05-12T20:42:00Z"/>
                <w:rFonts w:eastAsiaTheme="minorEastAsia"/>
                <w:color w:val="0070C0"/>
                <w:lang w:val="en-US" w:eastAsia="zh-CN"/>
              </w:rPr>
            </w:pPr>
            <w:ins w:id="641" w:author="vivo" w:date="2022-05-12T20:42:00Z">
              <w:r>
                <w:rPr>
                  <w:rFonts w:eastAsiaTheme="minorEastAsia" w:hint="eastAsia"/>
                  <w:color w:val="0070C0"/>
                  <w:lang w:val="en-US" w:eastAsia="zh-CN"/>
                </w:rPr>
                <w:t>A</w:t>
              </w:r>
              <w:r>
                <w:rPr>
                  <w:rFonts w:eastAsiaTheme="minorEastAsia"/>
                  <w:color w:val="0070C0"/>
                  <w:lang w:val="en-US" w:eastAsia="zh-CN"/>
                </w:rPr>
                <w:t>gree with Option 1.</w:t>
              </w:r>
            </w:ins>
          </w:p>
        </w:tc>
      </w:tr>
    </w:tbl>
    <w:p w14:paraId="217EFD55" w14:textId="77777777" w:rsidR="00FA5D26" w:rsidRDefault="00FA5D26">
      <w:pPr>
        <w:rPr>
          <w:color w:val="0070C0"/>
          <w:lang w:eastAsia="zh-CN"/>
        </w:rPr>
      </w:pPr>
    </w:p>
    <w:p w14:paraId="1FC961F9" w14:textId="77777777" w:rsidR="00FA5D26" w:rsidRDefault="00E11F20">
      <w:pPr>
        <w:pStyle w:val="3"/>
        <w:rPr>
          <w:szCs w:val="16"/>
          <w:lang w:val="en-US"/>
        </w:rPr>
      </w:pPr>
      <w:r>
        <w:rPr>
          <w:szCs w:val="16"/>
          <w:lang w:val="en-US"/>
        </w:rPr>
        <w:t xml:space="preserve">Sub-topic </w:t>
      </w:r>
      <w:r>
        <w:rPr>
          <w:rFonts w:hint="eastAsia"/>
          <w:szCs w:val="16"/>
          <w:lang w:val="en-US"/>
        </w:rPr>
        <w:t>1</w:t>
      </w:r>
      <w:r>
        <w:rPr>
          <w:szCs w:val="16"/>
          <w:lang w:val="en-US"/>
        </w:rPr>
        <w:t xml:space="preserve">-3 </w:t>
      </w:r>
      <w:r>
        <w:rPr>
          <w:lang w:val="en-US"/>
          <w:rPrChange w:id="642" w:author="Ericsson" w:date="2022-05-11T17:03:00Z">
            <w:rPr/>
          </w:rPrChange>
        </w:rPr>
        <w:t>Enhancements of A-GNSS positioning</w:t>
      </w:r>
    </w:p>
    <w:p w14:paraId="0BC05ADD" w14:textId="77777777" w:rsidR="00FA5D26" w:rsidRDefault="00E11F20">
      <w:pPr>
        <w:rPr>
          <w:i/>
          <w:color w:val="0070C0"/>
          <w:lang w:val="en-US" w:eastAsia="zh-CN"/>
        </w:rPr>
      </w:pPr>
      <w:r>
        <w:rPr>
          <w:i/>
          <w:color w:val="0070C0"/>
          <w:lang w:val="en-US" w:eastAsia="zh-CN"/>
        </w:rPr>
        <w:t>N</w:t>
      </w:r>
      <w:r>
        <w:rPr>
          <w:rFonts w:hint="eastAsia"/>
          <w:i/>
          <w:color w:val="0070C0"/>
          <w:lang w:val="en-US" w:eastAsia="zh-CN"/>
        </w:rPr>
        <w:t xml:space="preserve">o tdocs submitted. </w:t>
      </w:r>
    </w:p>
    <w:p w14:paraId="6D6A75BF" w14:textId="77777777" w:rsidR="00FA5D26" w:rsidRDefault="00E11F20">
      <w:pPr>
        <w:pStyle w:val="2"/>
        <w:rPr>
          <w:lang w:val="en-US"/>
        </w:rPr>
      </w:pPr>
      <w:r>
        <w:rPr>
          <w:lang w:val="en-US"/>
        </w:rPr>
        <w:t xml:space="preserve">Companies views’ collection for 1st round </w:t>
      </w:r>
    </w:p>
    <w:p w14:paraId="283419B3" w14:textId="77777777" w:rsidR="00FA5D26" w:rsidRDefault="00E11F20">
      <w:pPr>
        <w:pStyle w:val="3"/>
        <w:rPr>
          <w:szCs w:val="16"/>
        </w:rPr>
      </w:pPr>
      <w:r>
        <w:rPr>
          <w:szCs w:val="16"/>
        </w:rPr>
        <w:t xml:space="preserve">Open issues </w:t>
      </w:r>
    </w:p>
    <w:p w14:paraId="71CA9E7F" w14:textId="77777777" w:rsidR="00FA5D26" w:rsidRDefault="00FA5D26">
      <w:pPr>
        <w:rPr>
          <w:color w:val="0070C0"/>
          <w:lang w:val="en-US" w:eastAsia="zh-CN"/>
        </w:rPr>
      </w:pPr>
    </w:p>
    <w:p w14:paraId="052F705E" w14:textId="77777777" w:rsidR="00FA5D26" w:rsidRDefault="00E11F20">
      <w:pPr>
        <w:pStyle w:val="3"/>
        <w:rPr>
          <w:szCs w:val="16"/>
        </w:rPr>
      </w:pPr>
      <w:r>
        <w:rPr>
          <w:szCs w:val="16"/>
        </w:rPr>
        <w:t>CRs/TPs comments collection</w:t>
      </w:r>
    </w:p>
    <w:tbl>
      <w:tblPr>
        <w:tblStyle w:val="af3"/>
        <w:tblW w:w="0" w:type="auto"/>
        <w:tblLook w:val="04A0" w:firstRow="1" w:lastRow="0" w:firstColumn="1" w:lastColumn="0" w:noHBand="0" w:noVBand="1"/>
      </w:tblPr>
      <w:tblGrid>
        <w:gridCol w:w="1784"/>
        <w:gridCol w:w="7847"/>
      </w:tblGrid>
      <w:tr w:rsidR="00FA5D26" w14:paraId="399CA48E" w14:textId="77777777">
        <w:tc>
          <w:tcPr>
            <w:tcW w:w="1784" w:type="dxa"/>
          </w:tcPr>
          <w:p w14:paraId="07F66DF0"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CR/TP number</w:t>
            </w:r>
          </w:p>
        </w:tc>
        <w:tc>
          <w:tcPr>
            <w:tcW w:w="7847" w:type="dxa"/>
          </w:tcPr>
          <w:p w14:paraId="13E454FA"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A5D26" w14:paraId="6A4B48B9" w14:textId="77777777">
        <w:tc>
          <w:tcPr>
            <w:tcW w:w="1784" w:type="dxa"/>
            <w:vMerge w:val="restart"/>
          </w:tcPr>
          <w:p w14:paraId="4961BC18" w14:textId="77777777" w:rsidR="00FA5D26" w:rsidRDefault="00E11F20">
            <w:pPr>
              <w:spacing w:after="120"/>
              <w:rPr>
                <w:rFonts w:eastAsiaTheme="minorEastAsia"/>
                <w:color w:val="0070C0"/>
                <w:lang w:val="en-US" w:eastAsia="zh-CN"/>
              </w:rPr>
            </w:pPr>
            <w:r>
              <w:rPr>
                <w:rFonts w:eastAsiaTheme="minorEastAsia"/>
                <w:lang w:val="en-US" w:eastAsia="zh-CN"/>
              </w:rPr>
              <w:t>R4-2209220</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w:t>
            </w:r>
          </w:p>
        </w:tc>
        <w:tc>
          <w:tcPr>
            <w:tcW w:w="7847" w:type="dxa"/>
          </w:tcPr>
          <w:p w14:paraId="4579BCC2" w14:textId="77777777" w:rsidR="00FA5D26" w:rsidRDefault="00E11F20">
            <w:pPr>
              <w:spacing w:after="120"/>
              <w:rPr>
                <w:rFonts w:eastAsiaTheme="minorEastAsia"/>
                <w:color w:val="0070C0"/>
                <w:lang w:val="en-US" w:eastAsia="zh-CN"/>
              </w:rPr>
            </w:pPr>
            <w:del w:id="643" w:author="CATT" w:date="2022-05-11T00:41:00Z">
              <w:r>
                <w:rPr>
                  <w:rFonts w:eastAsiaTheme="minorEastAsia" w:hint="eastAsia"/>
                  <w:color w:val="0070C0"/>
                  <w:lang w:val="en-US" w:eastAsia="zh-CN"/>
                </w:rPr>
                <w:delText>Company A</w:delText>
              </w:r>
            </w:del>
            <w:ins w:id="644" w:author="CATT" w:date="2022-05-11T00:41:00Z">
              <w:r>
                <w:rPr>
                  <w:rFonts w:eastAsiaTheme="minorEastAsia" w:hint="eastAsia"/>
                  <w:color w:val="0070C0"/>
                  <w:lang w:val="en-US" w:eastAsia="zh-CN"/>
                </w:rPr>
                <w:t>CATT: OK</w:t>
              </w:r>
            </w:ins>
          </w:p>
        </w:tc>
      </w:tr>
      <w:tr w:rsidR="00FA5D26" w14:paraId="36B03997" w14:textId="77777777">
        <w:tc>
          <w:tcPr>
            <w:tcW w:w="1784" w:type="dxa"/>
            <w:vMerge/>
          </w:tcPr>
          <w:p w14:paraId="6531D0C6" w14:textId="77777777" w:rsidR="00FA5D26" w:rsidRDefault="00FA5D26">
            <w:pPr>
              <w:spacing w:after="120"/>
              <w:rPr>
                <w:rFonts w:eastAsiaTheme="minorEastAsia"/>
                <w:color w:val="0070C0"/>
                <w:lang w:val="en-US" w:eastAsia="zh-CN"/>
              </w:rPr>
            </w:pPr>
          </w:p>
        </w:tc>
        <w:tc>
          <w:tcPr>
            <w:tcW w:w="7847" w:type="dxa"/>
          </w:tcPr>
          <w:p w14:paraId="43232787" w14:textId="77777777" w:rsidR="00FA5D26" w:rsidRDefault="00E11F20">
            <w:pPr>
              <w:spacing w:after="120"/>
              <w:rPr>
                <w:rFonts w:eastAsiaTheme="minorEastAsia"/>
                <w:color w:val="0070C0"/>
                <w:lang w:val="en-US" w:eastAsia="zh-CN"/>
              </w:rPr>
            </w:pPr>
            <w:ins w:id="645" w:author="Carlos Cabrera-Mercader" w:date="2022-05-10T11:34:00Z">
              <w:r>
                <w:rPr>
                  <w:rFonts w:eastAsiaTheme="minorEastAsia"/>
                  <w:color w:val="0070C0"/>
                  <w:lang w:val="en-US" w:eastAsia="zh-CN"/>
                </w:rPr>
                <w:t>Qualcomm: Pending issue 1-1-3. It seems impact to measurement period in RRC_INACTIVE should also be covered here or in a separate CR.</w:t>
              </w:r>
            </w:ins>
            <w:del w:id="646" w:author="Carlos Cabrera-Mercader" w:date="2022-05-10T11:34: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FA5D26" w14:paraId="43C2B9FB" w14:textId="77777777">
        <w:tc>
          <w:tcPr>
            <w:tcW w:w="1784" w:type="dxa"/>
            <w:vMerge/>
          </w:tcPr>
          <w:p w14:paraId="219E1DA4" w14:textId="77777777" w:rsidR="00FA5D26" w:rsidRDefault="00FA5D26">
            <w:pPr>
              <w:spacing w:after="120"/>
              <w:rPr>
                <w:rFonts w:eastAsiaTheme="minorEastAsia"/>
                <w:color w:val="0070C0"/>
                <w:lang w:val="en-US" w:eastAsia="zh-CN"/>
              </w:rPr>
            </w:pPr>
          </w:p>
        </w:tc>
        <w:tc>
          <w:tcPr>
            <w:tcW w:w="7847" w:type="dxa"/>
          </w:tcPr>
          <w:p w14:paraId="49E3D081" w14:textId="77777777" w:rsidR="00FA5D26" w:rsidRDefault="00E11F20">
            <w:pPr>
              <w:spacing w:after="120"/>
              <w:rPr>
                <w:rFonts w:eastAsiaTheme="minorEastAsia"/>
                <w:color w:val="0070C0"/>
                <w:lang w:val="en-US" w:eastAsia="zh-CN"/>
              </w:rPr>
            </w:pPr>
            <w:ins w:id="647" w:author="Huawei" w:date="2022-05-11T12:47:00Z">
              <w:r>
                <w:rPr>
                  <w:rFonts w:eastAsiaTheme="minorEastAsia"/>
                  <w:color w:val="0070C0"/>
                  <w:lang w:val="en-US" w:eastAsia="zh-CN"/>
                </w:rPr>
                <w:t xml:space="preserve">Huawei: to QC, </w:t>
              </w:r>
            </w:ins>
            <w:ins w:id="648" w:author="Huawei" w:date="2022-05-11T13:24:00Z">
              <w:r>
                <w:rPr>
                  <w:rFonts w:eastAsiaTheme="minorEastAsia"/>
                  <w:color w:val="0070C0"/>
                  <w:lang w:val="en-US" w:eastAsia="zh-CN"/>
                </w:rPr>
                <w:t xml:space="preserve">we see E/// CR </w:t>
              </w:r>
              <w:r>
                <w:rPr>
                  <w:rFonts w:eastAsiaTheme="minorEastAsia"/>
                  <w:lang w:val="en-US" w:eastAsia="zh-CN"/>
                </w:rPr>
                <w:t>R4-2210173</w:t>
              </w:r>
              <w:r>
                <w:rPr>
                  <w:rFonts w:eastAsiaTheme="minorEastAsia" w:hint="eastAsia"/>
                  <w:lang w:val="en-US" w:eastAsia="zh-CN"/>
                </w:rPr>
                <w:t xml:space="preserve"> </w:t>
              </w:r>
              <w:r>
                <w:rPr>
                  <w:rFonts w:eastAsiaTheme="minorEastAsia"/>
                  <w:lang w:val="en-US" w:eastAsia="zh-CN"/>
                </w:rPr>
                <w:t xml:space="preserve">already includes </w:t>
              </w:r>
            </w:ins>
            <w:ins w:id="649" w:author="Huawei" w:date="2022-05-11T12:47:00Z">
              <w:r>
                <w:rPr>
                  <w:rFonts w:eastAsiaTheme="minorEastAsia"/>
                  <w:color w:val="0070C0"/>
                  <w:lang w:val="en-US" w:eastAsia="zh-CN"/>
                </w:rPr>
                <w:t>the impacts to INACTIVE</w:t>
              </w:r>
            </w:ins>
            <w:ins w:id="650" w:author="Huawei" w:date="2022-05-11T13:24:00Z">
              <w:r>
                <w:rPr>
                  <w:rFonts w:eastAsiaTheme="minorEastAsia"/>
                  <w:color w:val="0070C0"/>
                  <w:lang w:val="en-US" w:eastAsia="zh-CN"/>
                </w:rPr>
                <w:t xml:space="preserve"> due to TEG</w:t>
              </w:r>
            </w:ins>
            <w:ins w:id="651" w:author="Huawei" w:date="2022-05-11T13:25:00Z">
              <w:r>
                <w:rPr>
                  <w:rFonts w:eastAsiaTheme="minorEastAsia"/>
                  <w:color w:val="0070C0"/>
                  <w:lang w:val="en-US" w:eastAsia="zh-CN"/>
                </w:rPr>
                <w:t>. We agree that</w:t>
              </w:r>
            </w:ins>
            <w:ins w:id="652" w:author="Huawei" w:date="2022-05-11T12:47:00Z">
              <w:r>
                <w:rPr>
                  <w:rFonts w:eastAsiaTheme="minorEastAsia"/>
                  <w:color w:val="0070C0"/>
                  <w:lang w:val="en-US" w:eastAsia="zh-CN"/>
                </w:rPr>
                <w:t xml:space="preserve"> </w:t>
              </w:r>
            </w:ins>
            <w:ins w:id="653" w:author="Huawei" w:date="2022-05-11T12:48:00Z">
              <w:r>
                <w:rPr>
                  <w:rFonts w:eastAsiaTheme="minorEastAsia"/>
                  <w:color w:val="0070C0"/>
                  <w:lang w:val="en-US" w:eastAsia="zh-CN"/>
                </w:rPr>
                <w:t>all the changes</w:t>
              </w:r>
            </w:ins>
            <w:ins w:id="654" w:author="Huawei" w:date="2022-05-11T13:25:00Z">
              <w:r>
                <w:rPr>
                  <w:rFonts w:eastAsiaTheme="minorEastAsia"/>
                  <w:color w:val="0070C0"/>
                  <w:lang w:val="en-US" w:eastAsia="zh-CN"/>
                </w:rPr>
                <w:t xml:space="preserve"> for TEG</w:t>
              </w:r>
            </w:ins>
            <w:ins w:id="655" w:author="Huawei" w:date="2022-05-11T12:48:00Z">
              <w:r>
                <w:rPr>
                  <w:rFonts w:eastAsiaTheme="minorEastAsia"/>
                  <w:color w:val="0070C0"/>
                  <w:lang w:val="en-US" w:eastAsia="zh-CN"/>
                </w:rPr>
                <w:t xml:space="preserve"> would depend on outcome of 1-1-3.</w:t>
              </w:r>
            </w:ins>
          </w:p>
        </w:tc>
      </w:tr>
      <w:tr w:rsidR="00FA5D26" w14:paraId="1C8BD858" w14:textId="77777777">
        <w:trPr>
          <w:ins w:id="656" w:author="Ericsson" w:date="2022-05-11T17:05:00Z"/>
        </w:trPr>
        <w:tc>
          <w:tcPr>
            <w:tcW w:w="1784" w:type="dxa"/>
            <w:vMerge/>
          </w:tcPr>
          <w:p w14:paraId="2065B936" w14:textId="77777777" w:rsidR="00FA5D26" w:rsidRDefault="00FA5D26">
            <w:pPr>
              <w:spacing w:after="120"/>
              <w:rPr>
                <w:ins w:id="657" w:author="Ericsson" w:date="2022-05-11T17:05:00Z"/>
                <w:rFonts w:eastAsiaTheme="minorEastAsia"/>
                <w:color w:val="0070C0"/>
                <w:lang w:val="en-US" w:eastAsia="zh-CN"/>
              </w:rPr>
            </w:pPr>
          </w:p>
        </w:tc>
        <w:tc>
          <w:tcPr>
            <w:tcW w:w="7847" w:type="dxa"/>
          </w:tcPr>
          <w:p w14:paraId="797F1D16" w14:textId="77777777" w:rsidR="00FA5D26" w:rsidRDefault="00E11F20">
            <w:pPr>
              <w:spacing w:after="120"/>
              <w:rPr>
                <w:ins w:id="658" w:author="Ericsson" w:date="2022-05-11T17:05:00Z"/>
                <w:rFonts w:eastAsiaTheme="minorEastAsia"/>
                <w:color w:val="0070C0"/>
                <w:lang w:val="en-US" w:eastAsia="zh-CN"/>
              </w:rPr>
            </w:pPr>
            <w:ins w:id="659" w:author="Ericsson" w:date="2022-05-11T17:05:00Z">
              <w:r>
                <w:rPr>
                  <w:rFonts w:eastAsiaTheme="minorEastAsia"/>
                  <w:color w:val="0070C0"/>
                  <w:lang w:val="en-US" w:eastAsia="zh-CN"/>
                </w:rPr>
                <w:t>Ericsson: Ok.</w:t>
              </w:r>
            </w:ins>
          </w:p>
        </w:tc>
      </w:tr>
      <w:tr w:rsidR="00FA5D26" w14:paraId="2C7907FC" w14:textId="77777777">
        <w:trPr>
          <w:ins w:id="660" w:author="Nokia" w:date="2022-05-11T22:12:00Z"/>
        </w:trPr>
        <w:tc>
          <w:tcPr>
            <w:tcW w:w="1784" w:type="dxa"/>
            <w:vMerge/>
          </w:tcPr>
          <w:p w14:paraId="3BF76B7B" w14:textId="77777777" w:rsidR="00FA5D26" w:rsidRDefault="00FA5D26">
            <w:pPr>
              <w:spacing w:after="120"/>
              <w:rPr>
                <w:ins w:id="661" w:author="Nokia" w:date="2022-05-11T22:12:00Z"/>
                <w:rFonts w:eastAsiaTheme="minorEastAsia"/>
                <w:color w:val="0070C0"/>
                <w:lang w:val="en-US" w:eastAsia="zh-CN"/>
              </w:rPr>
            </w:pPr>
          </w:p>
        </w:tc>
        <w:tc>
          <w:tcPr>
            <w:tcW w:w="7847" w:type="dxa"/>
          </w:tcPr>
          <w:p w14:paraId="1DE31A6A" w14:textId="77777777" w:rsidR="00FA5D26" w:rsidRDefault="00E11F20">
            <w:pPr>
              <w:spacing w:after="120"/>
              <w:rPr>
                <w:ins w:id="662" w:author="Nokia" w:date="2022-05-11T22:12:00Z"/>
                <w:rFonts w:eastAsiaTheme="minorEastAsia"/>
                <w:color w:val="0070C0"/>
                <w:lang w:val="en-US" w:eastAsia="zh-CN"/>
              </w:rPr>
            </w:pPr>
            <w:ins w:id="663" w:author="Nokia" w:date="2022-05-11T22:12:00Z">
              <w:r>
                <w:rPr>
                  <w:rFonts w:eastAsiaTheme="minorEastAsia"/>
                  <w:color w:val="0070C0"/>
                  <w:lang w:val="en-US" w:eastAsia="zh-CN"/>
                </w:rPr>
                <w:t>Nokia: CR de</w:t>
              </w:r>
            </w:ins>
            <w:ins w:id="664" w:author="Nokia" w:date="2022-05-11T22:13:00Z">
              <w:r>
                <w:rPr>
                  <w:rFonts w:eastAsiaTheme="minorEastAsia"/>
                  <w:color w:val="0070C0"/>
                  <w:lang w:val="en-US" w:eastAsia="zh-CN"/>
                </w:rPr>
                <w:t>p</w:t>
              </w:r>
            </w:ins>
            <w:ins w:id="665" w:author="Nokia" w:date="2022-05-11T22:12:00Z">
              <w:r>
                <w:rPr>
                  <w:rFonts w:eastAsiaTheme="minorEastAsia"/>
                  <w:color w:val="0070C0"/>
                  <w:lang w:val="en-US" w:eastAsia="zh-CN"/>
                </w:rPr>
                <w:t>ends on outcome of issue 1-1-3.</w:t>
              </w:r>
            </w:ins>
          </w:p>
        </w:tc>
      </w:tr>
      <w:tr w:rsidR="00FA5D26" w14:paraId="500D8FDB" w14:textId="77777777">
        <w:tc>
          <w:tcPr>
            <w:tcW w:w="1784" w:type="dxa"/>
            <w:vMerge w:val="restart"/>
          </w:tcPr>
          <w:p w14:paraId="3A342038" w14:textId="77777777" w:rsidR="00FA5D26" w:rsidRDefault="00E11F20">
            <w:pPr>
              <w:spacing w:after="120"/>
              <w:rPr>
                <w:rFonts w:eastAsiaTheme="minorEastAsia"/>
                <w:color w:val="0070C0"/>
                <w:lang w:val="en-US" w:eastAsia="zh-CN"/>
              </w:rPr>
            </w:pPr>
            <w:r>
              <w:rPr>
                <w:rFonts w:eastAsiaTheme="minorEastAsia"/>
                <w:lang w:val="en-US" w:eastAsia="zh-CN"/>
              </w:rPr>
              <w:t>R4-2208215</w:t>
            </w:r>
            <w:r>
              <w:rPr>
                <w:rFonts w:eastAsiaTheme="minorEastAsia" w:hint="eastAsia"/>
                <w:lang w:val="en-US" w:eastAsia="zh-CN"/>
              </w:rPr>
              <w:t xml:space="preserve"> (</w:t>
            </w:r>
            <w:r>
              <w:rPr>
                <w:rFonts w:eastAsiaTheme="minorEastAsia"/>
                <w:lang w:val="en-US" w:eastAsia="zh-CN"/>
              </w:rPr>
              <w:t>CATT</w:t>
            </w:r>
            <w:r>
              <w:rPr>
                <w:rFonts w:eastAsiaTheme="minorEastAsia" w:hint="eastAsia"/>
                <w:lang w:val="en-US" w:eastAsia="zh-CN"/>
              </w:rPr>
              <w:t>)</w:t>
            </w:r>
          </w:p>
        </w:tc>
        <w:tc>
          <w:tcPr>
            <w:tcW w:w="7847" w:type="dxa"/>
          </w:tcPr>
          <w:p w14:paraId="7CC4DDBB" w14:textId="77777777" w:rsidR="00FA5D26" w:rsidRDefault="00E11F20">
            <w:pPr>
              <w:spacing w:after="120"/>
              <w:rPr>
                <w:ins w:id="666" w:author="Carlos Cabrera-Mercader" w:date="2022-05-10T11:35:00Z"/>
                <w:rFonts w:eastAsiaTheme="minorEastAsia"/>
                <w:color w:val="0070C0"/>
                <w:lang w:val="en-US" w:eastAsia="zh-CN"/>
              </w:rPr>
            </w:pPr>
            <w:ins w:id="667" w:author="Carlos Cabrera-Mercader" w:date="2022-05-10T11:35:00Z">
              <w:r>
                <w:rPr>
                  <w:rFonts w:eastAsiaTheme="minorEastAsia"/>
                  <w:color w:val="0070C0"/>
                  <w:lang w:val="en-US" w:eastAsia="zh-CN"/>
                </w:rPr>
                <w:t>Qualcomm: For changes #1 and #2, merge with R4-22009226.</w:t>
              </w:r>
            </w:ins>
          </w:p>
          <w:p w14:paraId="277B4386" w14:textId="77777777" w:rsidR="00FA5D26" w:rsidRDefault="00E11F20">
            <w:pPr>
              <w:spacing w:after="120"/>
              <w:rPr>
                <w:ins w:id="668" w:author="Carlos Cabrera-Mercader" w:date="2022-05-10T11:35:00Z"/>
                <w:rFonts w:eastAsiaTheme="minorEastAsia"/>
                <w:color w:val="0070C0"/>
                <w:lang w:val="en-US" w:eastAsia="zh-CN"/>
              </w:rPr>
            </w:pPr>
            <w:ins w:id="669" w:author="Carlos Cabrera-Mercader" w:date="2022-05-10T11:35:00Z">
              <w:r>
                <w:rPr>
                  <w:rFonts w:eastAsiaTheme="minorEastAsia"/>
                  <w:color w:val="0070C0"/>
                  <w:lang w:val="en-US" w:eastAsia="zh-CN"/>
                </w:rPr>
                <w:t xml:space="preserve">The other changes related to </w:t>
              </w:r>
              <w:r>
                <w:rPr>
                  <w:rFonts w:hint="eastAsia"/>
                  <w:color w:val="000000" w:themeColor="text1"/>
                </w:rPr>
                <w:t>K</w:t>
              </w:r>
              <w:r>
                <w:rPr>
                  <w:rFonts w:hint="eastAsia"/>
                  <w:color w:val="000000" w:themeColor="text1"/>
                  <w:vertAlign w:val="subscript"/>
                </w:rPr>
                <w:t>carrier</w:t>
              </w:r>
              <w:r>
                <w:rPr>
                  <w:rFonts w:eastAsiaTheme="minorEastAsia"/>
                  <w:color w:val="0070C0"/>
                  <w:lang w:val="en-US" w:eastAsia="zh-CN"/>
                </w:rPr>
                <w:t xml:space="preserve"> and </w:t>
              </w:r>
              <w:r>
                <w:rPr>
                  <w:lang w:eastAsia="zh-CN"/>
                </w:rPr>
                <w:t>N</w:t>
              </w:r>
              <w:r>
                <w:rPr>
                  <w:vertAlign w:val="subscript"/>
                  <w:lang w:eastAsia="zh-CN"/>
                </w:rPr>
                <w:t>layer</w:t>
              </w:r>
              <w:r>
                <w:rPr>
                  <w:rFonts w:eastAsiaTheme="minorEastAsia"/>
                  <w:color w:val="0070C0"/>
                  <w:lang w:val="en-US" w:eastAsia="zh-CN"/>
                </w:rPr>
                <w:t xml:space="preserve"> are not needed.</w:t>
              </w:r>
            </w:ins>
          </w:p>
          <w:p w14:paraId="3EDA376F" w14:textId="77777777" w:rsidR="00FA5D26" w:rsidRDefault="00E11F20">
            <w:pPr>
              <w:spacing w:after="120"/>
              <w:rPr>
                <w:ins w:id="670" w:author="Carlos Cabrera-Mercader" w:date="2022-05-10T11:35:00Z"/>
                <w:rFonts w:eastAsiaTheme="minorEastAsia"/>
                <w:color w:val="0070C0"/>
                <w:lang w:val="en-US" w:eastAsia="zh-CN"/>
              </w:rPr>
            </w:pPr>
            <w:ins w:id="671" w:author="Carlos Cabrera-Mercader" w:date="2022-05-10T11:35:00Z">
              <w:r>
                <w:rPr>
                  <w:rFonts w:eastAsiaTheme="minorEastAsia"/>
                  <w:color w:val="0070C0"/>
                  <w:lang w:val="en-US" w:eastAsia="zh-CN"/>
                </w:rPr>
                <w:t xml:space="preserve">Change #6 is OK but </w:t>
              </w:r>
              <w:r>
                <w:rPr>
                  <w:rFonts w:hint="eastAsia"/>
                  <w:color w:val="000000" w:themeColor="text1"/>
                </w:rPr>
                <w:t>K</w:t>
              </w:r>
              <w:r>
                <w:rPr>
                  <w:rFonts w:hint="eastAsia"/>
                  <w:color w:val="000000" w:themeColor="text1"/>
                  <w:vertAlign w:val="subscript"/>
                </w:rPr>
                <w:t>carrier</w:t>
              </w:r>
              <w:r>
                <w:rPr>
                  <w:rFonts w:eastAsiaTheme="minorEastAsia"/>
                  <w:color w:val="0070C0"/>
                  <w:lang w:val="en-US" w:eastAsia="zh-CN"/>
                </w:rPr>
                <w:t xml:space="preserve"> and </w:t>
              </w:r>
              <w:r>
                <w:rPr>
                  <w:lang w:eastAsia="zh-CN"/>
                </w:rPr>
                <w:t>N</w:t>
              </w:r>
              <w:r>
                <w:rPr>
                  <w:vertAlign w:val="subscript"/>
                  <w:lang w:eastAsia="zh-CN"/>
                </w:rPr>
                <w:t>layer</w:t>
              </w:r>
              <w:r>
                <w:rPr>
                  <w:rFonts w:eastAsiaTheme="minorEastAsia"/>
                  <w:color w:val="0070C0"/>
                  <w:lang w:val="en-US" w:eastAsia="zh-CN"/>
                </w:rPr>
                <w:t xml:space="preserve"> need to be corrected in that section.</w:t>
              </w:r>
            </w:ins>
          </w:p>
          <w:p w14:paraId="548D694D" w14:textId="77777777" w:rsidR="00FA5D26" w:rsidRDefault="00E11F20">
            <w:pPr>
              <w:spacing w:after="120"/>
              <w:rPr>
                <w:rFonts w:eastAsiaTheme="minorEastAsia"/>
                <w:color w:val="0070C0"/>
                <w:lang w:val="en-US" w:eastAsia="zh-CN"/>
              </w:rPr>
            </w:pPr>
            <w:ins w:id="672" w:author="Carlos Cabrera-Mercader" w:date="2022-05-10T11:35:00Z">
              <w:r>
                <w:rPr>
                  <w:rFonts w:eastAsiaTheme="minorEastAsia"/>
                  <w:color w:val="0070C0"/>
                  <w:lang w:val="en-US" w:eastAsia="zh-CN"/>
                </w:rPr>
                <w:t>For the rest, suggest to merge with R4-2210173.</w:t>
              </w:r>
            </w:ins>
            <w:del w:id="673" w:author="Carlos Cabrera-Mercader" w:date="2022-05-10T11:35:00Z">
              <w:r>
                <w:rPr>
                  <w:rFonts w:eastAsiaTheme="minorEastAsia" w:hint="eastAsia"/>
                  <w:color w:val="0070C0"/>
                  <w:lang w:val="en-US" w:eastAsia="zh-CN"/>
                </w:rPr>
                <w:delText>Company A</w:delText>
              </w:r>
            </w:del>
          </w:p>
        </w:tc>
      </w:tr>
      <w:tr w:rsidR="00FA5D26" w14:paraId="01FCF315" w14:textId="77777777">
        <w:tc>
          <w:tcPr>
            <w:tcW w:w="1784" w:type="dxa"/>
            <w:vMerge/>
          </w:tcPr>
          <w:p w14:paraId="33549914" w14:textId="77777777" w:rsidR="00FA5D26" w:rsidRDefault="00FA5D26">
            <w:pPr>
              <w:spacing w:after="120"/>
              <w:rPr>
                <w:rFonts w:eastAsiaTheme="minorEastAsia"/>
                <w:color w:val="0070C0"/>
                <w:lang w:val="en-US" w:eastAsia="zh-CN"/>
              </w:rPr>
            </w:pPr>
          </w:p>
        </w:tc>
        <w:tc>
          <w:tcPr>
            <w:tcW w:w="7847" w:type="dxa"/>
          </w:tcPr>
          <w:p w14:paraId="4F8169E8" w14:textId="77777777" w:rsidR="00FA5D26" w:rsidRDefault="00E11F20">
            <w:pPr>
              <w:spacing w:after="120"/>
              <w:rPr>
                <w:ins w:id="674" w:author="Huawei" w:date="2022-05-11T12:50:00Z"/>
                <w:rFonts w:eastAsiaTheme="minorEastAsia"/>
                <w:color w:val="0070C0"/>
                <w:lang w:val="en-US" w:eastAsia="zh-CN"/>
              </w:rPr>
            </w:pPr>
            <w:del w:id="675" w:author="Huawei" w:date="2022-05-11T12:50: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676" w:author="Huawei" w:date="2022-05-11T12:50:00Z">
              <w:r>
                <w:rPr>
                  <w:rFonts w:eastAsiaTheme="minorEastAsia"/>
                  <w:color w:val="0070C0"/>
                  <w:lang w:val="en-US" w:eastAsia="zh-CN"/>
                </w:rPr>
                <w:t xml:space="preserve">Huawei: </w:t>
              </w:r>
            </w:ins>
          </w:p>
          <w:p w14:paraId="32C8DAB9" w14:textId="77777777" w:rsidR="00FA5D26" w:rsidRDefault="00E11F20">
            <w:pPr>
              <w:spacing w:after="120"/>
              <w:rPr>
                <w:ins w:id="677" w:author="Huawei" w:date="2022-05-11T12:58:00Z"/>
                <w:rFonts w:eastAsiaTheme="minorEastAsia"/>
                <w:color w:val="0070C0"/>
                <w:lang w:val="en-US" w:eastAsia="zh-CN"/>
              </w:rPr>
            </w:pPr>
            <w:ins w:id="678" w:author="Huawei" w:date="2022-05-11T12:50:00Z">
              <w:r>
                <w:rPr>
                  <w:rFonts w:eastAsiaTheme="minorEastAsia"/>
                  <w:color w:val="0070C0"/>
                  <w:lang w:val="en-US" w:eastAsia="zh-CN"/>
                </w:rPr>
                <w:lastRenderedPageBreak/>
                <w:t>Change#1</w:t>
              </w:r>
            </w:ins>
            <w:ins w:id="679" w:author="Huawei" w:date="2022-05-11T12:52:00Z">
              <w:r>
                <w:rPr>
                  <w:rFonts w:eastAsiaTheme="minorEastAsia"/>
                  <w:color w:val="0070C0"/>
                  <w:lang w:val="en-US" w:eastAsia="zh-CN"/>
                </w:rPr>
                <w:t xml:space="preserve"> and </w:t>
              </w:r>
              <w:r>
                <w:rPr>
                  <w:rFonts w:eastAsiaTheme="minorEastAsia" w:hint="eastAsia"/>
                  <w:color w:val="0070C0"/>
                  <w:lang w:val="en-US" w:eastAsia="zh-CN"/>
                </w:rPr>
                <w:t>#</w:t>
              </w:r>
              <w:r>
                <w:rPr>
                  <w:rFonts w:eastAsiaTheme="minorEastAsia"/>
                  <w:color w:val="0070C0"/>
                  <w:lang w:val="en-US" w:eastAsia="zh-CN"/>
                </w:rPr>
                <w:t>2</w:t>
              </w:r>
            </w:ins>
            <w:ins w:id="680" w:author="Huawei" w:date="2022-05-11T12:50:00Z">
              <w:r>
                <w:rPr>
                  <w:rFonts w:eastAsiaTheme="minorEastAsia"/>
                  <w:color w:val="0070C0"/>
                  <w:lang w:val="en-US" w:eastAsia="zh-CN"/>
                </w:rPr>
                <w:t xml:space="preserve"> </w:t>
              </w:r>
            </w:ins>
            <w:ins w:id="681" w:author="Huawei" w:date="2022-05-11T12:52:00Z">
              <w:r>
                <w:rPr>
                  <w:rFonts w:eastAsiaTheme="minorEastAsia" w:hint="eastAsia"/>
                  <w:color w:val="0070C0"/>
                  <w:lang w:val="en-US" w:eastAsia="zh-CN"/>
                </w:rPr>
                <w:t>are</w:t>
              </w:r>
              <w:r>
                <w:rPr>
                  <w:rFonts w:eastAsiaTheme="minorEastAsia"/>
                  <w:color w:val="0070C0"/>
                  <w:lang w:val="en-US" w:eastAsia="zh-CN"/>
                </w:rPr>
                <w:t xml:space="preserve"> similar to our CR R4-2209226, but in this CR the changes are </w:t>
              </w:r>
            </w:ins>
            <w:ins w:id="682" w:author="Huawei" w:date="2022-05-11T12:50:00Z">
              <w:r>
                <w:rPr>
                  <w:rFonts w:eastAsiaTheme="minorEastAsia"/>
                  <w:color w:val="0070C0"/>
                  <w:lang w:val="en-US" w:eastAsia="zh-CN"/>
                </w:rPr>
                <w:t xml:space="preserve">done to the clause for IDLE, </w:t>
              </w:r>
            </w:ins>
            <w:ins w:id="683" w:author="Huawei" w:date="2022-05-11T12:51:00Z">
              <w:r>
                <w:rPr>
                  <w:rFonts w:eastAsiaTheme="minorEastAsia"/>
                  <w:color w:val="0070C0"/>
                  <w:lang w:val="en-US" w:eastAsia="zh-CN"/>
                </w:rPr>
                <w:t xml:space="preserve">while we understand PRS would impact RRM only in INACTIVE. </w:t>
              </w:r>
            </w:ins>
          </w:p>
          <w:p w14:paraId="5E7BC532" w14:textId="77777777" w:rsidR="00FA5D26" w:rsidRDefault="00E11F20">
            <w:pPr>
              <w:spacing w:after="120"/>
              <w:rPr>
                <w:ins w:id="684" w:author="Huawei" w:date="2022-05-11T13:00:00Z"/>
                <w:rFonts w:eastAsiaTheme="minorEastAsia"/>
                <w:color w:val="0070C0"/>
                <w:lang w:val="en-US" w:eastAsia="zh-CN"/>
              </w:rPr>
            </w:pPr>
            <w:ins w:id="685" w:author="Huawei" w:date="2022-05-11T12:59:00Z">
              <w:r>
                <w:rPr>
                  <w:rFonts w:eastAsiaTheme="minorEastAsia"/>
                  <w:color w:val="0070C0"/>
                  <w:lang w:val="en-US" w:eastAsia="zh-CN"/>
                </w:rPr>
                <w:t>If our CR R4-2209226 can be agreeable, then Kcarrier and Nlayer in all the requirements should be referring to 5.2.2</w:t>
              </w:r>
            </w:ins>
            <w:ins w:id="686" w:author="Huawei" w:date="2022-05-11T13:00:00Z">
              <w:r>
                <w:rPr>
                  <w:rFonts w:eastAsiaTheme="minorEastAsia"/>
                  <w:color w:val="0070C0"/>
                  <w:lang w:val="en-US" w:eastAsia="zh-CN"/>
                </w:rPr>
                <w:t>.x instead of 4.2.2.x.</w:t>
              </w:r>
            </w:ins>
          </w:p>
          <w:p w14:paraId="4D48EEC6" w14:textId="77777777" w:rsidR="00FA5D26" w:rsidRDefault="00E11F20">
            <w:pPr>
              <w:spacing w:after="120"/>
              <w:rPr>
                <w:rFonts w:eastAsiaTheme="minorEastAsia"/>
                <w:color w:val="0070C0"/>
                <w:lang w:val="en-US" w:eastAsia="zh-CN"/>
              </w:rPr>
            </w:pPr>
            <w:ins w:id="687" w:author="Huawei" w:date="2022-05-11T13:00:00Z">
              <w:r>
                <w:rPr>
                  <w:rFonts w:eastAsiaTheme="minorEastAsia"/>
                  <w:color w:val="0070C0"/>
                  <w:lang w:val="en-US" w:eastAsia="zh-CN"/>
                </w:rPr>
                <w:t>Other changes are fine</w:t>
              </w:r>
            </w:ins>
            <w:ins w:id="688" w:author="Huawei" w:date="2022-05-11T13:25:00Z">
              <w:r>
                <w:rPr>
                  <w:rFonts w:eastAsiaTheme="minorEastAsia"/>
                  <w:color w:val="0070C0"/>
                  <w:lang w:val="en-US" w:eastAsia="zh-CN"/>
                </w:rPr>
                <w:t xml:space="preserve"> but need to be merged with </w:t>
              </w:r>
              <w:r>
                <w:rPr>
                  <w:rFonts w:eastAsiaTheme="minorEastAsia"/>
                  <w:lang w:val="en-US" w:eastAsia="zh-CN"/>
                </w:rPr>
                <w:t>R4-2210173.</w:t>
              </w:r>
            </w:ins>
          </w:p>
        </w:tc>
      </w:tr>
      <w:tr w:rsidR="00FA5D26" w14:paraId="459ACDEE" w14:textId="77777777">
        <w:tc>
          <w:tcPr>
            <w:tcW w:w="1784" w:type="dxa"/>
            <w:vMerge/>
          </w:tcPr>
          <w:p w14:paraId="6006153D" w14:textId="77777777" w:rsidR="00FA5D26" w:rsidRDefault="00FA5D26">
            <w:pPr>
              <w:spacing w:after="120"/>
              <w:rPr>
                <w:rFonts w:eastAsiaTheme="minorEastAsia"/>
                <w:color w:val="0070C0"/>
                <w:lang w:val="en-US" w:eastAsia="zh-CN"/>
              </w:rPr>
            </w:pPr>
          </w:p>
        </w:tc>
        <w:tc>
          <w:tcPr>
            <w:tcW w:w="7847" w:type="dxa"/>
          </w:tcPr>
          <w:p w14:paraId="6469B03C" w14:textId="77777777" w:rsidR="00FA5D26" w:rsidRDefault="00E11F20">
            <w:pPr>
              <w:spacing w:after="120"/>
              <w:rPr>
                <w:rFonts w:eastAsiaTheme="minorEastAsia"/>
                <w:color w:val="0070C0"/>
                <w:lang w:val="en-US" w:eastAsia="zh-CN"/>
              </w:rPr>
            </w:pPr>
            <w:ins w:id="689" w:author="Ericsson" w:date="2022-05-11T17:05:00Z">
              <w:r>
                <w:rPr>
                  <w:rFonts w:eastAsiaTheme="minorEastAsia"/>
                  <w:color w:val="0070C0"/>
                  <w:lang w:val="en-US" w:eastAsia="zh-CN"/>
                </w:rPr>
                <w:t>Ericsson: Ok</w:t>
              </w:r>
            </w:ins>
          </w:p>
        </w:tc>
      </w:tr>
      <w:tr w:rsidR="00FA5D26" w14:paraId="628DCAD0" w14:textId="77777777">
        <w:trPr>
          <w:ins w:id="690" w:author="Nokia" w:date="2022-05-11T22:49:00Z"/>
        </w:trPr>
        <w:tc>
          <w:tcPr>
            <w:tcW w:w="1784" w:type="dxa"/>
            <w:vMerge/>
          </w:tcPr>
          <w:p w14:paraId="5EDAFF06" w14:textId="77777777" w:rsidR="00FA5D26" w:rsidRDefault="00FA5D26">
            <w:pPr>
              <w:spacing w:after="120"/>
              <w:rPr>
                <w:ins w:id="691" w:author="Nokia" w:date="2022-05-11T22:49:00Z"/>
                <w:rFonts w:eastAsiaTheme="minorEastAsia"/>
                <w:color w:val="0070C0"/>
                <w:lang w:val="en-US" w:eastAsia="zh-CN"/>
              </w:rPr>
            </w:pPr>
          </w:p>
        </w:tc>
        <w:tc>
          <w:tcPr>
            <w:tcW w:w="7847" w:type="dxa"/>
          </w:tcPr>
          <w:p w14:paraId="127661AC" w14:textId="77777777" w:rsidR="00FA5D26" w:rsidRDefault="00E11F20">
            <w:pPr>
              <w:spacing w:after="120"/>
              <w:rPr>
                <w:ins w:id="692" w:author="Nokia" w:date="2022-05-11T22:49:00Z"/>
                <w:rFonts w:eastAsiaTheme="minorEastAsia"/>
                <w:color w:val="0070C0"/>
                <w:lang w:val="en-US" w:eastAsia="zh-CN"/>
              </w:rPr>
            </w:pPr>
            <w:ins w:id="693" w:author="Nokia" w:date="2022-05-11T22:49:00Z">
              <w:r>
                <w:rPr>
                  <w:rFonts w:eastAsiaTheme="minorEastAsia"/>
                  <w:color w:val="0070C0"/>
                  <w:lang w:val="en-US" w:eastAsia="zh-CN"/>
                </w:rPr>
                <w:t xml:space="preserve">Nokia: </w:t>
              </w:r>
            </w:ins>
            <w:ins w:id="694" w:author="Nokia" w:date="2022-05-11T22:55:00Z">
              <w:r>
                <w:rPr>
                  <w:rFonts w:eastAsiaTheme="minorEastAsia"/>
                  <w:color w:val="0070C0"/>
                  <w:lang w:val="en-US" w:eastAsia="zh-CN"/>
                </w:rPr>
                <w:t>We agr</w:t>
              </w:r>
            </w:ins>
            <w:ins w:id="695" w:author="Nokia" w:date="2022-05-11T22:56:00Z">
              <w:r>
                <w:rPr>
                  <w:rFonts w:eastAsiaTheme="minorEastAsia"/>
                  <w:color w:val="0070C0"/>
                  <w:lang w:val="en-US" w:eastAsia="zh-CN"/>
                </w:rPr>
                <w:t xml:space="preserve">ee to Qualcomm and Huawei, that change #1 and #2 are not needed. Instead </w:t>
              </w:r>
            </w:ins>
            <w:ins w:id="696" w:author="Nokia" w:date="2022-05-11T22:58:00Z">
              <w:r>
                <w:rPr>
                  <w:rFonts w:eastAsiaTheme="minorEastAsia"/>
                  <w:color w:val="0070C0"/>
                  <w:lang w:val="en-US" w:eastAsia="zh-CN"/>
                </w:rPr>
                <w:t>clause</w:t>
              </w:r>
            </w:ins>
            <w:ins w:id="697" w:author="Nokia" w:date="2022-05-11T22:56:00Z">
              <w:r>
                <w:rPr>
                  <w:rFonts w:eastAsiaTheme="minorEastAsia"/>
                  <w:color w:val="0070C0"/>
                  <w:lang w:val="en-US" w:eastAsia="zh-CN"/>
                </w:rPr>
                <w:t>s 5.</w:t>
              </w:r>
            </w:ins>
            <w:ins w:id="698" w:author="Nokia" w:date="2022-05-11T22:57:00Z">
              <w:r>
                <w:rPr>
                  <w:rFonts w:eastAsiaTheme="minorEastAsia"/>
                  <w:color w:val="0070C0"/>
                  <w:lang w:val="en-US" w:eastAsia="zh-CN"/>
                </w:rPr>
                <w:t>1</w:t>
              </w:r>
            </w:ins>
            <w:ins w:id="699" w:author="Nokia" w:date="2022-05-11T22:56:00Z">
              <w:r>
                <w:rPr>
                  <w:rFonts w:eastAsiaTheme="minorEastAsia"/>
                  <w:color w:val="0070C0"/>
                  <w:lang w:val="en-US" w:eastAsia="zh-CN"/>
                </w:rPr>
                <w:t>.2.</w:t>
              </w:r>
            </w:ins>
            <w:ins w:id="700" w:author="Nokia" w:date="2022-05-11T22:57:00Z">
              <w:r>
                <w:rPr>
                  <w:rFonts w:eastAsiaTheme="minorEastAsia"/>
                  <w:color w:val="0070C0"/>
                  <w:lang w:val="en-US" w:eastAsia="zh-CN"/>
                </w:rPr>
                <w:t xml:space="preserve">4 and 5.1.2.7 in R4-2209226 </w:t>
              </w:r>
            </w:ins>
            <w:ins w:id="701" w:author="Nokia" w:date="2022-05-11T22:58:00Z">
              <w:r>
                <w:rPr>
                  <w:rFonts w:eastAsiaTheme="minorEastAsia"/>
                  <w:color w:val="0070C0"/>
                  <w:lang w:val="en-US" w:eastAsia="zh-CN"/>
                </w:rPr>
                <w:t>should be agreed.</w:t>
              </w:r>
            </w:ins>
          </w:p>
        </w:tc>
      </w:tr>
      <w:tr w:rsidR="00FA5D26" w14:paraId="60E8580F" w14:textId="77777777">
        <w:tc>
          <w:tcPr>
            <w:tcW w:w="1784" w:type="dxa"/>
            <w:vMerge w:val="restart"/>
          </w:tcPr>
          <w:p w14:paraId="74AA8AC4" w14:textId="77777777" w:rsidR="00FA5D26" w:rsidRDefault="00E11F20">
            <w:pPr>
              <w:spacing w:after="120"/>
              <w:rPr>
                <w:rFonts w:eastAsiaTheme="minorEastAsia"/>
                <w:lang w:val="en-US" w:eastAsia="zh-CN"/>
              </w:rPr>
            </w:pPr>
            <w:r>
              <w:rPr>
                <w:rFonts w:eastAsiaTheme="minorEastAsia"/>
                <w:lang w:val="en-US" w:eastAsia="zh-CN"/>
              </w:rPr>
              <w:t>R4-2208801</w:t>
            </w:r>
            <w:r>
              <w:rPr>
                <w:rFonts w:eastAsiaTheme="minorEastAsia" w:hint="eastAsia"/>
                <w:lang w:val="en-US" w:eastAsia="zh-CN"/>
              </w:rPr>
              <w:t xml:space="preserve"> </w:t>
            </w:r>
          </w:p>
          <w:p w14:paraId="4D9A6F0C" w14:textId="77777777" w:rsidR="00FA5D26" w:rsidRDefault="00E11F20">
            <w:pPr>
              <w:spacing w:after="120"/>
              <w:rPr>
                <w:rFonts w:eastAsiaTheme="minorEastAsia"/>
                <w:color w:val="0070C0"/>
                <w:lang w:val="en-US" w:eastAsia="zh-CN"/>
              </w:rPr>
            </w:pPr>
            <w:r>
              <w:rPr>
                <w:rFonts w:eastAsiaTheme="minorEastAsia" w:hint="eastAsia"/>
                <w:lang w:val="en-US" w:eastAsia="zh-CN"/>
              </w:rPr>
              <w:t>(</w:t>
            </w:r>
            <w:r>
              <w:rPr>
                <w:rFonts w:eastAsiaTheme="minorEastAsia"/>
                <w:lang w:val="en-US" w:eastAsia="zh-CN"/>
              </w:rPr>
              <w:t>vivo</w:t>
            </w:r>
            <w:r>
              <w:rPr>
                <w:rFonts w:eastAsiaTheme="minorEastAsia" w:hint="eastAsia"/>
                <w:lang w:val="en-US" w:eastAsia="zh-CN"/>
              </w:rPr>
              <w:t>)</w:t>
            </w:r>
          </w:p>
        </w:tc>
        <w:tc>
          <w:tcPr>
            <w:tcW w:w="7847" w:type="dxa"/>
          </w:tcPr>
          <w:p w14:paraId="38A3044A" w14:textId="77777777" w:rsidR="00FA5D26" w:rsidRDefault="00E11F20">
            <w:pPr>
              <w:spacing w:after="120"/>
              <w:rPr>
                <w:rFonts w:eastAsiaTheme="minorEastAsia"/>
                <w:color w:val="0070C0"/>
                <w:lang w:val="en-US" w:eastAsia="zh-CN"/>
              </w:rPr>
            </w:pPr>
            <w:ins w:id="702" w:author="CATT" w:date="2022-05-11T00:42:00Z">
              <w:r>
                <w:rPr>
                  <w:rFonts w:eastAsiaTheme="minorEastAsia" w:hint="eastAsia"/>
                  <w:color w:val="0070C0"/>
                  <w:lang w:val="en-US" w:eastAsia="zh-CN"/>
                </w:rPr>
                <w:t>CATT: depending on the discussion in issue 1-2-1</w:t>
              </w:r>
            </w:ins>
          </w:p>
        </w:tc>
      </w:tr>
      <w:tr w:rsidR="00FA5D26" w14:paraId="4C81C8F2" w14:textId="77777777">
        <w:tc>
          <w:tcPr>
            <w:tcW w:w="1784" w:type="dxa"/>
            <w:vMerge/>
          </w:tcPr>
          <w:p w14:paraId="4C8714BC" w14:textId="77777777" w:rsidR="00FA5D26" w:rsidRDefault="00FA5D26">
            <w:pPr>
              <w:spacing w:after="120"/>
              <w:rPr>
                <w:rFonts w:eastAsiaTheme="minorEastAsia"/>
                <w:color w:val="0070C0"/>
                <w:lang w:val="en-US" w:eastAsia="zh-CN"/>
              </w:rPr>
            </w:pPr>
          </w:p>
        </w:tc>
        <w:tc>
          <w:tcPr>
            <w:tcW w:w="7847" w:type="dxa"/>
          </w:tcPr>
          <w:p w14:paraId="75334F9A" w14:textId="77777777" w:rsidR="00FA5D26" w:rsidRDefault="00E11F20">
            <w:pPr>
              <w:spacing w:after="120"/>
              <w:rPr>
                <w:rFonts w:eastAsiaTheme="minorEastAsia"/>
                <w:color w:val="0070C0"/>
                <w:lang w:val="en-US" w:eastAsia="zh-CN"/>
              </w:rPr>
            </w:pPr>
            <w:ins w:id="703" w:author="Carlos Cabrera-Mercader" w:date="2022-05-10T11:35:00Z">
              <w:r>
                <w:rPr>
                  <w:rFonts w:eastAsiaTheme="minorEastAsia"/>
                  <w:color w:val="0070C0"/>
                  <w:lang w:val="en-US" w:eastAsia="zh-CN"/>
                </w:rPr>
                <w:t>Qualcomm: Merge with R4-2209225. In general OK but we’d suggest some changes to the wording in the merged CR.</w:t>
              </w:r>
            </w:ins>
          </w:p>
        </w:tc>
      </w:tr>
      <w:tr w:rsidR="00FA5D26" w14:paraId="620BBE19" w14:textId="77777777">
        <w:tc>
          <w:tcPr>
            <w:tcW w:w="1784" w:type="dxa"/>
            <w:vMerge/>
          </w:tcPr>
          <w:p w14:paraId="2A06CB73" w14:textId="77777777" w:rsidR="00FA5D26" w:rsidRDefault="00FA5D26">
            <w:pPr>
              <w:spacing w:after="120"/>
              <w:rPr>
                <w:rFonts w:eastAsiaTheme="minorEastAsia"/>
                <w:color w:val="0070C0"/>
                <w:lang w:val="en-US" w:eastAsia="zh-CN"/>
              </w:rPr>
            </w:pPr>
          </w:p>
        </w:tc>
        <w:tc>
          <w:tcPr>
            <w:tcW w:w="7847" w:type="dxa"/>
          </w:tcPr>
          <w:p w14:paraId="61B7C4F4" w14:textId="77777777" w:rsidR="00FA5D26" w:rsidRDefault="00E11F20">
            <w:pPr>
              <w:spacing w:after="120"/>
              <w:rPr>
                <w:rFonts w:eastAsiaTheme="minorEastAsia"/>
                <w:color w:val="0070C0"/>
                <w:lang w:val="en-US" w:eastAsia="zh-CN"/>
              </w:rPr>
            </w:pPr>
            <w:ins w:id="704" w:author="Huawei" w:date="2022-05-11T14:16:00Z">
              <w:r>
                <w:rPr>
                  <w:rFonts w:eastAsiaTheme="minorEastAsia"/>
                  <w:color w:val="0070C0"/>
                  <w:lang w:val="en-US" w:eastAsia="zh-CN"/>
                </w:rPr>
                <w:t>Huawei: OK, the ch</w:t>
              </w:r>
            </w:ins>
            <w:ins w:id="705" w:author="Huawei" w:date="2022-05-11T14:17:00Z">
              <w:r>
                <w:rPr>
                  <w:rFonts w:eastAsiaTheme="minorEastAsia"/>
                  <w:color w:val="0070C0"/>
                  <w:lang w:val="en-US" w:eastAsia="zh-CN"/>
                </w:rPr>
                <w:t>ange is overlapped with change#1 in our CR R4-2209225, but we are also fine with the wording in this CR.</w:t>
              </w:r>
            </w:ins>
          </w:p>
        </w:tc>
      </w:tr>
      <w:tr w:rsidR="00FA5D26" w14:paraId="2764A1A6" w14:textId="77777777">
        <w:trPr>
          <w:ins w:id="706" w:author="Ericsson" w:date="2022-05-11T17:05:00Z"/>
        </w:trPr>
        <w:tc>
          <w:tcPr>
            <w:tcW w:w="1784" w:type="dxa"/>
            <w:vMerge/>
          </w:tcPr>
          <w:p w14:paraId="7788AFC7" w14:textId="77777777" w:rsidR="00FA5D26" w:rsidRDefault="00FA5D26">
            <w:pPr>
              <w:spacing w:after="120"/>
              <w:rPr>
                <w:ins w:id="707" w:author="Ericsson" w:date="2022-05-11T17:05:00Z"/>
                <w:rFonts w:eastAsiaTheme="minorEastAsia"/>
                <w:color w:val="0070C0"/>
                <w:lang w:val="en-US" w:eastAsia="zh-CN"/>
              </w:rPr>
            </w:pPr>
          </w:p>
        </w:tc>
        <w:tc>
          <w:tcPr>
            <w:tcW w:w="7847" w:type="dxa"/>
          </w:tcPr>
          <w:p w14:paraId="51CC584F" w14:textId="77777777" w:rsidR="00FA5D26" w:rsidRDefault="00E11F20">
            <w:pPr>
              <w:spacing w:after="120"/>
              <w:rPr>
                <w:ins w:id="708" w:author="Ericsson" w:date="2022-05-11T17:05:00Z"/>
                <w:rFonts w:eastAsiaTheme="minorEastAsia"/>
                <w:color w:val="0070C0"/>
                <w:lang w:val="en-US" w:eastAsia="zh-CN"/>
              </w:rPr>
            </w:pPr>
            <w:ins w:id="709" w:author="Ericsson" w:date="2022-05-11T17:05:00Z">
              <w:r>
                <w:rPr>
                  <w:rFonts w:eastAsiaTheme="minorEastAsia"/>
                  <w:color w:val="0070C0"/>
                  <w:lang w:val="en-US" w:eastAsia="zh-CN"/>
                </w:rPr>
                <w:t>Ericsson: Depends on the conclusion of discussion on issue 1-2-1.</w:t>
              </w:r>
            </w:ins>
          </w:p>
        </w:tc>
      </w:tr>
      <w:tr w:rsidR="00FA5D26" w14:paraId="712183A3" w14:textId="77777777">
        <w:trPr>
          <w:ins w:id="710" w:author="Nokia" w:date="2022-05-11T23:02:00Z"/>
        </w:trPr>
        <w:tc>
          <w:tcPr>
            <w:tcW w:w="1784" w:type="dxa"/>
            <w:vMerge/>
          </w:tcPr>
          <w:p w14:paraId="5A9A13B4" w14:textId="77777777" w:rsidR="00FA5D26" w:rsidRDefault="00FA5D26">
            <w:pPr>
              <w:spacing w:after="120"/>
              <w:rPr>
                <w:ins w:id="711" w:author="Nokia" w:date="2022-05-11T23:02:00Z"/>
                <w:rFonts w:eastAsiaTheme="minorEastAsia"/>
                <w:color w:val="0070C0"/>
                <w:lang w:val="en-US" w:eastAsia="zh-CN"/>
              </w:rPr>
            </w:pPr>
          </w:p>
        </w:tc>
        <w:tc>
          <w:tcPr>
            <w:tcW w:w="7847" w:type="dxa"/>
          </w:tcPr>
          <w:p w14:paraId="63F2B548" w14:textId="77777777" w:rsidR="00FA5D26" w:rsidRDefault="00E11F20">
            <w:pPr>
              <w:spacing w:after="120"/>
              <w:rPr>
                <w:ins w:id="712" w:author="Nokia" w:date="2022-05-11T23:02:00Z"/>
                <w:rFonts w:eastAsiaTheme="minorEastAsia"/>
                <w:color w:val="0070C0"/>
                <w:lang w:val="en-US" w:eastAsia="zh-CN"/>
              </w:rPr>
            </w:pPr>
            <w:ins w:id="713" w:author="Nokia" w:date="2022-05-11T23:02:00Z">
              <w:r>
                <w:rPr>
                  <w:rFonts w:eastAsiaTheme="minorEastAsia"/>
                  <w:color w:val="0070C0"/>
                  <w:lang w:val="en-US" w:eastAsia="zh-CN"/>
                </w:rPr>
                <w:t>Nokia: CR depends on outcome of issue 1-2-1.</w:t>
              </w:r>
            </w:ins>
          </w:p>
        </w:tc>
      </w:tr>
      <w:tr w:rsidR="00FA5D26" w14:paraId="19D76F63" w14:textId="77777777">
        <w:tc>
          <w:tcPr>
            <w:tcW w:w="1784" w:type="dxa"/>
            <w:vMerge w:val="restart"/>
          </w:tcPr>
          <w:p w14:paraId="2DC4076A" w14:textId="77777777" w:rsidR="00FA5D26" w:rsidRDefault="00E11F20">
            <w:pPr>
              <w:spacing w:after="120"/>
              <w:rPr>
                <w:rFonts w:eastAsiaTheme="minorEastAsia"/>
                <w:color w:val="0070C0"/>
                <w:lang w:val="en-US" w:eastAsia="zh-CN"/>
              </w:rPr>
            </w:pPr>
            <w:r>
              <w:rPr>
                <w:rFonts w:eastAsiaTheme="minorEastAsia"/>
                <w:lang w:val="en-US" w:eastAsia="zh-CN"/>
              </w:rPr>
              <w:t>R4-2209225</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w:t>
            </w:r>
          </w:p>
        </w:tc>
        <w:tc>
          <w:tcPr>
            <w:tcW w:w="7847" w:type="dxa"/>
          </w:tcPr>
          <w:p w14:paraId="545D4972" w14:textId="77777777" w:rsidR="00FA5D26" w:rsidRDefault="00E11F20">
            <w:pPr>
              <w:spacing w:after="120"/>
              <w:rPr>
                <w:rFonts w:eastAsiaTheme="minorEastAsia"/>
                <w:color w:val="0070C0"/>
                <w:lang w:val="en-US" w:eastAsia="zh-CN"/>
              </w:rPr>
            </w:pPr>
            <w:ins w:id="714" w:author="CATT" w:date="2022-05-11T00:43:00Z">
              <w:r>
                <w:rPr>
                  <w:rFonts w:eastAsiaTheme="minorEastAsia" w:hint="eastAsia"/>
                  <w:color w:val="0070C0"/>
                  <w:lang w:val="en-US" w:eastAsia="zh-CN"/>
                </w:rPr>
                <w:t>CATT: depending on the discussions in issue 1-2-1, issue 1-2-2 and issue</w:t>
              </w:r>
            </w:ins>
            <w:ins w:id="715" w:author="CATT" w:date="2022-05-11T00:44:00Z">
              <w:r>
                <w:rPr>
                  <w:rFonts w:eastAsiaTheme="minorEastAsia" w:hint="eastAsia"/>
                  <w:color w:val="0070C0"/>
                  <w:lang w:val="en-US" w:eastAsia="zh-CN"/>
                </w:rPr>
                <w:t xml:space="preserve"> 1-2-6</w:t>
              </w:r>
            </w:ins>
          </w:p>
        </w:tc>
      </w:tr>
      <w:tr w:rsidR="00FA5D26" w14:paraId="7AC9AFC7" w14:textId="77777777">
        <w:tc>
          <w:tcPr>
            <w:tcW w:w="1784" w:type="dxa"/>
            <w:vMerge/>
          </w:tcPr>
          <w:p w14:paraId="78D8DBB0" w14:textId="77777777" w:rsidR="00FA5D26" w:rsidRDefault="00FA5D26">
            <w:pPr>
              <w:spacing w:after="120"/>
              <w:rPr>
                <w:rFonts w:eastAsiaTheme="minorEastAsia"/>
                <w:color w:val="0070C0"/>
                <w:lang w:val="en-US" w:eastAsia="zh-CN"/>
              </w:rPr>
            </w:pPr>
          </w:p>
        </w:tc>
        <w:tc>
          <w:tcPr>
            <w:tcW w:w="7847" w:type="dxa"/>
          </w:tcPr>
          <w:p w14:paraId="3270EE04" w14:textId="77777777" w:rsidR="00FA5D26" w:rsidRDefault="00E11F20">
            <w:pPr>
              <w:spacing w:after="120"/>
              <w:rPr>
                <w:ins w:id="716" w:author="Carlos Cabrera-Mercader" w:date="2022-05-10T11:35:00Z"/>
                <w:rFonts w:eastAsiaTheme="minorEastAsia"/>
                <w:color w:val="0070C0"/>
                <w:lang w:val="en-US" w:eastAsia="zh-CN"/>
              </w:rPr>
            </w:pPr>
            <w:ins w:id="717" w:author="Carlos Cabrera-Mercader" w:date="2022-05-10T11:35:00Z">
              <w:r>
                <w:rPr>
                  <w:rFonts w:eastAsiaTheme="minorEastAsia"/>
                  <w:color w:val="0070C0"/>
                  <w:lang w:val="en-US" w:eastAsia="zh-CN"/>
                </w:rPr>
                <w:t>Qualcomm: Merge with R4-2208801.</w:t>
              </w:r>
            </w:ins>
          </w:p>
          <w:p w14:paraId="3167EBB1" w14:textId="77777777" w:rsidR="00FA5D26" w:rsidRDefault="00E11F20">
            <w:pPr>
              <w:spacing w:after="120"/>
              <w:rPr>
                <w:rFonts w:eastAsiaTheme="minorEastAsia"/>
                <w:color w:val="0070C0"/>
                <w:lang w:val="en-US" w:eastAsia="zh-CN"/>
              </w:rPr>
            </w:pPr>
            <w:ins w:id="718" w:author="Carlos Cabrera-Mercader" w:date="2022-05-10T11:35:00Z">
              <w:r>
                <w:t xml:space="preserve">This change depends on issue 1-2-6: “The requirements in clauses 5.6.2, 5.6.3, 5.6.4 and 5.6.5 are applicable </w:t>
              </w:r>
              <w:r>
                <w:rPr>
                  <w:lang w:eastAsia="zh-CN"/>
                </w:rPr>
                <w:t xml:space="preserve">provided that all PRS resources on the same positioning frequency layer are configured within [M] separate windows within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m:t>
                    </m:r>
                    <m:r>
                      <w:rPr>
                        <w:rFonts w:ascii="Cambria Math" w:hAnsi="Cambria Math"/>
                      </w:rPr>
                      <m:t>RS</m:t>
                    </m:r>
                    <m:r>
                      <m:rPr>
                        <m:nor/>
                      </m:rPr>
                      <m:t>,i</m:t>
                    </m:r>
                  </m:sub>
                </m:sSub>
              </m:oMath>
              <w:r>
                <w:rPr>
                  <w:lang w:eastAsia="zh-CN"/>
                </w:rPr>
                <w:t>, where each window is up to [L] ms.”</w:t>
              </w:r>
            </w:ins>
          </w:p>
        </w:tc>
      </w:tr>
      <w:tr w:rsidR="00FA5D26" w14:paraId="7004BD9B" w14:textId="77777777">
        <w:tc>
          <w:tcPr>
            <w:tcW w:w="1784" w:type="dxa"/>
            <w:vMerge/>
          </w:tcPr>
          <w:p w14:paraId="26695443" w14:textId="77777777" w:rsidR="00FA5D26" w:rsidRDefault="00FA5D26">
            <w:pPr>
              <w:spacing w:after="120"/>
              <w:rPr>
                <w:rFonts w:eastAsiaTheme="minorEastAsia"/>
                <w:color w:val="0070C0"/>
                <w:lang w:val="en-US" w:eastAsia="zh-CN"/>
              </w:rPr>
            </w:pPr>
          </w:p>
        </w:tc>
        <w:tc>
          <w:tcPr>
            <w:tcW w:w="7847" w:type="dxa"/>
          </w:tcPr>
          <w:p w14:paraId="31D268A1" w14:textId="77777777" w:rsidR="00FA5D26" w:rsidRDefault="00E11F20">
            <w:pPr>
              <w:spacing w:after="120"/>
              <w:rPr>
                <w:rFonts w:eastAsiaTheme="minorEastAsia"/>
                <w:color w:val="0070C0"/>
                <w:lang w:val="en-US" w:eastAsia="zh-CN"/>
              </w:rPr>
            </w:pPr>
            <w:ins w:id="719" w:author="Huawei" w:date="2022-05-11T13:22:00Z">
              <w:r>
                <w:rPr>
                  <w:rFonts w:eastAsiaTheme="minorEastAsia"/>
                  <w:color w:val="0070C0"/>
                  <w:lang w:val="en-US" w:eastAsia="zh-CN"/>
                </w:rPr>
                <w:t>Huawei: we can wait for the outcome from 1-2-1, 1-2-2 and 1-2-6.</w:t>
              </w:r>
            </w:ins>
          </w:p>
        </w:tc>
      </w:tr>
      <w:tr w:rsidR="00FA5D26" w14:paraId="098DCA58" w14:textId="77777777">
        <w:trPr>
          <w:ins w:id="720" w:author="Ericsson" w:date="2022-05-11T17:06:00Z"/>
        </w:trPr>
        <w:tc>
          <w:tcPr>
            <w:tcW w:w="1784" w:type="dxa"/>
            <w:vMerge/>
          </w:tcPr>
          <w:p w14:paraId="00EACA57" w14:textId="77777777" w:rsidR="00FA5D26" w:rsidRDefault="00FA5D26">
            <w:pPr>
              <w:spacing w:after="120"/>
              <w:rPr>
                <w:ins w:id="721" w:author="Ericsson" w:date="2022-05-11T17:06:00Z"/>
                <w:rFonts w:eastAsiaTheme="minorEastAsia"/>
                <w:color w:val="0070C0"/>
                <w:lang w:val="en-US" w:eastAsia="zh-CN"/>
              </w:rPr>
            </w:pPr>
          </w:p>
        </w:tc>
        <w:tc>
          <w:tcPr>
            <w:tcW w:w="7847" w:type="dxa"/>
          </w:tcPr>
          <w:p w14:paraId="4A6115CA" w14:textId="77777777" w:rsidR="00FA5D26" w:rsidRDefault="00E11F20">
            <w:pPr>
              <w:spacing w:after="120"/>
              <w:rPr>
                <w:ins w:id="722" w:author="Ericsson" w:date="2022-05-11T17:06:00Z"/>
                <w:rFonts w:eastAsiaTheme="minorEastAsia"/>
                <w:color w:val="0070C0"/>
                <w:lang w:val="en-US" w:eastAsia="zh-CN"/>
              </w:rPr>
            </w:pPr>
            <w:ins w:id="723" w:author="Ericsson" w:date="2022-05-11T17:06:00Z">
              <w:r>
                <w:rPr>
                  <w:rFonts w:eastAsiaTheme="minorEastAsia"/>
                  <w:color w:val="0070C0"/>
                  <w:lang w:val="en-US" w:eastAsia="zh-CN"/>
                </w:rPr>
                <w:t>Ericsson: depends on the conclusion of the discussions on issue 1-2-1 and issue 1-2-6</w:t>
              </w:r>
            </w:ins>
          </w:p>
        </w:tc>
      </w:tr>
      <w:tr w:rsidR="00FA5D26" w14:paraId="046D195D" w14:textId="77777777">
        <w:trPr>
          <w:ins w:id="724" w:author="Nokia" w:date="2022-05-11T23:10:00Z"/>
        </w:trPr>
        <w:tc>
          <w:tcPr>
            <w:tcW w:w="1784" w:type="dxa"/>
            <w:vMerge/>
          </w:tcPr>
          <w:p w14:paraId="1F983663" w14:textId="77777777" w:rsidR="00FA5D26" w:rsidRDefault="00FA5D26">
            <w:pPr>
              <w:spacing w:after="120"/>
              <w:rPr>
                <w:ins w:id="725" w:author="Nokia" w:date="2022-05-11T23:10:00Z"/>
                <w:rFonts w:eastAsiaTheme="minorEastAsia"/>
                <w:color w:val="0070C0"/>
                <w:lang w:val="en-US" w:eastAsia="zh-CN"/>
              </w:rPr>
            </w:pPr>
          </w:p>
        </w:tc>
        <w:tc>
          <w:tcPr>
            <w:tcW w:w="7847" w:type="dxa"/>
          </w:tcPr>
          <w:p w14:paraId="2D6B3215" w14:textId="77777777" w:rsidR="00FA5D26" w:rsidRDefault="00E11F20">
            <w:pPr>
              <w:spacing w:after="120"/>
              <w:rPr>
                <w:ins w:id="726" w:author="Nokia" w:date="2022-05-11T23:10:00Z"/>
                <w:rFonts w:eastAsiaTheme="minorEastAsia"/>
                <w:color w:val="0070C0"/>
                <w:lang w:val="en-US" w:eastAsia="zh-CN"/>
              </w:rPr>
            </w:pPr>
            <w:ins w:id="727" w:author="Nokia" w:date="2022-05-11T23:11:00Z">
              <w:r>
                <w:rPr>
                  <w:rFonts w:eastAsiaTheme="minorEastAsia"/>
                  <w:color w:val="0070C0"/>
                  <w:lang w:val="en-US" w:eastAsia="zh-CN"/>
                </w:rPr>
                <w:t>Nokia: the change related to other DL signals / channels is fine. T</w:t>
              </w:r>
            </w:ins>
            <w:ins w:id="728" w:author="Nokia" w:date="2022-05-11T23:12:00Z">
              <w:r>
                <w:rPr>
                  <w:rFonts w:eastAsiaTheme="minorEastAsia"/>
                  <w:color w:val="0070C0"/>
                  <w:lang w:val="en-US" w:eastAsia="zh-CN"/>
                </w:rPr>
                <w:t>he change related to collision depends on outcome of issue 1-2-1 and the last change below the table is not mature</w:t>
              </w:r>
            </w:ins>
            <w:ins w:id="729" w:author="Nokia" w:date="2022-05-11T23:13:00Z">
              <w:r>
                <w:rPr>
                  <w:rFonts w:eastAsiaTheme="minorEastAsia"/>
                  <w:color w:val="0070C0"/>
                  <w:lang w:val="en-US" w:eastAsia="zh-CN"/>
                </w:rPr>
                <w:t xml:space="preserve">, as number for M and L should be </w:t>
              </w:r>
            </w:ins>
            <w:ins w:id="730" w:author="Nokia" w:date="2022-05-11T23:14:00Z">
              <w:r>
                <w:rPr>
                  <w:rFonts w:eastAsiaTheme="minorEastAsia"/>
                  <w:color w:val="0070C0"/>
                  <w:lang w:val="en-US" w:eastAsia="zh-CN"/>
                </w:rPr>
                <w:t xml:space="preserve">given and the </w:t>
              </w:r>
            </w:ins>
            <w:ins w:id="731" w:author="Nokia" w:date="2022-05-11T23:15:00Z">
              <w:r>
                <w:rPr>
                  <w:rFonts w:eastAsiaTheme="minorEastAsia"/>
                  <w:color w:val="0070C0"/>
                  <w:lang w:val="en-US" w:eastAsia="zh-CN"/>
                </w:rPr>
                <w:t xml:space="preserve">impact to PDSCH reception is unclear- We prefer to include this </w:t>
              </w:r>
            </w:ins>
            <w:ins w:id="732" w:author="Nokia" w:date="2022-05-11T23:16:00Z">
              <w:r>
                <w:rPr>
                  <w:rFonts w:eastAsiaTheme="minorEastAsia"/>
                  <w:color w:val="0070C0"/>
                  <w:lang w:val="en-US" w:eastAsia="zh-CN"/>
                </w:rPr>
                <w:t>part once mature.</w:t>
              </w:r>
            </w:ins>
          </w:p>
        </w:tc>
      </w:tr>
      <w:tr w:rsidR="00FA5D26" w14:paraId="3D856F59" w14:textId="77777777">
        <w:tc>
          <w:tcPr>
            <w:tcW w:w="1784" w:type="dxa"/>
            <w:vMerge w:val="restart"/>
          </w:tcPr>
          <w:p w14:paraId="6872AE12" w14:textId="77777777" w:rsidR="00FA5D26" w:rsidRDefault="00E11F20">
            <w:pPr>
              <w:spacing w:after="120"/>
              <w:rPr>
                <w:rFonts w:eastAsiaTheme="minorEastAsia"/>
                <w:color w:val="0070C0"/>
                <w:lang w:val="en-US" w:eastAsia="zh-CN"/>
              </w:rPr>
            </w:pPr>
            <w:r>
              <w:rPr>
                <w:rFonts w:eastAsiaTheme="minorEastAsia"/>
                <w:lang w:val="en-US" w:eastAsia="zh-CN"/>
              </w:rPr>
              <w:t>R4-2209226</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w:t>
            </w:r>
          </w:p>
        </w:tc>
        <w:tc>
          <w:tcPr>
            <w:tcW w:w="7847" w:type="dxa"/>
          </w:tcPr>
          <w:p w14:paraId="128CC59A" w14:textId="77777777" w:rsidR="00FA5D26" w:rsidRDefault="00E11F20">
            <w:pPr>
              <w:spacing w:after="120"/>
              <w:rPr>
                <w:rFonts w:eastAsiaTheme="minorEastAsia"/>
                <w:color w:val="0070C0"/>
                <w:lang w:val="en-US" w:eastAsia="zh-CN"/>
              </w:rPr>
            </w:pPr>
            <w:ins w:id="733" w:author="CATT" w:date="2022-05-11T01:44:00Z">
              <w:r>
                <w:rPr>
                  <w:rFonts w:eastAsiaTheme="minorEastAsia" w:hint="eastAsia"/>
                  <w:color w:val="0070C0"/>
                  <w:lang w:val="en-US" w:eastAsia="zh-CN"/>
                </w:rPr>
                <w:t xml:space="preserve">CATT: </w:t>
              </w:r>
            </w:ins>
            <w:ins w:id="734" w:author="CATT" w:date="2022-05-11T01:45:00Z">
              <w:r>
                <w:rPr>
                  <w:rFonts w:eastAsiaTheme="minorEastAsia" w:hint="eastAsia"/>
                  <w:color w:val="0070C0"/>
                  <w:lang w:val="en-US" w:eastAsia="zh-CN"/>
                </w:rPr>
                <w:t xml:space="preserve">OK, </w:t>
              </w:r>
            </w:ins>
            <w:ins w:id="735" w:author="CATT" w:date="2022-05-11T01:44:00Z">
              <w:r>
                <w:rPr>
                  <w:rFonts w:eastAsiaTheme="minorEastAsia" w:hint="eastAsia"/>
                  <w:color w:val="0070C0"/>
                  <w:lang w:val="en-US" w:eastAsia="zh-CN"/>
                </w:rPr>
                <w:t xml:space="preserve">the intention is same as change #1 in </w:t>
              </w:r>
              <w:r>
                <w:rPr>
                  <w:rFonts w:eastAsiaTheme="minorEastAsia"/>
                  <w:lang w:val="en-US" w:eastAsia="zh-CN"/>
                </w:rPr>
                <w:t>R4-2208215</w:t>
              </w:r>
              <w:r>
                <w:rPr>
                  <w:rFonts w:eastAsiaTheme="minorEastAsia" w:hint="eastAsia"/>
                  <w:lang w:val="en-US" w:eastAsia="zh-CN"/>
                </w:rPr>
                <w:t xml:space="preserve">, </w:t>
              </w:r>
            </w:ins>
            <w:ins w:id="736" w:author="CATT" w:date="2022-05-11T01:45:00Z">
              <w:r>
                <w:rPr>
                  <w:rFonts w:eastAsiaTheme="minorEastAsia" w:hint="eastAsia"/>
                  <w:lang w:val="en-US" w:eastAsia="zh-CN"/>
                </w:rPr>
                <w:t xml:space="preserve">and </w:t>
              </w:r>
            </w:ins>
            <w:ins w:id="737" w:author="CATT" w:date="2022-05-11T01:44:00Z">
              <w:r>
                <w:rPr>
                  <w:rFonts w:eastAsiaTheme="minorEastAsia" w:hint="eastAsia"/>
                  <w:lang w:val="en-US" w:eastAsia="zh-CN"/>
                </w:rPr>
                <w:t xml:space="preserve">we are also fine </w:t>
              </w:r>
            </w:ins>
            <w:ins w:id="738" w:author="CATT" w:date="2022-05-11T01:45:00Z">
              <w:r>
                <w:rPr>
                  <w:rFonts w:eastAsiaTheme="minorEastAsia" w:hint="eastAsia"/>
                  <w:lang w:val="en-US" w:eastAsia="zh-CN"/>
                </w:rPr>
                <w:t xml:space="preserve">with the approach in this CR. </w:t>
              </w:r>
            </w:ins>
          </w:p>
        </w:tc>
      </w:tr>
      <w:tr w:rsidR="00FA5D26" w14:paraId="191833C2" w14:textId="77777777">
        <w:tc>
          <w:tcPr>
            <w:tcW w:w="1784" w:type="dxa"/>
            <w:vMerge/>
          </w:tcPr>
          <w:p w14:paraId="430D9155" w14:textId="77777777" w:rsidR="00FA5D26" w:rsidRDefault="00FA5D26">
            <w:pPr>
              <w:spacing w:after="120"/>
              <w:rPr>
                <w:rFonts w:eastAsiaTheme="minorEastAsia"/>
                <w:color w:val="0070C0"/>
                <w:lang w:val="en-US" w:eastAsia="zh-CN"/>
              </w:rPr>
            </w:pPr>
          </w:p>
        </w:tc>
        <w:tc>
          <w:tcPr>
            <w:tcW w:w="7847" w:type="dxa"/>
          </w:tcPr>
          <w:p w14:paraId="7A8D4836" w14:textId="77777777" w:rsidR="00FA5D26" w:rsidRDefault="00E11F20">
            <w:pPr>
              <w:spacing w:after="120"/>
              <w:rPr>
                <w:rFonts w:eastAsiaTheme="minorEastAsia"/>
                <w:color w:val="0070C0"/>
                <w:lang w:val="en-US" w:eastAsia="zh-CN"/>
              </w:rPr>
            </w:pPr>
            <w:ins w:id="739" w:author="Carlos Cabrera-Mercader" w:date="2022-05-10T11:35:00Z">
              <w:r>
                <w:rPr>
                  <w:rFonts w:eastAsiaTheme="minorEastAsia"/>
                  <w:color w:val="0070C0"/>
                  <w:lang w:val="en-US" w:eastAsia="zh-CN"/>
                </w:rPr>
                <w:t>Qualcomm: OK</w:t>
              </w:r>
            </w:ins>
          </w:p>
        </w:tc>
      </w:tr>
      <w:tr w:rsidR="00FA5D26" w14:paraId="0126EDD7" w14:textId="77777777">
        <w:tc>
          <w:tcPr>
            <w:tcW w:w="1784" w:type="dxa"/>
            <w:vMerge/>
          </w:tcPr>
          <w:p w14:paraId="508661EE" w14:textId="77777777" w:rsidR="00FA5D26" w:rsidRDefault="00FA5D26">
            <w:pPr>
              <w:spacing w:after="120"/>
              <w:rPr>
                <w:rFonts w:eastAsiaTheme="minorEastAsia"/>
                <w:color w:val="0070C0"/>
                <w:lang w:val="en-US" w:eastAsia="zh-CN"/>
              </w:rPr>
            </w:pPr>
          </w:p>
        </w:tc>
        <w:tc>
          <w:tcPr>
            <w:tcW w:w="7847" w:type="dxa"/>
          </w:tcPr>
          <w:p w14:paraId="4E67DA1A" w14:textId="77777777" w:rsidR="00FA5D26" w:rsidRDefault="00E11F20">
            <w:pPr>
              <w:spacing w:after="120"/>
              <w:rPr>
                <w:rFonts w:eastAsiaTheme="minorEastAsia"/>
                <w:color w:val="0070C0"/>
                <w:lang w:val="en-US" w:eastAsia="zh-CN"/>
              </w:rPr>
            </w:pPr>
            <w:ins w:id="740" w:author="Ericsson" w:date="2022-05-11T17:06:00Z">
              <w:r>
                <w:rPr>
                  <w:rFonts w:eastAsiaTheme="minorEastAsia"/>
                  <w:color w:val="0070C0"/>
                  <w:lang w:val="en-US" w:eastAsia="zh-CN"/>
                </w:rPr>
                <w:t>Ericsson: Ok</w:t>
              </w:r>
            </w:ins>
          </w:p>
        </w:tc>
      </w:tr>
      <w:tr w:rsidR="00FA5D26" w14:paraId="7BE59C29" w14:textId="77777777">
        <w:trPr>
          <w:ins w:id="741" w:author="Nokia" w:date="2022-05-11T22:59:00Z"/>
        </w:trPr>
        <w:tc>
          <w:tcPr>
            <w:tcW w:w="1784" w:type="dxa"/>
            <w:vMerge/>
          </w:tcPr>
          <w:p w14:paraId="4D7F1524" w14:textId="77777777" w:rsidR="00FA5D26" w:rsidRDefault="00FA5D26">
            <w:pPr>
              <w:spacing w:after="120"/>
              <w:rPr>
                <w:ins w:id="742" w:author="Nokia" w:date="2022-05-11T22:59:00Z"/>
                <w:rFonts w:eastAsiaTheme="minorEastAsia"/>
                <w:color w:val="0070C0"/>
                <w:lang w:val="en-US" w:eastAsia="zh-CN"/>
              </w:rPr>
            </w:pPr>
          </w:p>
        </w:tc>
        <w:tc>
          <w:tcPr>
            <w:tcW w:w="7847" w:type="dxa"/>
          </w:tcPr>
          <w:p w14:paraId="1F5ADD39" w14:textId="77777777" w:rsidR="00FA5D26" w:rsidRDefault="00E11F20">
            <w:pPr>
              <w:spacing w:after="120"/>
              <w:rPr>
                <w:ins w:id="743" w:author="Nokia" w:date="2022-05-11T22:59:00Z"/>
                <w:rFonts w:eastAsiaTheme="minorEastAsia"/>
                <w:color w:val="0070C0"/>
                <w:lang w:val="en-US" w:eastAsia="zh-CN"/>
              </w:rPr>
            </w:pPr>
            <w:ins w:id="744" w:author="Nokia" w:date="2022-05-11T22:59:00Z">
              <w:r>
                <w:rPr>
                  <w:rFonts w:eastAsiaTheme="minorEastAsia"/>
                  <w:color w:val="0070C0"/>
                  <w:lang w:val="en-US" w:eastAsia="zh-CN"/>
                </w:rPr>
                <w:t>Nokia: The CR is agreeable.</w:t>
              </w:r>
            </w:ins>
          </w:p>
        </w:tc>
      </w:tr>
      <w:tr w:rsidR="00FA5D26" w14:paraId="4E801009" w14:textId="77777777">
        <w:tc>
          <w:tcPr>
            <w:tcW w:w="1784" w:type="dxa"/>
            <w:vMerge w:val="restart"/>
          </w:tcPr>
          <w:p w14:paraId="32A4C389" w14:textId="77777777" w:rsidR="00FA5D26" w:rsidRDefault="00E11F20">
            <w:pPr>
              <w:spacing w:after="120"/>
              <w:rPr>
                <w:rFonts w:eastAsiaTheme="minorEastAsia"/>
                <w:color w:val="0070C0"/>
                <w:lang w:val="en-US" w:eastAsia="zh-CN"/>
              </w:rPr>
            </w:pPr>
            <w:r>
              <w:rPr>
                <w:rFonts w:eastAsiaTheme="minorEastAsia"/>
                <w:lang w:val="en-US" w:eastAsia="zh-CN"/>
              </w:rPr>
              <w:t>R4-2210173</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p>
        </w:tc>
        <w:tc>
          <w:tcPr>
            <w:tcW w:w="7847" w:type="dxa"/>
          </w:tcPr>
          <w:p w14:paraId="75EE354F" w14:textId="77777777" w:rsidR="00FA5D26" w:rsidRDefault="00E11F20">
            <w:pPr>
              <w:spacing w:after="120"/>
              <w:rPr>
                <w:rFonts w:eastAsiaTheme="minorEastAsia"/>
                <w:color w:val="0070C0"/>
                <w:lang w:val="en-US" w:eastAsia="zh-CN"/>
              </w:rPr>
            </w:pPr>
            <w:ins w:id="745" w:author="Carlos Cabrera-Mercader" w:date="2022-05-10T11:36:00Z">
              <w:r>
                <w:rPr>
                  <w:rFonts w:eastAsiaTheme="minorEastAsia"/>
                  <w:color w:val="0070C0"/>
                  <w:lang w:val="en-US" w:eastAsia="zh-CN"/>
                </w:rPr>
                <w:t>Qualcomm: We’ll make revisions directly in the CR.</w:t>
              </w:r>
            </w:ins>
          </w:p>
        </w:tc>
      </w:tr>
      <w:tr w:rsidR="00FA5D26" w14:paraId="7E0DC365" w14:textId="77777777">
        <w:tc>
          <w:tcPr>
            <w:tcW w:w="1784" w:type="dxa"/>
            <w:vMerge/>
          </w:tcPr>
          <w:p w14:paraId="21F3F852" w14:textId="77777777" w:rsidR="00FA5D26" w:rsidRDefault="00FA5D26">
            <w:pPr>
              <w:spacing w:after="120"/>
              <w:rPr>
                <w:rFonts w:eastAsiaTheme="minorEastAsia"/>
                <w:lang w:val="en-US" w:eastAsia="zh-CN"/>
              </w:rPr>
            </w:pPr>
          </w:p>
        </w:tc>
        <w:tc>
          <w:tcPr>
            <w:tcW w:w="7847" w:type="dxa"/>
          </w:tcPr>
          <w:p w14:paraId="278A2D78" w14:textId="77777777" w:rsidR="00FA5D26" w:rsidRDefault="00E11F20">
            <w:pPr>
              <w:spacing w:after="120"/>
              <w:rPr>
                <w:ins w:id="746" w:author="Huawei" w:date="2022-05-11T13:26:00Z"/>
                <w:rFonts w:eastAsiaTheme="minorEastAsia"/>
                <w:color w:val="0070C0"/>
                <w:lang w:val="en-US" w:eastAsia="zh-CN"/>
              </w:rPr>
            </w:pPr>
            <w:ins w:id="747" w:author="Huawei" w:date="2022-05-11T13:26:00Z">
              <w:r>
                <w:rPr>
                  <w:rFonts w:eastAsiaTheme="minorEastAsia"/>
                  <w:color w:val="0070C0"/>
                  <w:lang w:val="en-US" w:eastAsia="zh-CN"/>
                </w:rPr>
                <w:t>Huawei:</w:t>
              </w:r>
            </w:ins>
          </w:p>
          <w:p w14:paraId="7AFF1999" w14:textId="77777777" w:rsidR="00FA5D26" w:rsidRDefault="00E11F20">
            <w:pPr>
              <w:spacing w:after="120"/>
              <w:rPr>
                <w:ins w:id="748" w:author="Huawei" w:date="2022-05-11T13:27:00Z"/>
                <w:rFonts w:eastAsiaTheme="minorEastAsia"/>
                <w:color w:val="0070C0"/>
                <w:lang w:val="en-US" w:eastAsia="zh-CN"/>
              </w:rPr>
            </w:pPr>
            <w:ins w:id="749" w:author="Huawei" w:date="2022-05-11T13:26:00Z">
              <w:r>
                <w:rPr>
                  <w:rFonts w:eastAsiaTheme="minorEastAsia"/>
                  <w:color w:val="0070C0"/>
                  <w:lang w:val="en-US" w:eastAsia="zh-CN"/>
                </w:rPr>
                <w:t xml:space="preserve">On the changes due to TEG, P should be the maximum number of TEGs that a UE </w:t>
              </w:r>
            </w:ins>
            <w:ins w:id="750" w:author="Huawei" w:date="2022-05-11T13:27:00Z">
              <w:r>
                <w:rPr>
                  <w:rFonts w:eastAsiaTheme="minorEastAsia"/>
                  <w:color w:val="0070C0"/>
                  <w:lang w:val="en-US" w:eastAsia="zh-CN"/>
                </w:rPr>
                <w:t xml:space="preserve">is requested to measure instead of the number UE </w:t>
              </w:r>
            </w:ins>
            <w:ins w:id="751" w:author="Huawei" w:date="2022-05-11T13:26:00Z">
              <w:r>
                <w:rPr>
                  <w:rFonts w:eastAsiaTheme="minorEastAsia"/>
                  <w:color w:val="0070C0"/>
                  <w:lang w:val="en-US" w:eastAsia="zh-CN"/>
                </w:rPr>
                <w:t>can support to measure</w:t>
              </w:r>
            </w:ins>
            <w:ins w:id="752" w:author="Huawei" w:date="2022-05-11T13:27:00Z">
              <w:r>
                <w:rPr>
                  <w:rFonts w:eastAsiaTheme="minorEastAsia"/>
                  <w:color w:val="0070C0"/>
                  <w:lang w:val="en-US" w:eastAsia="zh-CN"/>
                </w:rPr>
                <w:t>.</w:t>
              </w:r>
            </w:ins>
          </w:p>
          <w:p w14:paraId="27860DF3" w14:textId="77777777" w:rsidR="00FA5D26" w:rsidRDefault="00E11F20">
            <w:pPr>
              <w:spacing w:after="120"/>
              <w:rPr>
                <w:ins w:id="753" w:author="Huawei" w:date="2022-05-11T13:27:00Z"/>
                <w:rFonts w:eastAsiaTheme="minorEastAsia"/>
                <w:color w:val="0070C0"/>
                <w:lang w:val="en-US" w:eastAsia="zh-CN"/>
              </w:rPr>
            </w:pPr>
            <w:ins w:id="754" w:author="Huawei" w:date="2022-05-11T13:27:00Z">
              <w:r>
                <w:rPr>
                  <w:rFonts w:eastAsiaTheme="minorEastAsia"/>
                  <w:color w:val="0070C0"/>
                  <w:lang w:val="en-US" w:eastAsia="zh-CN"/>
                </w:rPr>
                <w:t>The condition for M-sample depends on outcome of 1-2-3.</w:t>
              </w:r>
            </w:ins>
          </w:p>
          <w:p w14:paraId="5CD1F76C" w14:textId="77777777" w:rsidR="00FA5D26" w:rsidRDefault="00E11F20">
            <w:pPr>
              <w:spacing w:after="120"/>
              <w:rPr>
                <w:rFonts w:eastAsiaTheme="minorEastAsia"/>
                <w:color w:val="0070C0"/>
                <w:lang w:val="en-US" w:eastAsia="zh-CN"/>
              </w:rPr>
            </w:pPr>
            <w:ins w:id="755" w:author="Huawei" w:date="2022-05-11T13:29:00Z">
              <w:r>
                <w:rPr>
                  <w:rFonts w:eastAsiaTheme="minorEastAsia"/>
                  <w:color w:val="0070C0"/>
                  <w:lang w:val="en-US" w:eastAsia="zh-CN"/>
                </w:rPr>
                <w:t xml:space="preserve">Other changes are fine but need to be merged with </w:t>
              </w:r>
              <w:r>
                <w:rPr>
                  <w:rFonts w:eastAsiaTheme="minorEastAsia"/>
                  <w:lang w:val="en-US" w:eastAsia="zh-CN"/>
                </w:rPr>
                <w:t>R4-2208215.</w:t>
              </w:r>
            </w:ins>
          </w:p>
        </w:tc>
      </w:tr>
      <w:tr w:rsidR="00FA5D26" w14:paraId="6F9DF617" w14:textId="77777777">
        <w:tc>
          <w:tcPr>
            <w:tcW w:w="1784" w:type="dxa"/>
            <w:vMerge/>
          </w:tcPr>
          <w:p w14:paraId="710DFFBC" w14:textId="77777777" w:rsidR="00FA5D26" w:rsidRDefault="00FA5D26">
            <w:pPr>
              <w:spacing w:after="120"/>
              <w:rPr>
                <w:rFonts w:eastAsiaTheme="minorEastAsia"/>
                <w:lang w:val="en-US" w:eastAsia="zh-CN"/>
              </w:rPr>
            </w:pPr>
          </w:p>
        </w:tc>
        <w:tc>
          <w:tcPr>
            <w:tcW w:w="7847" w:type="dxa"/>
          </w:tcPr>
          <w:p w14:paraId="4118CDDA" w14:textId="77777777" w:rsidR="00FA5D26" w:rsidRDefault="00E11F20">
            <w:pPr>
              <w:spacing w:after="120"/>
              <w:rPr>
                <w:rFonts w:eastAsiaTheme="minorEastAsia"/>
                <w:color w:val="0070C0"/>
                <w:lang w:val="en-US" w:eastAsia="zh-CN"/>
              </w:rPr>
            </w:pPr>
            <w:ins w:id="756" w:author="Nokia" w:date="2022-05-11T23:18:00Z">
              <w:r>
                <w:rPr>
                  <w:rFonts w:eastAsiaTheme="minorEastAsia"/>
                  <w:color w:val="0070C0"/>
                  <w:lang w:val="en-US" w:eastAsia="zh-CN"/>
                </w:rPr>
                <w:t>Nokia: Change in 5.6.1 depends on outcome of issue 1-2-1.</w:t>
              </w:r>
            </w:ins>
            <w:ins w:id="757" w:author="Nokia" w:date="2022-05-11T23:25:00Z">
              <w:r>
                <w:rPr>
                  <w:rFonts w:eastAsiaTheme="minorEastAsia"/>
                  <w:color w:val="0070C0"/>
                  <w:lang w:val="en-US" w:eastAsia="zh-CN"/>
                </w:rPr>
                <w:t xml:space="preserve"> Changes to measurement period</w:t>
              </w:r>
            </w:ins>
            <w:ins w:id="758" w:author="Nokia" w:date="2022-05-11T23:26:00Z">
              <w:r>
                <w:rPr>
                  <w:rFonts w:eastAsiaTheme="minorEastAsia"/>
                  <w:color w:val="0070C0"/>
                  <w:lang w:val="en-US" w:eastAsia="zh-CN"/>
                </w:rPr>
                <w:t xml:space="preserve"> requirements for RSTD</w:t>
              </w:r>
            </w:ins>
            <w:ins w:id="759" w:author="Nokia" w:date="2022-05-11T23:32:00Z">
              <w:r>
                <w:rPr>
                  <w:rFonts w:eastAsiaTheme="minorEastAsia"/>
                  <w:color w:val="0070C0"/>
                  <w:lang w:val="en-US" w:eastAsia="zh-CN"/>
                </w:rPr>
                <w:t xml:space="preserve"> </w:t>
              </w:r>
            </w:ins>
            <w:ins w:id="760" w:author="Nokia" w:date="2022-05-11T23:26:00Z">
              <w:r>
                <w:rPr>
                  <w:rFonts w:eastAsiaTheme="minorEastAsia"/>
                  <w:color w:val="0070C0"/>
                  <w:lang w:val="en-US" w:eastAsia="zh-CN"/>
                </w:rPr>
                <w:t>and UE Rx-Tx time difference related to Rx TEG depend on outcome of issue 1-1-3.</w:t>
              </w:r>
            </w:ins>
            <w:ins w:id="761" w:author="Nokia" w:date="2022-05-11T23:32:00Z">
              <w:r>
                <w:rPr>
                  <w:rFonts w:eastAsiaTheme="minorEastAsia"/>
                  <w:color w:val="0070C0"/>
                  <w:lang w:val="en-US" w:eastAsia="zh-CN"/>
                </w:rPr>
                <w:t xml:space="preserve"> Otherwise, the changes are fine.</w:t>
              </w:r>
            </w:ins>
          </w:p>
        </w:tc>
      </w:tr>
    </w:tbl>
    <w:p w14:paraId="19F6BEA7" w14:textId="77777777" w:rsidR="00FA5D26" w:rsidRDefault="00FA5D26">
      <w:pPr>
        <w:rPr>
          <w:color w:val="0070C0"/>
          <w:lang w:eastAsia="zh-CN"/>
        </w:rPr>
      </w:pPr>
    </w:p>
    <w:p w14:paraId="29FCCE88" w14:textId="77777777" w:rsidR="00FA5D26" w:rsidRDefault="00E11F20">
      <w:pPr>
        <w:pStyle w:val="2"/>
      </w:pPr>
      <w:r>
        <w:lastRenderedPageBreak/>
        <w:t>Summary</w:t>
      </w:r>
      <w:r>
        <w:rPr>
          <w:rFonts w:hint="eastAsia"/>
        </w:rPr>
        <w:t xml:space="preserve"> for 1st round </w:t>
      </w:r>
    </w:p>
    <w:p w14:paraId="628C0448" w14:textId="77777777" w:rsidR="00FA5D26" w:rsidRDefault="00E11F20">
      <w:pPr>
        <w:pStyle w:val="3"/>
        <w:rPr>
          <w:szCs w:val="16"/>
        </w:rPr>
      </w:pPr>
      <w:r>
        <w:rPr>
          <w:szCs w:val="16"/>
        </w:rPr>
        <w:t xml:space="preserve">Open issues </w:t>
      </w:r>
    </w:p>
    <w:p w14:paraId="308D25EF" w14:textId="77777777" w:rsidR="00FA5D26" w:rsidRDefault="00E11F2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1F50B41" w14:textId="77777777" w:rsidR="00FA5D26" w:rsidRPr="00FA5D26" w:rsidRDefault="00E11F20">
      <w:pPr>
        <w:rPr>
          <w:lang w:val="en-US"/>
          <w:rPrChange w:id="762" w:author="Ericsson" w:date="2022-05-11T17:03:00Z">
            <w:rPr>
              <w:lang w:val="sv-SE"/>
            </w:rPr>
          </w:rPrChange>
        </w:rPr>
      </w:pPr>
      <w:r>
        <w:t>Sub-topic 1-1 UE Rx/Tx and/or gNB Rx/Tx timing delay mitigation</w:t>
      </w:r>
    </w:p>
    <w:tbl>
      <w:tblPr>
        <w:tblStyle w:val="af3"/>
        <w:tblW w:w="0" w:type="auto"/>
        <w:tblLook w:val="04A0" w:firstRow="1" w:lastRow="0" w:firstColumn="1" w:lastColumn="0" w:noHBand="0" w:noVBand="1"/>
      </w:tblPr>
      <w:tblGrid>
        <w:gridCol w:w="1242"/>
        <w:gridCol w:w="8615"/>
      </w:tblGrid>
      <w:tr w:rsidR="00FA5D26" w14:paraId="4068F984" w14:textId="77777777">
        <w:tc>
          <w:tcPr>
            <w:tcW w:w="1242" w:type="dxa"/>
          </w:tcPr>
          <w:p w14:paraId="20BD96C1" w14:textId="77777777" w:rsidR="00FA5D26" w:rsidRDefault="00FA5D26">
            <w:pPr>
              <w:rPr>
                <w:rFonts w:eastAsiaTheme="minorEastAsia"/>
                <w:b/>
                <w:bCs/>
                <w:color w:val="0070C0"/>
                <w:lang w:val="en-US" w:eastAsia="zh-CN"/>
              </w:rPr>
            </w:pPr>
          </w:p>
        </w:tc>
        <w:tc>
          <w:tcPr>
            <w:tcW w:w="8615" w:type="dxa"/>
          </w:tcPr>
          <w:p w14:paraId="244D314C" w14:textId="77777777" w:rsidR="00FA5D26" w:rsidRDefault="00E11F2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23ED" w14:paraId="37FFDA92" w14:textId="77777777">
        <w:tc>
          <w:tcPr>
            <w:tcW w:w="1242" w:type="dxa"/>
          </w:tcPr>
          <w:p w14:paraId="16390CAE" w14:textId="77777777" w:rsidR="009023ED" w:rsidRDefault="009023ED">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1-1-1</w:t>
            </w:r>
          </w:p>
        </w:tc>
        <w:tc>
          <w:tcPr>
            <w:tcW w:w="8615" w:type="dxa"/>
          </w:tcPr>
          <w:p w14:paraId="25A82CE1" w14:textId="77777777" w:rsidR="009023ED" w:rsidRDefault="009023ED" w:rsidP="00EF1B90">
            <w:pPr>
              <w:rPr>
                <w:ins w:id="763" w:author="CATT" w:date="2022-05-13T18:23:00Z"/>
                <w:rFonts w:eastAsiaTheme="minorEastAsia"/>
                <w:i/>
                <w:color w:val="0070C0"/>
                <w:lang w:val="en-US" w:eastAsia="zh-CN"/>
              </w:rPr>
            </w:pPr>
            <w:ins w:id="764" w:author="CATT" w:date="2022-05-13T18:23:00Z">
              <w:r w:rsidRPr="00855107">
                <w:rPr>
                  <w:rFonts w:eastAsiaTheme="minorEastAsia" w:hint="eastAsia"/>
                  <w:i/>
                  <w:color w:val="0070C0"/>
                  <w:lang w:val="en-US" w:eastAsia="zh-CN"/>
                </w:rPr>
                <w:t>Tentative agreements:</w:t>
              </w:r>
            </w:ins>
          </w:p>
          <w:p w14:paraId="3FCE7A05" w14:textId="77777777" w:rsidR="009023ED" w:rsidRPr="00D43A97" w:rsidRDefault="009023ED" w:rsidP="00EF1B90">
            <w:pPr>
              <w:pStyle w:val="afc"/>
              <w:numPr>
                <w:ilvl w:val="0"/>
                <w:numId w:val="15"/>
              </w:numPr>
              <w:overflowPunct/>
              <w:autoSpaceDE/>
              <w:autoSpaceDN/>
              <w:adjustRightInd/>
              <w:spacing w:after="120"/>
              <w:ind w:firstLineChars="0"/>
              <w:textAlignment w:val="auto"/>
              <w:rPr>
                <w:ins w:id="765" w:author="CATT" w:date="2022-05-13T18:23:00Z"/>
                <w:bCs/>
                <w:highlight w:val="green"/>
              </w:rPr>
            </w:pPr>
            <w:ins w:id="766" w:author="CATT" w:date="2022-05-13T18:23:00Z">
              <w:r w:rsidRPr="00D43A97">
                <w:rPr>
                  <w:bCs/>
                  <w:highlight w:val="green"/>
                </w:rPr>
                <w:t>Use the same approach as Rx TEG i.e. The applicability of reported UE/TRP RxTx TEG is limited to the measurements contained within the measurement report in which the RxTx TEG information is provided. And it applies only to the measurements that are tagged with the corresponding RxTx TEG ID</w:t>
              </w:r>
              <w:r w:rsidRPr="00D43A97">
                <w:rPr>
                  <w:rFonts w:eastAsiaTheme="minorEastAsia" w:hint="eastAsia"/>
                  <w:bCs/>
                  <w:highlight w:val="green"/>
                  <w:lang w:eastAsia="zh-CN"/>
                </w:rPr>
                <w:t xml:space="preserve">. </w:t>
              </w:r>
            </w:ins>
          </w:p>
          <w:p w14:paraId="6F2BFA30" w14:textId="77777777" w:rsidR="009023ED" w:rsidRPr="00855107" w:rsidRDefault="009023ED" w:rsidP="00EF1B90">
            <w:pPr>
              <w:rPr>
                <w:ins w:id="767" w:author="CATT" w:date="2022-05-13T18:23:00Z"/>
                <w:rFonts w:eastAsiaTheme="minorEastAsia"/>
                <w:i/>
                <w:color w:val="0070C0"/>
                <w:lang w:val="en-US" w:eastAsia="zh-CN"/>
              </w:rPr>
            </w:pPr>
            <w:ins w:id="768" w:author="CATT" w:date="2022-05-13T18:23:00Z">
              <w:r>
                <w:rPr>
                  <w:rFonts w:eastAsiaTheme="minorEastAsia" w:hint="eastAsia"/>
                  <w:i/>
                  <w:color w:val="0070C0"/>
                  <w:lang w:val="en-US" w:eastAsia="zh-CN"/>
                </w:rPr>
                <w:t xml:space="preserve">Candidate options: </w:t>
              </w:r>
              <w:r w:rsidRPr="00210D70">
                <w:rPr>
                  <w:rFonts w:eastAsiaTheme="minorEastAsia" w:hint="eastAsia"/>
                  <w:i/>
                  <w:lang w:val="en-US" w:eastAsia="zh-CN"/>
                </w:rPr>
                <w:t xml:space="preserve">None. </w:t>
              </w:r>
            </w:ins>
          </w:p>
          <w:p w14:paraId="052A049E" w14:textId="77777777" w:rsidR="009023ED" w:rsidRDefault="009023ED">
            <w:pPr>
              <w:rPr>
                <w:rFonts w:eastAsiaTheme="minorEastAsia"/>
                <w:color w:val="0070C0"/>
                <w:lang w:val="en-US" w:eastAsia="zh-CN"/>
              </w:rPr>
            </w:pPr>
            <w:ins w:id="769" w:author="CATT" w:date="2022-05-13T18:2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10D70">
                <w:rPr>
                  <w:rFonts w:eastAsiaTheme="minorEastAsia" w:hint="eastAsia"/>
                  <w:i/>
                  <w:highlight w:val="yellow"/>
                  <w:lang w:val="en-US" w:eastAsia="zh-CN"/>
                </w:rPr>
                <w:t>No more discussion.</w:t>
              </w:r>
              <w:r w:rsidRPr="00210D70">
                <w:rPr>
                  <w:rFonts w:eastAsiaTheme="minorEastAsia" w:hint="eastAsia"/>
                  <w:i/>
                  <w:lang w:val="en-US" w:eastAsia="zh-CN"/>
                </w:rPr>
                <w:t xml:space="preserve"> </w:t>
              </w:r>
            </w:ins>
          </w:p>
        </w:tc>
      </w:tr>
      <w:tr w:rsidR="009023ED" w14:paraId="03E5F14F" w14:textId="77777777">
        <w:tc>
          <w:tcPr>
            <w:tcW w:w="1242" w:type="dxa"/>
          </w:tcPr>
          <w:p w14:paraId="6D70DD37" w14:textId="77777777" w:rsidR="009023ED" w:rsidRDefault="009023ED">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1-1-2</w:t>
            </w:r>
          </w:p>
        </w:tc>
        <w:tc>
          <w:tcPr>
            <w:tcW w:w="8615" w:type="dxa"/>
          </w:tcPr>
          <w:p w14:paraId="1DE38071" w14:textId="77777777" w:rsidR="001E5B1B" w:rsidRDefault="001E5B1B" w:rsidP="00EF1B90">
            <w:pPr>
              <w:rPr>
                <w:ins w:id="770" w:author="CATT" w:date="2022-05-13T18:26:00Z"/>
                <w:rFonts w:eastAsiaTheme="minorEastAsia"/>
                <w:i/>
                <w:color w:val="0070C0"/>
                <w:lang w:val="en-US" w:eastAsia="zh-CN"/>
              </w:rPr>
            </w:pPr>
            <w:ins w:id="771" w:author="CATT" w:date="2022-05-13T18:26:00Z">
              <w:r>
                <w:rPr>
                  <w:rFonts w:eastAsiaTheme="minorEastAsia"/>
                  <w:i/>
                  <w:color w:val="0070C0"/>
                  <w:lang w:val="en-US" w:eastAsia="zh-CN"/>
                </w:rPr>
                <w:t>S</w:t>
              </w:r>
              <w:r>
                <w:rPr>
                  <w:rFonts w:eastAsiaTheme="minorEastAsia" w:hint="eastAsia"/>
                  <w:i/>
                  <w:color w:val="0070C0"/>
                  <w:lang w:val="en-US" w:eastAsia="zh-CN"/>
                </w:rPr>
                <w:t xml:space="preserve">tatus: 8 </w:t>
              </w:r>
            </w:ins>
            <w:ins w:id="772" w:author="CATT" w:date="2022-05-13T18:27:00Z">
              <w:r>
                <w:rPr>
                  <w:rFonts w:eastAsiaTheme="minorEastAsia" w:hint="eastAsia"/>
                  <w:i/>
                  <w:color w:val="0070C0"/>
                  <w:lang w:val="en-US" w:eastAsia="zh-CN"/>
                </w:rPr>
                <w:t>companies support option 1/2 and think this is discussed in RAN2</w:t>
              </w:r>
              <w:r w:rsidR="001B19B3">
                <w:rPr>
                  <w:rFonts w:eastAsiaTheme="minorEastAsia" w:hint="eastAsia"/>
                  <w:i/>
                  <w:color w:val="0070C0"/>
                  <w:lang w:val="en-US" w:eastAsia="zh-CN"/>
                </w:rPr>
                <w:t xml:space="preserve">, Nokia still supports to reuse the applicability of Rx TEG. </w:t>
              </w:r>
            </w:ins>
          </w:p>
          <w:p w14:paraId="3BC33376" w14:textId="77777777" w:rsidR="001E5B1B" w:rsidRDefault="009023ED" w:rsidP="00EF1B90">
            <w:pPr>
              <w:rPr>
                <w:ins w:id="773" w:author="CATT" w:date="2022-05-13T18:28:00Z"/>
                <w:rFonts w:eastAsiaTheme="minorEastAsia"/>
                <w:i/>
                <w:color w:val="0070C0"/>
                <w:lang w:val="en-US" w:eastAsia="zh-CN"/>
              </w:rPr>
            </w:pPr>
            <w:ins w:id="774" w:author="CATT" w:date="2022-05-13T18:23:00Z">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ins>
          </w:p>
          <w:p w14:paraId="4A9A097D" w14:textId="77777777" w:rsidR="001B19B3" w:rsidRPr="00AB4517" w:rsidRDefault="001B19B3">
            <w:pPr>
              <w:pStyle w:val="afc"/>
              <w:numPr>
                <w:ilvl w:val="0"/>
                <w:numId w:val="15"/>
              </w:numPr>
              <w:overflowPunct/>
              <w:autoSpaceDE/>
              <w:autoSpaceDN/>
              <w:adjustRightInd/>
              <w:spacing w:after="120"/>
              <w:ind w:firstLineChars="0"/>
              <w:textAlignment w:val="auto"/>
              <w:rPr>
                <w:ins w:id="775" w:author="CATT" w:date="2022-05-13T18:23:00Z"/>
                <w:bCs/>
                <w:highlight w:val="yellow"/>
                <w:rPrChange w:id="776" w:author="CATT" w:date="2022-05-13T18:29:00Z">
                  <w:rPr>
                    <w:ins w:id="777" w:author="CATT" w:date="2022-05-13T18:23:00Z"/>
                    <w:rFonts w:eastAsiaTheme="minorEastAsia"/>
                    <w:i/>
                    <w:color w:val="0070C0"/>
                    <w:lang w:val="en-US" w:eastAsia="zh-CN"/>
                  </w:rPr>
                </w:rPrChange>
              </w:rPr>
              <w:pPrChange w:id="778" w:author="CATT" w:date="2022-05-13T18:28:00Z">
                <w:pPr/>
              </w:pPrChange>
            </w:pPr>
            <w:ins w:id="779" w:author="CATT" w:date="2022-05-13T18:28:00Z">
              <w:r w:rsidRPr="00AB4517">
                <w:rPr>
                  <w:rFonts w:eastAsiaTheme="minorEastAsia"/>
                  <w:bCs/>
                  <w:highlight w:val="yellow"/>
                  <w:lang w:eastAsia="zh-CN"/>
                  <w:rPrChange w:id="780" w:author="CATT" w:date="2022-05-13T18:29:00Z">
                    <w:rPr>
                      <w:rFonts w:eastAsiaTheme="minorEastAsia"/>
                      <w:bCs/>
                      <w:lang w:eastAsia="zh-CN"/>
                    </w:rPr>
                  </w:rPrChange>
                </w:rPr>
                <w:t>Tx TEG association report is discussed in RAN2 and there is no need to further define temporal validity of Tx TEG in RAN4</w:t>
              </w:r>
              <w:r w:rsidRPr="00AB4517">
                <w:rPr>
                  <w:bCs/>
                  <w:highlight w:val="yellow"/>
                  <w:rPrChange w:id="781" w:author="CATT" w:date="2022-05-13T18:29:00Z">
                    <w:rPr>
                      <w:rFonts w:eastAsia="宋体"/>
                      <w:bCs/>
                    </w:rPr>
                  </w:rPrChange>
                </w:rPr>
                <w:t>.</w:t>
              </w:r>
              <w:r w:rsidRPr="00AB4517">
                <w:rPr>
                  <w:rFonts w:eastAsiaTheme="minorEastAsia"/>
                  <w:bCs/>
                  <w:highlight w:val="yellow"/>
                  <w:lang w:eastAsia="zh-CN"/>
                  <w:rPrChange w:id="782" w:author="CATT" w:date="2022-05-13T18:29:00Z">
                    <w:rPr>
                      <w:rFonts w:eastAsiaTheme="minorEastAsia"/>
                      <w:bCs/>
                      <w:lang w:eastAsia="zh-CN"/>
                    </w:rPr>
                  </w:rPrChange>
                </w:rPr>
                <w:t xml:space="preserve"> </w:t>
              </w:r>
            </w:ins>
          </w:p>
          <w:p w14:paraId="126ACF2A" w14:textId="77777777" w:rsidR="009023ED" w:rsidRDefault="009023ED" w:rsidP="00EF1B90">
            <w:pPr>
              <w:rPr>
                <w:ins w:id="783" w:author="CATT" w:date="2022-05-13T18:23:00Z"/>
                <w:rFonts w:eastAsiaTheme="minorEastAsia"/>
                <w:i/>
                <w:color w:val="0070C0"/>
                <w:lang w:val="en-US" w:eastAsia="zh-CN"/>
              </w:rPr>
            </w:pPr>
            <w:ins w:id="784" w:author="CATT" w:date="2022-05-13T18:23:00Z">
              <w:r>
                <w:rPr>
                  <w:rFonts w:eastAsiaTheme="minorEastAsia" w:hint="eastAsia"/>
                  <w:i/>
                  <w:color w:val="0070C0"/>
                  <w:lang w:val="en-US" w:eastAsia="zh-CN"/>
                </w:rPr>
                <w:t>Candidate options:</w:t>
              </w:r>
            </w:ins>
            <w:ins w:id="785" w:author="CATT" w:date="2022-05-13T18:28:00Z">
              <w:r w:rsidR="001B19B3">
                <w:rPr>
                  <w:rFonts w:eastAsiaTheme="minorEastAsia" w:hint="eastAsia"/>
                  <w:i/>
                  <w:color w:val="0070C0"/>
                  <w:lang w:val="en-US" w:eastAsia="zh-CN"/>
                </w:rPr>
                <w:t xml:space="preserve"> None. </w:t>
              </w:r>
            </w:ins>
          </w:p>
          <w:p w14:paraId="269A2E10" w14:textId="77777777" w:rsidR="009023ED" w:rsidRDefault="009023ED">
            <w:pPr>
              <w:rPr>
                <w:rFonts w:eastAsiaTheme="minorEastAsia"/>
                <w:i/>
                <w:color w:val="0070C0"/>
                <w:lang w:val="en-US" w:eastAsia="zh-CN"/>
              </w:rPr>
            </w:pPr>
            <w:ins w:id="786" w:author="CATT" w:date="2022-05-13T18:2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787" w:author="CATT" w:date="2022-05-13T18:28:00Z">
              <w:r w:rsidR="00F166EF">
                <w:rPr>
                  <w:rFonts w:eastAsiaTheme="minorEastAsia" w:hint="eastAsia"/>
                  <w:i/>
                  <w:color w:val="0070C0"/>
                  <w:lang w:val="en-US" w:eastAsia="zh-CN"/>
                </w:rPr>
                <w:t xml:space="preserve"> </w:t>
              </w:r>
            </w:ins>
            <w:ins w:id="788" w:author="CATT" w:date="2022-05-13T18:29:00Z">
              <w:r w:rsidR="00E71709" w:rsidRPr="00AB4517">
                <w:rPr>
                  <w:rFonts w:eastAsiaTheme="minorEastAsia"/>
                  <w:i/>
                  <w:color w:val="0070C0"/>
                  <w:highlight w:val="yellow"/>
                  <w:lang w:val="en-US" w:eastAsia="zh-CN"/>
                  <w:rPrChange w:id="789" w:author="CATT" w:date="2022-05-13T18:29:00Z">
                    <w:rPr>
                      <w:rFonts w:eastAsiaTheme="minorEastAsia"/>
                      <w:i/>
                      <w:color w:val="0070C0"/>
                      <w:lang w:val="en-US" w:eastAsia="zh-CN"/>
                    </w:rPr>
                  </w:rPrChange>
                </w:rPr>
                <w:t>Please Nokia check if the tentative agreement can be acceptable after clarification by CATT.</w:t>
              </w:r>
              <w:r w:rsidR="00E71709">
                <w:rPr>
                  <w:rFonts w:eastAsiaTheme="minorEastAsia" w:hint="eastAsia"/>
                  <w:i/>
                  <w:color w:val="0070C0"/>
                  <w:lang w:val="en-US" w:eastAsia="zh-CN"/>
                </w:rPr>
                <w:t xml:space="preserve"> </w:t>
              </w:r>
            </w:ins>
          </w:p>
        </w:tc>
      </w:tr>
      <w:tr w:rsidR="00FA5D26" w14:paraId="79E31BA4" w14:textId="77777777">
        <w:tc>
          <w:tcPr>
            <w:tcW w:w="1242" w:type="dxa"/>
          </w:tcPr>
          <w:p w14:paraId="276720D8"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1-1-3</w:t>
            </w:r>
          </w:p>
        </w:tc>
        <w:tc>
          <w:tcPr>
            <w:tcW w:w="8615" w:type="dxa"/>
          </w:tcPr>
          <w:p w14:paraId="3A63BA56" w14:textId="77777777" w:rsidR="006510A4" w:rsidRDefault="006510A4">
            <w:pPr>
              <w:rPr>
                <w:ins w:id="790" w:author="CATT" w:date="2022-05-13T18:31:00Z"/>
                <w:rFonts w:eastAsiaTheme="minorEastAsia"/>
                <w:i/>
                <w:color w:val="0070C0"/>
                <w:lang w:val="en-US" w:eastAsia="zh-CN"/>
              </w:rPr>
            </w:pPr>
            <w:ins w:id="791" w:author="CATT" w:date="2022-05-13T18:31:00Z">
              <w:r>
                <w:rPr>
                  <w:rFonts w:eastAsiaTheme="minorEastAsia"/>
                  <w:i/>
                  <w:color w:val="0070C0"/>
                  <w:lang w:val="en-US" w:eastAsia="zh-CN"/>
                </w:rPr>
                <w:t>S</w:t>
              </w:r>
              <w:r>
                <w:rPr>
                  <w:rFonts w:eastAsiaTheme="minorEastAsia" w:hint="eastAsia"/>
                  <w:i/>
                  <w:color w:val="0070C0"/>
                  <w:lang w:val="en-US" w:eastAsia="zh-CN"/>
                </w:rPr>
                <w:t>tatus: 4 companies support option 2</w:t>
              </w:r>
            </w:ins>
            <w:ins w:id="792" w:author="CATT" w:date="2022-05-13T18:32:00Z">
              <w:r>
                <w:rPr>
                  <w:rFonts w:eastAsiaTheme="minorEastAsia" w:hint="eastAsia"/>
                  <w:i/>
                  <w:color w:val="0070C0"/>
                  <w:lang w:val="en-US" w:eastAsia="zh-CN"/>
                </w:rPr>
                <w:t xml:space="preserve">. </w:t>
              </w:r>
              <w:r>
                <w:rPr>
                  <w:rFonts w:eastAsiaTheme="minorEastAsia"/>
                  <w:i/>
                  <w:color w:val="0070C0"/>
                  <w:lang w:val="en-US" w:eastAsia="zh-CN"/>
                </w:rPr>
                <w:t>O</w:t>
              </w:r>
              <w:r>
                <w:rPr>
                  <w:rFonts w:eastAsiaTheme="minorEastAsia" w:hint="eastAsia"/>
                  <w:i/>
                  <w:color w:val="0070C0"/>
                  <w:lang w:val="en-US" w:eastAsia="zh-CN"/>
                </w:rPr>
                <w:t xml:space="preserve">ne company </w:t>
              </w:r>
            </w:ins>
            <w:ins w:id="793" w:author="CATT" w:date="2022-05-13T18:33:00Z">
              <w:r>
                <w:rPr>
                  <w:rFonts w:eastAsiaTheme="minorEastAsia" w:hint="eastAsia"/>
                  <w:i/>
                  <w:color w:val="0070C0"/>
                  <w:lang w:val="en-US" w:eastAsia="zh-CN"/>
                </w:rPr>
                <w:t>suggest</w:t>
              </w:r>
            </w:ins>
            <w:ins w:id="794" w:author="CATT" w:date="2022-05-13T18:36:00Z">
              <w:r w:rsidR="00542BC5">
                <w:rPr>
                  <w:rFonts w:eastAsiaTheme="minorEastAsia" w:hint="eastAsia"/>
                  <w:i/>
                  <w:color w:val="0070C0"/>
                  <w:lang w:val="en-US" w:eastAsia="zh-CN"/>
                </w:rPr>
                <w:t>s</w:t>
              </w:r>
            </w:ins>
            <w:ins w:id="795" w:author="CATT" w:date="2022-05-13T18:33:00Z">
              <w:r>
                <w:rPr>
                  <w:rFonts w:eastAsiaTheme="minorEastAsia" w:hint="eastAsia"/>
                  <w:i/>
                  <w:color w:val="0070C0"/>
                  <w:lang w:val="en-US" w:eastAsia="zh-CN"/>
                </w:rPr>
                <w:t xml:space="preserve"> to clarify the UE processing </w:t>
              </w:r>
            </w:ins>
            <w:ins w:id="796" w:author="CATT" w:date="2022-05-13T18:35:00Z">
              <w:r>
                <w:rPr>
                  <w:rFonts w:eastAsiaTheme="minorEastAsia" w:hint="eastAsia"/>
                  <w:i/>
                  <w:color w:val="0070C0"/>
                  <w:lang w:val="en-US" w:eastAsia="zh-CN"/>
                </w:rPr>
                <w:t>assumption</w:t>
              </w:r>
            </w:ins>
            <w:ins w:id="797" w:author="CATT" w:date="2022-05-13T18:33:00Z">
              <w:r>
                <w:rPr>
                  <w:rFonts w:eastAsiaTheme="minorEastAsia" w:hint="eastAsia"/>
                  <w:i/>
                  <w:color w:val="0070C0"/>
                  <w:lang w:val="en-US" w:eastAsia="zh-CN"/>
                </w:rPr>
                <w:t xml:space="preserve"> for the </w:t>
              </w:r>
            </w:ins>
            <w:ins w:id="798" w:author="CATT" w:date="2022-05-13T18:35:00Z">
              <w:r>
                <w:rPr>
                  <w:rFonts w:eastAsiaTheme="minorEastAsia" w:hint="eastAsia"/>
                  <w:i/>
                  <w:color w:val="0070C0"/>
                  <w:lang w:val="en-US" w:eastAsia="zh-CN"/>
                </w:rPr>
                <w:t>two features</w:t>
              </w:r>
            </w:ins>
            <w:ins w:id="799" w:author="CATT" w:date="2022-05-13T18:36:00Z">
              <w:r w:rsidR="00E93434">
                <w:rPr>
                  <w:rFonts w:eastAsiaTheme="minorEastAsia" w:hint="eastAsia"/>
                  <w:i/>
                  <w:color w:val="0070C0"/>
                  <w:lang w:val="en-US" w:eastAsia="zh-CN"/>
                </w:rPr>
                <w:t xml:space="preserve"> while other companies explained this should have been considered in RAN1 when defining </w:t>
              </w:r>
            </w:ins>
            <w:ins w:id="800" w:author="CATT" w:date="2022-05-13T18:37:00Z">
              <w:r w:rsidR="00E93434" w:rsidRPr="00E93434">
                <w:rPr>
                  <w:rFonts w:eastAsiaTheme="minorEastAsia"/>
                  <w:i/>
                  <w:color w:val="0070C0"/>
                  <w:lang w:val="en-US" w:eastAsia="zh-CN"/>
                  <w:rPrChange w:id="801" w:author="CATT" w:date="2022-05-13T18:37:00Z">
                    <w:rPr>
                      <w:rFonts w:eastAsiaTheme="minorEastAsia"/>
                      <w:color w:val="0070C0"/>
                      <w:lang w:val="en-US" w:eastAsia="zh-CN"/>
                    </w:rPr>
                  </w:rPrChange>
                </w:rPr>
                <w:t>FG 27-1-4 and FG 27-1-4a</w:t>
              </w:r>
              <w:r w:rsidR="00E93434">
                <w:rPr>
                  <w:rFonts w:eastAsiaTheme="minorEastAsia" w:hint="eastAsia"/>
                  <w:i/>
                  <w:color w:val="0070C0"/>
                  <w:lang w:val="en-US" w:eastAsia="zh-CN"/>
                </w:rPr>
                <w:t xml:space="preserve">. </w:t>
              </w:r>
            </w:ins>
          </w:p>
          <w:p w14:paraId="1EF0541B" w14:textId="77777777" w:rsidR="00FA5D26" w:rsidRDefault="00E11F20">
            <w:pPr>
              <w:rPr>
                <w:ins w:id="802" w:author="CATT" w:date="2022-05-13T18:37:00Z"/>
                <w:rFonts w:eastAsiaTheme="minorEastAsia"/>
                <w:i/>
                <w:color w:val="0070C0"/>
                <w:lang w:val="en-US" w:eastAsia="zh-CN"/>
              </w:rPr>
            </w:pPr>
            <w:r>
              <w:rPr>
                <w:rFonts w:eastAsiaTheme="minorEastAsia" w:hint="eastAsia"/>
                <w:i/>
                <w:color w:val="0070C0"/>
                <w:lang w:val="en-US" w:eastAsia="zh-CN"/>
              </w:rPr>
              <w:t>Tentative agreements:</w:t>
            </w:r>
          </w:p>
          <w:p w14:paraId="04D741A4" w14:textId="77777777" w:rsidR="00F969F6" w:rsidRPr="00805EBE" w:rsidRDefault="00F969F6">
            <w:pPr>
              <w:pStyle w:val="afc"/>
              <w:numPr>
                <w:ilvl w:val="0"/>
                <w:numId w:val="15"/>
              </w:numPr>
              <w:overflowPunct/>
              <w:autoSpaceDE/>
              <w:autoSpaceDN/>
              <w:adjustRightInd/>
              <w:spacing w:after="120"/>
              <w:ind w:firstLineChars="0"/>
              <w:textAlignment w:val="auto"/>
              <w:rPr>
                <w:ins w:id="803" w:author="CATT" w:date="2022-05-13T18:37:00Z"/>
                <w:rFonts w:eastAsiaTheme="minorEastAsia"/>
                <w:bCs/>
                <w:highlight w:val="yellow"/>
                <w:lang w:eastAsia="zh-CN"/>
                <w:rPrChange w:id="804" w:author="CATT" w:date="2022-05-13T18:39:00Z">
                  <w:rPr>
                    <w:ins w:id="805" w:author="CATT" w:date="2022-05-13T18:37:00Z"/>
                    <w:rFonts w:eastAsiaTheme="minorEastAsia"/>
                    <w:bCs/>
                    <w:lang w:eastAsia="zh-CN"/>
                  </w:rPr>
                </w:rPrChange>
              </w:rPr>
              <w:pPrChange w:id="806" w:author="CATT" w:date="2022-05-13T18:37:00Z">
                <w:pPr>
                  <w:pStyle w:val="afc"/>
                  <w:numPr>
                    <w:ilvl w:val="1"/>
                    <w:numId w:val="15"/>
                  </w:numPr>
                  <w:overflowPunct/>
                  <w:autoSpaceDE/>
                  <w:autoSpaceDN/>
                  <w:adjustRightInd/>
                  <w:spacing w:after="120"/>
                  <w:ind w:left="1656" w:firstLineChars="0" w:hanging="360"/>
                  <w:textAlignment w:val="auto"/>
                </w:pPr>
              </w:pPrChange>
            </w:pPr>
            <w:ins w:id="807" w:author="CATT" w:date="2022-05-13T18:37:00Z">
              <w:r w:rsidRPr="00805EBE">
                <w:rPr>
                  <w:rFonts w:eastAsiaTheme="minorEastAsia"/>
                  <w:bCs/>
                  <w:highlight w:val="yellow"/>
                  <w:lang w:eastAsia="zh-CN"/>
                  <w:rPrChange w:id="808" w:author="CATT" w:date="2022-05-13T18:39:00Z">
                    <w:rPr>
                      <w:rFonts w:eastAsiaTheme="minorEastAsia"/>
                      <w:bCs/>
                      <w:lang w:eastAsia="zh-CN"/>
                    </w:rPr>
                  </w:rPrChange>
                </w:rPr>
                <w:t xml:space="preserve">For UE that supports both RAN1 Rel-17 feature 27-1-4 and 27-1-4a </w:t>
              </w:r>
            </w:ins>
          </w:p>
          <w:p w14:paraId="50FDDC09" w14:textId="77777777" w:rsidR="00F969F6" w:rsidRPr="00805EBE" w:rsidRDefault="00F969F6">
            <w:pPr>
              <w:pStyle w:val="afc"/>
              <w:numPr>
                <w:ilvl w:val="1"/>
                <w:numId w:val="15"/>
              </w:numPr>
              <w:overflowPunct/>
              <w:autoSpaceDE/>
              <w:autoSpaceDN/>
              <w:adjustRightInd/>
              <w:spacing w:after="120"/>
              <w:ind w:firstLineChars="0"/>
              <w:textAlignment w:val="auto"/>
              <w:rPr>
                <w:ins w:id="809" w:author="CATT" w:date="2022-05-13T18:37:00Z"/>
                <w:rFonts w:eastAsiaTheme="minorEastAsia"/>
                <w:bCs/>
                <w:highlight w:val="yellow"/>
                <w:lang w:eastAsia="zh-CN"/>
                <w:rPrChange w:id="810" w:author="CATT" w:date="2022-05-13T18:39:00Z">
                  <w:rPr>
                    <w:ins w:id="811" w:author="CATT" w:date="2022-05-13T18:37:00Z"/>
                    <w:rFonts w:eastAsiaTheme="minorEastAsia"/>
                    <w:bCs/>
                    <w:lang w:eastAsia="zh-CN"/>
                  </w:rPr>
                </w:rPrChange>
              </w:rPr>
              <w:pPrChange w:id="812" w:author="CATT" w:date="2022-05-13T18:37:00Z">
                <w:pPr>
                  <w:pStyle w:val="afc"/>
                  <w:numPr>
                    <w:ilvl w:val="2"/>
                    <w:numId w:val="15"/>
                  </w:numPr>
                  <w:overflowPunct/>
                  <w:autoSpaceDE/>
                  <w:autoSpaceDN/>
                  <w:adjustRightInd/>
                  <w:spacing w:after="120"/>
                  <w:ind w:left="2376" w:firstLineChars="0" w:hanging="360"/>
                  <w:textAlignment w:val="auto"/>
                </w:pPr>
              </w:pPrChange>
            </w:pPr>
            <w:ins w:id="813" w:author="CATT" w:date="2022-05-13T18:37:00Z">
              <w:r w:rsidRPr="00805EBE">
                <w:rPr>
                  <w:rFonts w:eastAsiaTheme="minorEastAsia"/>
                  <w:bCs/>
                  <w:highlight w:val="yellow"/>
                  <w:lang w:eastAsia="zh-CN"/>
                  <w:rPrChange w:id="814" w:author="CATT" w:date="2022-05-13T18:39:00Z">
                    <w:rPr>
                      <w:rFonts w:eastAsiaTheme="minorEastAsia"/>
                      <w:bCs/>
                      <w:lang w:eastAsia="zh-CN"/>
                    </w:rPr>
                  </w:rPrChange>
                </w:rPr>
                <w:t xml:space="preserve">The existing measurement period is scaled by </w:t>
              </w:r>
              <m:oMath>
                <m:d>
                  <m:dPr>
                    <m:begChr m:val="⌈"/>
                    <m:endChr m:val="⌉"/>
                    <m:ctrlPr>
                      <w:rPr>
                        <w:rFonts w:ascii="Cambria Math" w:eastAsiaTheme="minorEastAsia" w:hAnsi="Cambria Math"/>
                        <w:bCs/>
                        <w:highlight w:val="yellow"/>
                        <w:lang w:eastAsia="zh-CN"/>
                      </w:rPr>
                    </m:ctrlPr>
                  </m:dPr>
                  <m:e>
                    <m:r>
                      <m:rPr>
                        <m:sty m:val="p"/>
                      </m:rPr>
                      <w:rPr>
                        <w:rFonts w:ascii="Cambria Math" w:eastAsiaTheme="minorEastAsia" w:hAnsi="Cambria Math"/>
                        <w:highlight w:val="yellow"/>
                        <w:lang w:eastAsia="zh-CN"/>
                        <w:rPrChange w:id="815" w:author="CATT" w:date="2022-05-13T18:39:00Z">
                          <w:rPr>
                            <w:rFonts w:ascii="Cambria Math" w:eastAsiaTheme="minorEastAsia" w:hAnsi="Cambria Math"/>
                            <w:lang w:eastAsia="zh-CN"/>
                          </w:rPr>
                        </w:rPrChange>
                      </w:rPr>
                      <m:t>N/k</m:t>
                    </m:r>
                  </m:e>
                </m:d>
              </m:oMath>
              <w:r w:rsidRPr="00805EBE">
                <w:rPr>
                  <w:rFonts w:eastAsiaTheme="minorEastAsia"/>
                  <w:bCs/>
                  <w:highlight w:val="yellow"/>
                  <w:lang w:eastAsia="zh-CN"/>
                  <w:rPrChange w:id="816" w:author="CATT" w:date="2022-05-13T18:39:00Z">
                    <w:rPr>
                      <w:rFonts w:eastAsiaTheme="minorEastAsia"/>
                      <w:bCs/>
                      <w:lang w:eastAsia="zh-CN"/>
                    </w:rPr>
                  </w:rPrChange>
                </w:rPr>
                <w:t xml:space="preserve"> if UE is requested to measure same PRS resource with N different UE Rx TEGs, where k is the value UE reports for 27-1-4a.</w:t>
              </w:r>
            </w:ins>
          </w:p>
          <w:p w14:paraId="35EF2C99" w14:textId="77777777" w:rsidR="00F969F6" w:rsidRPr="00805EBE" w:rsidRDefault="00F969F6">
            <w:pPr>
              <w:pStyle w:val="afc"/>
              <w:numPr>
                <w:ilvl w:val="0"/>
                <w:numId w:val="15"/>
              </w:numPr>
              <w:overflowPunct/>
              <w:autoSpaceDE/>
              <w:autoSpaceDN/>
              <w:adjustRightInd/>
              <w:spacing w:after="120"/>
              <w:ind w:firstLineChars="0"/>
              <w:textAlignment w:val="auto"/>
              <w:rPr>
                <w:rFonts w:eastAsiaTheme="minorEastAsia"/>
                <w:bCs/>
                <w:highlight w:val="yellow"/>
                <w:lang w:eastAsia="zh-CN"/>
                <w:rPrChange w:id="817" w:author="CATT" w:date="2022-05-13T18:39:00Z">
                  <w:rPr>
                    <w:rFonts w:eastAsiaTheme="minorEastAsia"/>
                    <w:i/>
                    <w:color w:val="0070C0"/>
                    <w:lang w:val="en-US" w:eastAsia="zh-CN"/>
                  </w:rPr>
                </w:rPrChange>
              </w:rPr>
              <w:pPrChange w:id="818" w:author="CATT" w:date="2022-05-13T18:37:00Z">
                <w:pPr/>
              </w:pPrChange>
            </w:pPr>
            <w:ins w:id="819" w:author="CATT" w:date="2022-05-13T18:37:00Z">
              <w:r w:rsidRPr="00805EBE">
                <w:rPr>
                  <w:highlight w:val="yellow"/>
                  <w:rPrChange w:id="820" w:author="CATT" w:date="2022-05-13T18:39:00Z">
                    <w:rPr>
                      <w:rFonts w:eastAsia="宋体"/>
                    </w:rPr>
                  </w:rPrChange>
                </w:rPr>
                <w:t>The measurement period requirements related to Rx TEG are applied for PRS measurement with gap and without gap.</w:t>
              </w:r>
              <w:r w:rsidRPr="00805EBE">
                <w:rPr>
                  <w:rFonts w:eastAsiaTheme="minorEastAsia"/>
                  <w:highlight w:val="yellow"/>
                  <w:lang w:eastAsia="zh-CN"/>
                  <w:rPrChange w:id="821" w:author="CATT" w:date="2022-05-13T18:39:00Z">
                    <w:rPr>
                      <w:rFonts w:eastAsiaTheme="minorEastAsia"/>
                      <w:lang w:eastAsia="zh-CN"/>
                    </w:rPr>
                  </w:rPrChange>
                </w:rPr>
                <w:t xml:space="preserve"> </w:t>
              </w:r>
            </w:ins>
          </w:p>
          <w:p w14:paraId="338EAF91"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822" w:author="CATT" w:date="2022-05-13T18:37:00Z">
              <w:r w:rsidR="00F969F6">
                <w:rPr>
                  <w:rFonts w:eastAsiaTheme="minorEastAsia" w:hint="eastAsia"/>
                  <w:i/>
                  <w:color w:val="0070C0"/>
                  <w:lang w:val="en-US" w:eastAsia="zh-CN"/>
                </w:rPr>
                <w:t xml:space="preserve"> None</w:t>
              </w:r>
            </w:ins>
            <w:ins w:id="823" w:author="CATT" w:date="2022-05-13T18:38:00Z">
              <w:r w:rsidR="00F969F6">
                <w:rPr>
                  <w:rFonts w:eastAsiaTheme="minorEastAsia" w:hint="eastAsia"/>
                  <w:i/>
                  <w:color w:val="0070C0"/>
                  <w:lang w:val="en-US" w:eastAsia="zh-CN"/>
                </w:rPr>
                <w:t xml:space="preserve">. </w:t>
              </w:r>
            </w:ins>
          </w:p>
          <w:p w14:paraId="03F21A2E"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824" w:author="CATT" w:date="2022-05-13T18:38:00Z">
              <w:r w:rsidR="005A0E2C">
                <w:rPr>
                  <w:rFonts w:eastAsiaTheme="minorEastAsia" w:hint="eastAsia"/>
                  <w:i/>
                  <w:color w:val="0070C0"/>
                  <w:lang w:val="en-US" w:eastAsia="zh-CN"/>
                </w:rPr>
                <w:t xml:space="preserve"> </w:t>
              </w:r>
              <w:r w:rsidR="00805EBE" w:rsidRPr="00805EBE">
                <w:rPr>
                  <w:rFonts w:eastAsiaTheme="minorEastAsia"/>
                  <w:i/>
                  <w:color w:val="0070C0"/>
                  <w:highlight w:val="yellow"/>
                  <w:lang w:val="en-US" w:eastAsia="zh-CN"/>
                  <w:rPrChange w:id="825" w:author="CATT" w:date="2022-05-13T18:39:00Z">
                    <w:rPr>
                      <w:rFonts w:eastAsiaTheme="minorEastAsia"/>
                      <w:i/>
                      <w:color w:val="0070C0"/>
                      <w:lang w:val="en-US" w:eastAsia="zh-CN"/>
                    </w:rPr>
                  </w:rPrChange>
                </w:rPr>
                <w:t>check tentative</w:t>
              </w:r>
            </w:ins>
            <w:ins w:id="826" w:author="CATT" w:date="2022-05-13T18:39:00Z">
              <w:r w:rsidR="00805EBE" w:rsidRPr="00805EBE">
                <w:rPr>
                  <w:rFonts w:eastAsiaTheme="minorEastAsia"/>
                  <w:i/>
                  <w:color w:val="0070C0"/>
                  <w:highlight w:val="yellow"/>
                  <w:lang w:val="en-US" w:eastAsia="zh-CN"/>
                  <w:rPrChange w:id="827" w:author="CATT" w:date="2022-05-13T18:39:00Z">
                    <w:rPr>
                      <w:rFonts w:eastAsiaTheme="minorEastAsia"/>
                      <w:i/>
                      <w:color w:val="0070C0"/>
                      <w:lang w:val="en-US" w:eastAsia="zh-CN"/>
                    </w:rPr>
                  </w:rPrChange>
                </w:rPr>
                <w:t xml:space="preserve"> agreement and if there is anything needed to be clarified in RAN4/1.</w:t>
              </w:r>
              <w:r w:rsidR="00805EBE">
                <w:rPr>
                  <w:rFonts w:eastAsiaTheme="minorEastAsia" w:hint="eastAsia"/>
                  <w:i/>
                  <w:color w:val="0070C0"/>
                  <w:lang w:val="en-US" w:eastAsia="zh-CN"/>
                </w:rPr>
                <w:t xml:space="preserve"> </w:t>
              </w:r>
            </w:ins>
            <w:ins w:id="828" w:author="CATT" w:date="2022-05-13T18:38:00Z">
              <w:r w:rsidR="00805EBE">
                <w:rPr>
                  <w:rFonts w:eastAsiaTheme="minorEastAsia" w:hint="eastAsia"/>
                  <w:i/>
                  <w:color w:val="0070C0"/>
                  <w:lang w:val="en-US" w:eastAsia="zh-CN"/>
                </w:rPr>
                <w:t xml:space="preserve"> </w:t>
              </w:r>
            </w:ins>
          </w:p>
        </w:tc>
      </w:tr>
      <w:tr w:rsidR="00FA5D26" w14:paraId="2BEFC30F" w14:textId="77777777">
        <w:tc>
          <w:tcPr>
            <w:tcW w:w="1242" w:type="dxa"/>
          </w:tcPr>
          <w:p w14:paraId="18A866FB"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1-1-4</w:t>
            </w:r>
          </w:p>
        </w:tc>
        <w:tc>
          <w:tcPr>
            <w:tcW w:w="8615" w:type="dxa"/>
          </w:tcPr>
          <w:p w14:paraId="0F835D2A" w14:textId="77777777" w:rsidR="00FA5D26" w:rsidRDefault="00E11F20">
            <w:pPr>
              <w:rPr>
                <w:ins w:id="829" w:author="CATT" w:date="2022-05-13T18:40:00Z"/>
                <w:rFonts w:eastAsiaTheme="minorEastAsia"/>
                <w:i/>
                <w:color w:val="0070C0"/>
                <w:lang w:val="en-US" w:eastAsia="zh-CN"/>
              </w:rPr>
            </w:pPr>
            <w:r>
              <w:rPr>
                <w:rFonts w:eastAsiaTheme="minorEastAsia" w:hint="eastAsia"/>
                <w:i/>
                <w:color w:val="0070C0"/>
                <w:lang w:val="en-US" w:eastAsia="zh-CN"/>
              </w:rPr>
              <w:t>Tentative agreements:</w:t>
            </w:r>
          </w:p>
          <w:p w14:paraId="3D99CDA7" w14:textId="77777777" w:rsidR="005A07F1" w:rsidRPr="00E87951" w:rsidRDefault="005A07F1">
            <w:pPr>
              <w:pStyle w:val="afc"/>
              <w:numPr>
                <w:ilvl w:val="0"/>
                <w:numId w:val="15"/>
              </w:numPr>
              <w:overflowPunct/>
              <w:autoSpaceDE/>
              <w:autoSpaceDN/>
              <w:adjustRightInd/>
              <w:spacing w:after="120"/>
              <w:ind w:firstLineChars="0"/>
              <w:textAlignment w:val="auto"/>
              <w:rPr>
                <w:ins w:id="830" w:author="CATT" w:date="2022-05-13T18:40:00Z"/>
                <w:rFonts w:eastAsiaTheme="minorEastAsia"/>
                <w:bCs/>
                <w:highlight w:val="yellow"/>
                <w:lang w:eastAsia="zh-CN"/>
                <w:rPrChange w:id="831" w:author="CATT" w:date="2022-05-13T18:42:00Z">
                  <w:rPr>
                    <w:ins w:id="832" w:author="CATT" w:date="2022-05-13T18:40:00Z"/>
                    <w:rFonts w:eastAsiaTheme="minorEastAsia"/>
                    <w:bCs/>
                    <w:lang w:eastAsia="zh-CN"/>
                  </w:rPr>
                </w:rPrChange>
              </w:rPr>
              <w:pPrChange w:id="833" w:author="CATT" w:date="2022-05-13T18:40:00Z">
                <w:pPr>
                  <w:pStyle w:val="afc"/>
                  <w:numPr>
                    <w:ilvl w:val="1"/>
                    <w:numId w:val="15"/>
                  </w:numPr>
                  <w:overflowPunct/>
                  <w:autoSpaceDE/>
                  <w:autoSpaceDN/>
                  <w:adjustRightInd/>
                  <w:spacing w:after="120"/>
                  <w:ind w:left="1656" w:firstLineChars="0" w:hanging="360"/>
                  <w:textAlignment w:val="auto"/>
                </w:pPr>
              </w:pPrChange>
            </w:pPr>
            <w:ins w:id="834" w:author="CATT" w:date="2022-05-13T18:40:00Z">
              <w:r w:rsidRPr="00E87951">
                <w:rPr>
                  <w:rFonts w:eastAsiaTheme="minorEastAsia"/>
                  <w:bCs/>
                  <w:highlight w:val="yellow"/>
                  <w:lang w:eastAsia="zh-CN"/>
                  <w:rPrChange w:id="835" w:author="CATT" w:date="2022-05-13T18:42:00Z">
                    <w:rPr>
                      <w:rFonts w:eastAsiaTheme="minorEastAsia"/>
                      <w:bCs/>
                      <w:lang w:eastAsia="zh-CN"/>
                    </w:rPr>
                  </w:rPrChange>
                </w:rPr>
                <w:t xml:space="preserve">The framework of UE/TRP Tx TEG is defined as below and need to be informed to RAN1/2: </w:t>
              </w:r>
            </w:ins>
          </w:p>
          <w:p w14:paraId="50735EC0" w14:textId="77777777" w:rsidR="005A07F1" w:rsidRPr="00E87951" w:rsidRDefault="005A07F1">
            <w:pPr>
              <w:pStyle w:val="afc"/>
              <w:numPr>
                <w:ilvl w:val="1"/>
                <w:numId w:val="15"/>
              </w:numPr>
              <w:overflowPunct/>
              <w:autoSpaceDE/>
              <w:autoSpaceDN/>
              <w:adjustRightInd/>
              <w:spacing w:after="120"/>
              <w:ind w:firstLineChars="0"/>
              <w:textAlignment w:val="auto"/>
              <w:rPr>
                <w:ins w:id="836" w:author="CATT" w:date="2022-05-13T18:40:00Z"/>
                <w:rFonts w:eastAsiaTheme="minorEastAsia"/>
                <w:bCs/>
                <w:highlight w:val="yellow"/>
                <w:lang w:eastAsia="zh-CN"/>
                <w:rPrChange w:id="837" w:author="CATT" w:date="2022-05-13T18:42:00Z">
                  <w:rPr>
                    <w:ins w:id="838" w:author="CATT" w:date="2022-05-13T18:40:00Z"/>
                    <w:rFonts w:eastAsiaTheme="minorEastAsia"/>
                    <w:bCs/>
                    <w:lang w:eastAsia="zh-CN"/>
                  </w:rPr>
                </w:rPrChange>
              </w:rPr>
              <w:pPrChange w:id="839" w:author="CATT" w:date="2022-05-13T18:40:00Z">
                <w:pPr>
                  <w:pStyle w:val="afc"/>
                  <w:numPr>
                    <w:ilvl w:val="2"/>
                    <w:numId w:val="15"/>
                  </w:numPr>
                  <w:overflowPunct/>
                  <w:autoSpaceDE/>
                  <w:autoSpaceDN/>
                  <w:adjustRightInd/>
                  <w:spacing w:after="120"/>
                  <w:ind w:left="2376" w:firstLineChars="0" w:hanging="360"/>
                  <w:textAlignment w:val="auto"/>
                </w:pPr>
              </w:pPrChange>
            </w:pPr>
            <w:ins w:id="840" w:author="CATT" w:date="2022-05-13T18:40:00Z">
              <w:r w:rsidRPr="00E87951">
                <w:rPr>
                  <w:rFonts w:eastAsiaTheme="minorEastAsia"/>
                  <w:bCs/>
                  <w:highlight w:val="yellow"/>
                  <w:lang w:eastAsia="zh-CN"/>
                  <w:rPrChange w:id="841" w:author="CATT" w:date="2022-05-13T18:42:00Z">
                    <w:rPr>
                      <w:rFonts w:eastAsiaTheme="minorEastAsia"/>
                      <w:bCs/>
                      <w:lang w:eastAsia="zh-CN"/>
                    </w:rPr>
                  </w:rPrChange>
                </w:rPr>
                <w:t xml:space="preserve">Define multiple candidate timing error margin values {TE1, TE2, …, TEN} in the spec. </w:t>
              </w:r>
            </w:ins>
          </w:p>
          <w:p w14:paraId="7506D8D8" w14:textId="77777777" w:rsidR="005A07F1" w:rsidRPr="00E87951" w:rsidRDefault="005A07F1">
            <w:pPr>
              <w:pStyle w:val="afc"/>
              <w:numPr>
                <w:ilvl w:val="2"/>
                <w:numId w:val="15"/>
              </w:numPr>
              <w:overflowPunct/>
              <w:autoSpaceDE/>
              <w:autoSpaceDN/>
              <w:adjustRightInd/>
              <w:spacing w:after="120"/>
              <w:ind w:firstLineChars="0"/>
              <w:textAlignment w:val="auto"/>
              <w:rPr>
                <w:ins w:id="842" w:author="CATT" w:date="2022-05-13T18:40:00Z"/>
                <w:rFonts w:eastAsiaTheme="minorEastAsia"/>
                <w:bCs/>
                <w:highlight w:val="yellow"/>
                <w:lang w:eastAsia="zh-CN"/>
                <w:rPrChange w:id="843" w:author="CATT" w:date="2022-05-13T18:42:00Z">
                  <w:rPr>
                    <w:ins w:id="844" w:author="CATT" w:date="2022-05-13T18:40:00Z"/>
                    <w:rFonts w:eastAsiaTheme="minorEastAsia"/>
                    <w:bCs/>
                    <w:lang w:eastAsia="zh-CN"/>
                  </w:rPr>
                </w:rPrChange>
              </w:rPr>
              <w:pPrChange w:id="845" w:author="CATT" w:date="2022-05-13T18:40:00Z">
                <w:pPr>
                  <w:pStyle w:val="afc"/>
                  <w:numPr>
                    <w:ilvl w:val="3"/>
                    <w:numId w:val="15"/>
                  </w:numPr>
                  <w:overflowPunct/>
                  <w:autoSpaceDE/>
                  <w:autoSpaceDN/>
                  <w:adjustRightInd/>
                  <w:spacing w:after="120"/>
                  <w:ind w:left="3096" w:firstLineChars="0" w:hanging="360"/>
                  <w:textAlignment w:val="auto"/>
                </w:pPr>
              </w:pPrChange>
            </w:pPr>
            <w:ins w:id="846" w:author="CATT" w:date="2022-05-13T18:40:00Z">
              <w:r w:rsidRPr="00E87951">
                <w:rPr>
                  <w:rFonts w:eastAsiaTheme="minorEastAsia"/>
                  <w:bCs/>
                  <w:highlight w:val="yellow"/>
                  <w:lang w:eastAsia="zh-CN"/>
                  <w:rPrChange w:id="847" w:author="CATT" w:date="2022-05-13T18:42:00Z">
                    <w:rPr>
                      <w:rFonts w:eastAsiaTheme="minorEastAsia"/>
                      <w:bCs/>
                      <w:lang w:eastAsia="zh-CN"/>
                    </w:rPr>
                  </w:rPrChange>
                </w:rPr>
                <w:t xml:space="preserve">The number of candidate values (i.e. N) and the exact values of {TE1, TE2, …, TEN} will be decided in Perf part. </w:t>
              </w:r>
            </w:ins>
          </w:p>
          <w:p w14:paraId="22B9C24B" w14:textId="77777777" w:rsidR="005A07F1" w:rsidRPr="00E87951" w:rsidRDefault="005A07F1">
            <w:pPr>
              <w:pStyle w:val="afc"/>
              <w:numPr>
                <w:ilvl w:val="1"/>
                <w:numId w:val="15"/>
              </w:numPr>
              <w:overflowPunct/>
              <w:autoSpaceDE/>
              <w:autoSpaceDN/>
              <w:adjustRightInd/>
              <w:spacing w:after="120"/>
              <w:ind w:firstLineChars="0"/>
              <w:textAlignment w:val="auto"/>
              <w:rPr>
                <w:ins w:id="848" w:author="CATT" w:date="2022-05-13T18:40:00Z"/>
                <w:rFonts w:eastAsiaTheme="minorEastAsia"/>
                <w:bCs/>
                <w:highlight w:val="yellow"/>
                <w:lang w:eastAsia="zh-CN"/>
                <w:rPrChange w:id="849" w:author="CATT" w:date="2022-05-13T18:42:00Z">
                  <w:rPr>
                    <w:ins w:id="850" w:author="CATT" w:date="2022-05-13T18:40:00Z"/>
                    <w:rFonts w:eastAsiaTheme="minorEastAsia"/>
                    <w:bCs/>
                    <w:lang w:eastAsia="zh-CN"/>
                  </w:rPr>
                </w:rPrChange>
              </w:rPr>
              <w:pPrChange w:id="851" w:author="CATT" w:date="2022-05-13T18:40:00Z">
                <w:pPr>
                  <w:pStyle w:val="afc"/>
                  <w:numPr>
                    <w:ilvl w:val="2"/>
                    <w:numId w:val="15"/>
                  </w:numPr>
                  <w:overflowPunct/>
                  <w:autoSpaceDE/>
                  <w:autoSpaceDN/>
                  <w:adjustRightInd/>
                  <w:spacing w:after="120"/>
                  <w:ind w:left="2376" w:firstLineChars="0" w:hanging="360"/>
                  <w:textAlignment w:val="auto"/>
                </w:pPr>
              </w:pPrChange>
            </w:pPr>
            <w:ins w:id="852" w:author="CATT" w:date="2022-05-13T18:40:00Z">
              <w:r w:rsidRPr="00E87951">
                <w:rPr>
                  <w:rFonts w:eastAsiaTheme="minorEastAsia"/>
                  <w:bCs/>
                  <w:highlight w:val="yellow"/>
                  <w:lang w:eastAsia="zh-CN"/>
                  <w:rPrChange w:id="853" w:author="CATT" w:date="2022-05-13T18:42:00Z">
                    <w:rPr>
                      <w:rFonts w:eastAsiaTheme="minorEastAsia"/>
                      <w:bCs/>
                      <w:lang w:eastAsia="zh-CN"/>
                    </w:rPr>
                  </w:rPrChange>
                </w:rPr>
                <w:t xml:space="preserve">UE/TRP selects one value M from {TE1, TE2, …, TEN} based on its </w:t>
              </w:r>
              <w:r w:rsidRPr="00E87951">
                <w:rPr>
                  <w:rFonts w:eastAsiaTheme="minorEastAsia"/>
                  <w:bCs/>
                  <w:highlight w:val="yellow"/>
                  <w:lang w:eastAsia="zh-CN"/>
                  <w:rPrChange w:id="854" w:author="CATT" w:date="2022-05-13T18:42:00Z">
                    <w:rPr>
                      <w:rFonts w:eastAsiaTheme="minorEastAsia"/>
                      <w:bCs/>
                      <w:lang w:eastAsia="zh-CN"/>
                    </w:rPr>
                  </w:rPrChange>
                </w:rPr>
                <w:lastRenderedPageBreak/>
                <w:t xml:space="preserve">implementation and indicate to </w:t>
              </w:r>
              <w:r w:rsidRPr="00E87951">
                <w:rPr>
                  <w:rFonts w:eastAsiaTheme="minorEastAsia"/>
                  <w:bCs/>
                  <w:color w:val="FF0000"/>
                  <w:highlight w:val="yellow"/>
                  <w:lang w:eastAsia="zh-CN"/>
                  <w:rPrChange w:id="855" w:author="CATT" w:date="2022-05-13T18:42:00Z">
                    <w:rPr>
                      <w:rFonts w:eastAsiaTheme="minorEastAsia"/>
                      <w:bCs/>
                      <w:color w:val="FF0000"/>
                      <w:lang w:eastAsia="zh-CN"/>
                    </w:rPr>
                  </w:rPrChange>
                </w:rPr>
                <w:t>gNB or</w:t>
              </w:r>
              <w:r w:rsidRPr="00E87951">
                <w:rPr>
                  <w:rFonts w:eastAsiaTheme="minorEastAsia"/>
                  <w:bCs/>
                  <w:highlight w:val="yellow"/>
                  <w:lang w:eastAsia="zh-CN"/>
                  <w:rPrChange w:id="856" w:author="CATT" w:date="2022-05-13T18:42:00Z">
                    <w:rPr>
                      <w:rFonts w:eastAsiaTheme="minorEastAsia"/>
                      <w:bCs/>
                      <w:lang w:eastAsia="zh-CN"/>
                    </w:rPr>
                  </w:rPrChange>
                </w:rPr>
                <w:t xml:space="preserve"> LMF. </w:t>
              </w:r>
            </w:ins>
          </w:p>
          <w:p w14:paraId="4B5F7968" w14:textId="77777777" w:rsidR="005A07F1" w:rsidRPr="00E87951" w:rsidRDefault="005A07F1">
            <w:pPr>
              <w:pStyle w:val="afc"/>
              <w:numPr>
                <w:ilvl w:val="1"/>
                <w:numId w:val="15"/>
              </w:numPr>
              <w:overflowPunct/>
              <w:autoSpaceDE/>
              <w:autoSpaceDN/>
              <w:adjustRightInd/>
              <w:spacing w:after="120"/>
              <w:ind w:firstLineChars="0"/>
              <w:textAlignment w:val="auto"/>
              <w:rPr>
                <w:ins w:id="857" w:author="CATT" w:date="2022-05-13T18:40:00Z"/>
                <w:rFonts w:eastAsiaTheme="minorEastAsia"/>
                <w:bCs/>
                <w:highlight w:val="yellow"/>
                <w:lang w:eastAsia="zh-CN"/>
                <w:rPrChange w:id="858" w:author="CATT" w:date="2022-05-13T18:42:00Z">
                  <w:rPr>
                    <w:ins w:id="859" w:author="CATT" w:date="2022-05-13T18:40:00Z"/>
                    <w:rFonts w:eastAsiaTheme="minorEastAsia"/>
                    <w:bCs/>
                    <w:lang w:eastAsia="zh-CN"/>
                  </w:rPr>
                </w:rPrChange>
              </w:rPr>
              <w:pPrChange w:id="860" w:author="CATT" w:date="2022-05-13T18:40:00Z">
                <w:pPr>
                  <w:pStyle w:val="afc"/>
                  <w:numPr>
                    <w:ilvl w:val="2"/>
                    <w:numId w:val="15"/>
                  </w:numPr>
                  <w:overflowPunct/>
                  <w:autoSpaceDE/>
                  <w:autoSpaceDN/>
                  <w:adjustRightInd/>
                  <w:spacing w:after="120"/>
                  <w:ind w:left="2376" w:firstLineChars="0" w:hanging="360"/>
                  <w:textAlignment w:val="auto"/>
                </w:pPr>
              </w:pPrChange>
            </w:pPr>
            <w:ins w:id="861" w:author="CATT" w:date="2022-05-13T18:40:00Z">
              <w:r w:rsidRPr="00E87951">
                <w:rPr>
                  <w:rFonts w:eastAsiaTheme="minorEastAsia"/>
                  <w:bCs/>
                  <w:highlight w:val="yellow"/>
                  <w:lang w:eastAsia="zh-CN"/>
                  <w:rPrChange w:id="862" w:author="CATT" w:date="2022-05-13T18:42:00Z">
                    <w:rPr>
                      <w:rFonts w:eastAsiaTheme="minorEastAsia"/>
                      <w:bCs/>
                      <w:lang w:eastAsia="zh-CN"/>
                    </w:rPr>
                  </w:rPrChange>
                </w:rPr>
                <w:t xml:space="preserve">For UE that supports multiple </w:t>
              </w:r>
              <w:r w:rsidRPr="00E87951">
                <w:rPr>
                  <w:rFonts w:eastAsiaTheme="minorEastAsia"/>
                  <w:bCs/>
                  <w:color w:val="FF0000"/>
                  <w:highlight w:val="yellow"/>
                  <w:lang w:eastAsia="zh-CN"/>
                  <w:rPrChange w:id="863" w:author="CATT" w:date="2022-05-13T18:42:00Z">
                    <w:rPr>
                      <w:rFonts w:eastAsiaTheme="minorEastAsia"/>
                      <w:bCs/>
                      <w:color w:val="FF0000"/>
                      <w:lang w:eastAsia="zh-CN"/>
                    </w:rPr>
                  </w:rPrChange>
                </w:rPr>
                <w:t xml:space="preserve">Tx </w:t>
              </w:r>
              <w:r w:rsidRPr="00E87951">
                <w:rPr>
                  <w:rFonts w:eastAsiaTheme="minorEastAsia"/>
                  <w:bCs/>
                  <w:highlight w:val="yellow"/>
                  <w:lang w:eastAsia="zh-CN"/>
                  <w:rPrChange w:id="864" w:author="CATT" w:date="2022-05-13T18:42:00Z">
                    <w:rPr>
                      <w:rFonts w:eastAsiaTheme="minorEastAsia"/>
                      <w:bCs/>
                      <w:lang w:eastAsia="zh-CN"/>
                    </w:rPr>
                  </w:rPrChange>
                </w:rPr>
                <w:t xml:space="preserve">TEGs (TEG#1, TEG#2, …), the associated timing error margin value of each </w:t>
              </w:r>
              <w:r w:rsidRPr="00E87951">
                <w:rPr>
                  <w:rFonts w:eastAsiaTheme="minorEastAsia"/>
                  <w:bCs/>
                  <w:color w:val="FF0000"/>
                  <w:highlight w:val="yellow"/>
                  <w:lang w:eastAsia="zh-CN"/>
                  <w:rPrChange w:id="865" w:author="CATT" w:date="2022-05-13T18:42:00Z">
                    <w:rPr>
                      <w:rFonts w:eastAsiaTheme="minorEastAsia"/>
                      <w:bCs/>
                      <w:color w:val="FF0000"/>
                      <w:lang w:eastAsia="zh-CN"/>
                    </w:rPr>
                  </w:rPrChange>
                </w:rPr>
                <w:t>Tx</w:t>
              </w:r>
              <w:r w:rsidRPr="00E87951">
                <w:rPr>
                  <w:rFonts w:eastAsiaTheme="minorEastAsia"/>
                  <w:bCs/>
                  <w:highlight w:val="yellow"/>
                  <w:lang w:eastAsia="zh-CN"/>
                  <w:rPrChange w:id="866" w:author="CATT" w:date="2022-05-13T18:42:00Z">
                    <w:rPr>
                      <w:rFonts w:eastAsiaTheme="minorEastAsia"/>
                      <w:bCs/>
                      <w:lang w:eastAsia="zh-CN"/>
                    </w:rPr>
                  </w:rPrChange>
                </w:rPr>
                <w:t xml:space="preserve"> TEG is M, which means the timing error difference between the </w:t>
              </w:r>
              <w:r w:rsidRPr="00E87951">
                <w:rPr>
                  <w:rFonts w:eastAsiaTheme="minorEastAsia"/>
                  <w:bCs/>
                  <w:color w:val="FF0000"/>
                  <w:highlight w:val="yellow"/>
                  <w:lang w:eastAsia="zh-CN"/>
                  <w:rPrChange w:id="867" w:author="CATT" w:date="2022-05-13T18:42:00Z">
                    <w:rPr>
                      <w:rFonts w:eastAsiaTheme="minorEastAsia"/>
                      <w:bCs/>
                      <w:color w:val="FF0000"/>
                      <w:lang w:eastAsia="zh-CN"/>
                    </w:rPr>
                  </w:rPrChange>
                </w:rPr>
                <w:t>transmission occasions of same or difference SRS resources</w:t>
              </w:r>
              <w:r w:rsidRPr="00E87951">
                <w:rPr>
                  <w:rFonts w:eastAsiaTheme="minorEastAsia"/>
                  <w:bCs/>
                  <w:highlight w:val="yellow"/>
                  <w:lang w:eastAsia="zh-CN"/>
                  <w:rPrChange w:id="868" w:author="CATT" w:date="2022-05-13T18:42:00Z">
                    <w:rPr>
                      <w:rFonts w:eastAsiaTheme="minorEastAsia"/>
                      <w:bCs/>
                      <w:lang w:eastAsia="zh-CN"/>
                    </w:rPr>
                  </w:rPrChange>
                </w:rPr>
                <w:t xml:space="preserve"> within the same </w:t>
              </w:r>
              <w:r w:rsidRPr="00E87951">
                <w:rPr>
                  <w:rFonts w:eastAsiaTheme="minorEastAsia"/>
                  <w:bCs/>
                  <w:color w:val="FF0000"/>
                  <w:highlight w:val="yellow"/>
                  <w:lang w:eastAsia="zh-CN"/>
                  <w:rPrChange w:id="869" w:author="CATT" w:date="2022-05-13T18:42:00Z">
                    <w:rPr>
                      <w:rFonts w:eastAsiaTheme="minorEastAsia"/>
                      <w:bCs/>
                      <w:color w:val="FF0000"/>
                      <w:lang w:eastAsia="zh-CN"/>
                    </w:rPr>
                  </w:rPrChange>
                </w:rPr>
                <w:t>Tx</w:t>
              </w:r>
              <w:r w:rsidRPr="00E87951">
                <w:rPr>
                  <w:rFonts w:eastAsiaTheme="minorEastAsia"/>
                  <w:bCs/>
                  <w:highlight w:val="yellow"/>
                  <w:lang w:eastAsia="zh-CN"/>
                  <w:rPrChange w:id="870" w:author="CATT" w:date="2022-05-13T18:42:00Z">
                    <w:rPr>
                      <w:rFonts w:eastAsiaTheme="minorEastAsia"/>
                      <w:bCs/>
                      <w:lang w:eastAsia="zh-CN"/>
                    </w:rPr>
                  </w:rPrChange>
                </w:rPr>
                <w:t xml:space="preserve"> TEG is within the margin M. </w:t>
              </w:r>
            </w:ins>
          </w:p>
          <w:p w14:paraId="28C17388" w14:textId="77777777" w:rsidR="005A07F1" w:rsidRPr="00E87951" w:rsidRDefault="005A07F1">
            <w:pPr>
              <w:pStyle w:val="afc"/>
              <w:numPr>
                <w:ilvl w:val="1"/>
                <w:numId w:val="15"/>
              </w:numPr>
              <w:ind w:firstLineChars="0"/>
              <w:rPr>
                <w:rFonts w:eastAsiaTheme="minorEastAsia"/>
                <w:bCs/>
                <w:highlight w:val="yellow"/>
                <w:lang w:eastAsia="zh-CN"/>
                <w:rPrChange w:id="871" w:author="CATT" w:date="2022-05-13T18:42:00Z">
                  <w:rPr>
                    <w:rFonts w:eastAsiaTheme="minorEastAsia"/>
                    <w:i/>
                    <w:color w:val="0070C0"/>
                    <w:lang w:val="en-US" w:eastAsia="zh-CN"/>
                  </w:rPr>
                </w:rPrChange>
              </w:rPr>
              <w:pPrChange w:id="872" w:author="CATT" w:date="2022-05-13T18:40:00Z">
                <w:pPr/>
              </w:pPrChange>
            </w:pPr>
            <w:ins w:id="873" w:author="CATT" w:date="2022-05-13T18:40:00Z">
              <w:r w:rsidRPr="00E87951">
                <w:rPr>
                  <w:rFonts w:eastAsiaTheme="minorEastAsia"/>
                  <w:bCs/>
                  <w:highlight w:val="yellow"/>
                  <w:lang w:eastAsia="zh-CN"/>
                  <w:rPrChange w:id="874" w:author="CATT" w:date="2022-05-13T18:42:00Z">
                    <w:rPr>
                      <w:rFonts w:eastAsiaTheme="minorEastAsia"/>
                      <w:bCs/>
                      <w:lang w:eastAsia="zh-CN"/>
                    </w:rPr>
                  </w:rPrChange>
                </w:rPr>
                <w:t xml:space="preserve">The applicability of reported UE </w:t>
              </w:r>
              <w:r w:rsidRPr="00E87951">
                <w:rPr>
                  <w:rFonts w:eastAsiaTheme="minorEastAsia"/>
                  <w:bCs/>
                  <w:color w:val="FF0000"/>
                  <w:highlight w:val="yellow"/>
                  <w:lang w:eastAsia="zh-CN"/>
                  <w:rPrChange w:id="875" w:author="CATT" w:date="2022-05-13T18:42:00Z">
                    <w:rPr>
                      <w:rFonts w:eastAsiaTheme="minorEastAsia"/>
                      <w:bCs/>
                      <w:color w:val="FF0000"/>
                      <w:lang w:eastAsia="zh-CN"/>
                    </w:rPr>
                  </w:rPrChange>
                </w:rPr>
                <w:t>Tx</w:t>
              </w:r>
              <w:r w:rsidRPr="00E87951">
                <w:rPr>
                  <w:rFonts w:eastAsiaTheme="minorEastAsia"/>
                  <w:bCs/>
                  <w:highlight w:val="yellow"/>
                  <w:lang w:eastAsia="zh-CN"/>
                  <w:rPrChange w:id="876" w:author="CATT" w:date="2022-05-13T18:42:00Z">
                    <w:rPr>
                      <w:rFonts w:eastAsiaTheme="minorEastAsia"/>
                      <w:bCs/>
                      <w:lang w:eastAsia="zh-CN"/>
                    </w:rPr>
                  </w:rPrChange>
                </w:rPr>
                <w:t xml:space="preserve"> TEG is limited to the </w:t>
              </w:r>
              <w:r w:rsidRPr="00E87951">
                <w:rPr>
                  <w:rFonts w:eastAsiaTheme="minorEastAsia"/>
                  <w:bCs/>
                  <w:color w:val="FF0000"/>
                  <w:highlight w:val="yellow"/>
                  <w:lang w:eastAsia="zh-CN"/>
                  <w:rPrChange w:id="877" w:author="CATT" w:date="2022-05-13T18:42:00Z">
                    <w:rPr>
                      <w:rFonts w:eastAsiaTheme="minorEastAsia"/>
                      <w:bCs/>
                      <w:color w:val="FF0000"/>
                      <w:lang w:eastAsia="zh-CN"/>
                    </w:rPr>
                  </w:rPrChange>
                </w:rPr>
                <w:t>transmission occasions of same or difference SRS resources within the validity time defined by RAN2 e.g. based on the time stamp information</w:t>
              </w:r>
              <w:r w:rsidRPr="00E87951">
                <w:rPr>
                  <w:rFonts w:eastAsiaTheme="minorEastAsia"/>
                  <w:bCs/>
                  <w:highlight w:val="yellow"/>
                  <w:lang w:eastAsia="zh-CN"/>
                  <w:rPrChange w:id="878" w:author="CATT" w:date="2022-05-13T18:42:00Z">
                    <w:rPr>
                      <w:rFonts w:eastAsiaTheme="minorEastAsia"/>
                      <w:bCs/>
                      <w:lang w:eastAsia="zh-CN"/>
                    </w:rPr>
                  </w:rPrChange>
                </w:rPr>
                <w:t>.</w:t>
              </w:r>
              <w:r w:rsidR="00D24C6F" w:rsidRPr="00E87951">
                <w:rPr>
                  <w:rFonts w:eastAsiaTheme="minorEastAsia"/>
                  <w:bCs/>
                  <w:highlight w:val="yellow"/>
                  <w:lang w:eastAsia="zh-CN"/>
                  <w:rPrChange w:id="879" w:author="CATT" w:date="2022-05-13T18:42:00Z">
                    <w:rPr>
                      <w:rFonts w:eastAsiaTheme="minorEastAsia"/>
                      <w:bCs/>
                      <w:lang w:eastAsia="zh-CN"/>
                    </w:rPr>
                  </w:rPrChange>
                </w:rPr>
                <w:t xml:space="preserve"> </w:t>
              </w:r>
            </w:ins>
          </w:p>
          <w:p w14:paraId="2079FFB3"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880" w:author="CATT" w:date="2022-05-13T18:41:00Z">
              <w:r w:rsidR="00E87951">
                <w:rPr>
                  <w:rFonts w:eastAsiaTheme="minorEastAsia" w:hint="eastAsia"/>
                  <w:i/>
                  <w:color w:val="0070C0"/>
                  <w:lang w:val="en-US" w:eastAsia="zh-CN"/>
                </w:rPr>
                <w:t xml:space="preserve"> None. </w:t>
              </w:r>
            </w:ins>
          </w:p>
          <w:p w14:paraId="035340F6"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881" w:author="CATT" w:date="2022-05-13T18:41:00Z">
              <w:r w:rsidR="00E87951">
                <w:rPr>
                  <w:rFonts w:eastAsiaTheme="minorEastAsia" w:hint="eastAsia"/>
                  <w:i/>
                  <w:color w:val="0070C0"/>
                  <w:lang w:val="en-US" w:eastAsia="zh-CN"/>
                </w:rPr>
                <w:t xml:space="preserve"> </w:t>
              </w:r>
              <w:r w:rsidR="00E87951" w:rsidRPr="00E87951">
                <w:rPr>
                  <w:rFonts w:eastAsiaTheme="minorEastAsia"/>
                  <w:i/>
                  <w:color w:val="0070C0"/>
                  <w:highlight w:val="yellow"/>
                  <w:lang w:val="en-US" w:eastAsia="zh-CN"/>
                  <w:rPrChange w:id="882" w:author="CATT" w:date="2022-05-13T18:41:00Z">
                    <w:rPr>
                      <w:rFonts w:eastAsiaTheme="minorEastAsia"/>
                      <w:i/>
                      <w:color w:val="0070C0"/>
                      <w:lang w:val="en-US" w:eastAsia="zh-CN"/>
                    </w:rPr>
                  </w:rPrChange>
                </w:rPr>
                <w:t>check the tentative agreement and if any refinement on the applicability is needed.</w:t>
              </w:r>
              <w:r w:rsidR="00E87951">
                <w:rPr>
                  <w:rFonts w:eastAsiaTheme="minorEastAsia" w:hint="eastAsia"/>
                  <w:i/>
                  <w:color w:val="0070C0"/>
                  <w:lang w:val="en-US" w:eastAsia="zh-CN"/>
                </w:rPr>
                <w:t xml:space="preserve"> </w:t>
              </w:r>
            </w:ins>
          </w:p>
        </w:tc>
      </w:tr>
    </w:tbl>
    <w:p w14:paraId="281AD7F1" w14:textId="77777777" w:rsidR="00FA5D26" w:rsidRDefault="00FA5D26">
      <w:pPr>
        <w:rPr>
          <w:i/>
          <w:color w:val="0070C0"/>
          <w:lang w:eastAsia="zh-CN"/>
        </w:rPr>
      </w:pPr>
    </w:p>
    <w:p w14:paraId="28DAF997" w14:textId="77777777" w:rsidR="00FA5D26" w:rsidRDefault="00E11F20">
      <w:r>
        <w:t xml:space="preserve">Sub-topic 1-2 </w:t>
      </w:r>
      <w:r>
        <w:rPr>
          <w:rFonts w:hint="eastAsia"/>
        </w:rPr>
        <w:t>PRS m</w:t>
      </w:r>
      <w:r>
        <w:t>easurement in RRC_INACTIVE state</w:t>
      </w:r>
    </w:p>
    <w:tbl>
      <w:tblPr>
        <w:tblStyle w:val="af3"/>
        <w:tblW w:w="0" w:type="auto"/>
        <w:tblLook w:val="04A0" w:firstRow="1" w:lastRow="0" w:firstColumn="1" w:lastColumn="0" w:noHBand="0" w:noVBand="1"/>
      </w:tblPr>
      <w:tblGrid>
        <w:gridCol w:w="1242"/>
        <w:gridCol w:w="8615"/>
      </w:tblGrid>
      <w:tr w:rsidR="00FA5D26" w14:paraId="5D930496" w14:textId="77777777">
        <w:tc>
          <w:tcPr>
            <w:tcW w:w="1242" w:type="dxa"/>
          </w:tcPr>
          <w:p w14:paraId="73A5E2CE" w14:textId="77777777" w:rsidR="00FA5D26" w:rsidRDefault="00FA5D26">
            <w:pPr>
              <w:rPr>
                <w:rFonts w:eastAsiaTheme="minorEastAsia"/>
                <w:b/>
                <w:bCs/>
                <w:color w:val="0070C0"/>
                <w:lang w:val="en-US" w:eastAsia="zh-CN"/>
              </w:rPr>
            </w:pPr>
          </w:p>
        </w:tc>
        <w:tc>
          <w:tcPr>
            <w:tcW w:w="8615" w:type="dxa"/>
          </w:tcPr>
          <w:p w14:paraId="3DFAE795" w14:textId="77777777" w:rsidR="00FA5D26" w:rsidRDefault="00E11F2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5D26" w14:paraId="65AEDE2F" w14:textId="77777777">
        <w:tc>
          <w:tcPr>
            <w:tcW w:w="1242" w:type="dxa"/>
          </w:tcPr>
          <w:p w14:paraId="6C23D6F1" w14:textId="77777777" w:rsidR="00FA5D26" w:rsidRDefault="00E11F2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1-2-1</w:t>
            </w:r>
          </w:p>
        </w:tc>
        <w:tc>
          <w:tcPr>
            <w:tcW w:w="8615" w:type="dxa"/>
          </w:tcPr>
          <w:p w14:paraId="35F9BD55" w14:textId="77777777" w:rsidR="00FA5D26" w:rsidRDefault="00E11F20">
            <w:pPr>
              <w:rPr>
                <w:ins w:id="883" w:author="CATT" w:date="2022-05-13T18:45:00Z"/>
                <w:rFonts w:eastAsiaTheme="minorEastAsia"/>
                <w:i/>
                <w:color w:val="0070C0"/>
                <w:lang w:val="en-US" w:eastAsia="zh-CN"/>
              </w:rPr>
            </w:pPr>
            <w:r>
              <w:rPr>
                <w:rFonts w:eastAsiaTheme="minorEastAsia" w:hint="eastAsia"/>
                <w:i/>
                <w:color w:val="0070C0"/>
                <w:lang w:val="en-US" w:eastAsia="zh-CN"/>
              </w:rPr>
              <w:t>Tentative agreements:</w:t>
            </w:r>
          </w:p>
          <w:p w14:paraId="48E1415E" w14:textId="77777777" w:rsidR="00155A99" w:rsidRPr="00355D03" w:rsidRDefault="00155A99">
            <w:pPr>
              <w:pStyle w:val="afc"/>
              <w:numPr>
                <w:ilvl w:val="0"/>
                <w:numId w:val="15"/>
              </w:numPr>
              <w:overflowPunct/>
              <w:autoSpaceDE/>
              <w:autoSpaceDN/>
              <w:adjustRightInd/>
              <w:spacing w:after="120"/>
              <w:ind w:firstLineChars="0"/>
              <w:textAlignment w:val="auto"/>
              <w:rPr>
                <w:ins w:id="884" w:author="CATT" w:date="2022-05-13T18:47:00Z"/>
                <w:highlight w:val="yellow"/>
                <w:rPrChange w:id="885" w:author="CATT" w:date="2022-05-13T18:47:00Z">
                  <w:rPr>
                    <w:ins w:id="886" w:author="CATT" w:date="2022-05-13T18:47:00Z"/>
                    <w:rFonts w:eastAsiaTheme="minorEastAsia"/>
                    <w:highlight w:val="yellow"/>
                    <w:lang w:eastAsia="zh-CN"/>
                  </w:rPr>
                </w:rPrChange>
              </w:rPr>
              <w:pPrChange w:id="887" w:author="CATT" w:date="2022-05-13T18:45:00Z">
                <w:pPr/>
              </w:pPrChange>
            </w:pPr>
            <w:ins w:id="888" w:author="CATT" w:date="2022-05-13T18:45:00Z">
              <w:r w:rsidRPr="00155A99">
                <w:rPr>
                  <w:highlight w:val="yellow"/>
                  <w:rPrChange w:id="889" w:author="CATT" w:date="2022-05-13T18:45:00Z">
                    <w:rPr>
                      <w:rFonts w:eastAsia="宋体"/>
                    </w:rPr>
                  </w:rPrChange>
                </w:rPr>
                <w:t xml:space="preserve">Specify that a PRS resource which is used to define the collision between PRS resource and other DL signals/channels is taking into account nr-DL-PRS-ExpectedRSTD-Uncertainty and nr-DL-PRS-ExpectedRSTD. </w:t>
              </w:r>
            </w:ins>
          </w:p>
          <w:p w14:paraId="049584AD" w14:textId="77777777" w:rsidR="00355D03" w:rsidRPr="00640FB2" w:rsidRDefault="00640FB2">
            <w:pPr>
              <w:pStyle w:val="afc"/>
              <w:numPr>
                <w:ilvl w:val="0"/>
                <w:numId w:val="15"/>
              </w:numPr>
              <w:overflowPunct/>
              <w:autoSpaceDE/>
              <w:autoSpaceDN/>
              <w:adjustRightInd/>
              <w:spacing w:after="120"/>
              <w:ind w:firstLineChars="0"/>
              <w:textAlignment w:val="auto"/>
              <w:rPr>
                <w:highlight w:val="yellow"/>
                <w:rPrChange w:id="890" w:author="CATT" w:date="2022-05-13T18:48:00Z">
                  <w:rPr>
                    <w:rFonts w:eastAsiaTheme="minorEastAsia"/>
                    <w:i/>
                    <w:color w:val="0070C0"/>
                    <w:lang w:val="en-US" w:eastAsia="zh-CN"/>
                  </w:rPr>
                </w:rPrChange>
              </w:rPr>
              <w:pPrChange w:id="891" w:author="CATT" w:date="2022-05-13T18:45:00Z">
                <w:pPr/>
              </w:pPrChange>
            </w:pPr>
            <w:ins w:id="892" w:author="CATT" w:date="2022-05-13T18:48:00Z">
              <w:r w:rsidRPr="00640FB2">
                <w:rPr>
                  <w:rFonts w:eastAsiaTheme="minorEastAsia"/>
                  <w:color w:val="0070C0"/>
                  <w:highlight w:val="yellow"/>
                  <w:lang w:val="en-US" w:eastAsia="zh-CN"/>
                  <w:rPrChange w:id="893" w:author="CATT" w:date="2022-05-13T18:48:00Z">
                    <w:rPr>
                      <w:rFonts w:eastAsiaTheme="minorEastAsia"/>
                      <w:color w:val="0070C0"/>
                      <w:lang w:val="en-US" w:eastAsia="zh-CN"/>
                    </w:rPr>
                  </w:rPrChange>
                </w:rPr>
                <w:t>The exact wording can be discuss</w:t>
              </w:r>
              <w:r>
                <w:rPr>
                  <w:rFonts w:eastAsiaTheme="minorEastAsia" w:hint="eastAsia"/>
                  <w:color w:val="0070C0"/>
                  <w:highlight w:val="yellow"/>
                  <w:lang w:val="en-US" w:eastAsia="zh-CN"/>
                </w:rPr>
                <w:t>ed</w:t>
              </w:r>
              <w:r w:rsidRPr="00640FB2">
                <w:rPr>
                  <w:rFonts w:eastAsiaTheme="minorEastAsia"/>
                  <w:color w:val="0070C0"/>
                  <w:highlight w:val="yellow"/>
                  <w:lang w:val="en-US" w:eastAsia="zh-CN"/>
                  <w:rPrChange w:id="894" w:author="CATT" w:date="2022-05-13T18:48:00Z">
                    <w:rPr>
                      <w:rFonts w:eastAsiaTheme="minorEastAsia"/>
                      <w:color w:val="0070C0"/>
                      <w:lang w:val="en-US" w:eastAsia="zh-CN"/>
                    </w:rPr>
                  </w:rPrChange>
                </w:rPr>
                <w:t xml:space="preserve"> in the CR. </w:t>
              </w:r>
            </w:ins>
          </w:p>
          <w:p w14:paraId="770F85EF"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895" w:author="CATT" w:date="2022-05-13T18:45:00Z">
              <w:r w:rsidR="00155A99">
                <w:rPr>
                  <w:rFonts w:eastAsiaTheme="minorEastAsia" w:hint="eastAsia"/>
                  <w:i/>
                  <w:color w:val="0070C0"/>
                  <w:lang w:val="en-US" w:eastAsia="zh-CN"/>
                </w:rPr>
                <w:t xml:space="preserve"> None. </w:t>
              </w:r>
            </w:ins>
          </w:p>
          <w:p w14:paraId="29921EA8" w14:textId="77777777" w:rsidR="00FA5D26" w:rsidRDefault="00E11F2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896" w:author="CATT" w:date="2022-05-13T18:46:00Z">
              <w:r w:rsidR="00155A99">
                <w:rPr>
                  <w:rFonts w:eastAsiaTheme="minorEastAsia" w:hint="eastAsia"/>
                  <w:i/>
                  <w:color w:val="0070C0"/>
                  <w:lang w:val="en-US" w:eastAsia="zh-CN"/>
                </w:rPr>
                <w:t xml:space="preserve"> </w:t>
              </w:r>
              <w:r w:rsidR="00155A99" w:rsidRPr="00155A99">
                <w:rPr>
                  <w:rFonts w:eastAsiaTheme="minorEastAsia"/>
                  <w:i/>
                  <w:color w:val="0070C0"/>
                  <w:highlight w:val="yellow"/>
                  <w:lang w:val="en-US" w:eastAsia="zh-CN"/>
                  <w:rPrChange w:id="897" w:author="CATT" w:date="2022-05-13T18:46:00Z">
                    <w:rPr>
                      <w:rFonts w:eastAsiaTheme="minorEastAsia"/>
                      <w:i/>
                      <w:color w:val="0070C0"/>
                      <w:lang w:val="en-US" w:eastAsia="zh-CN"/>
                    </w:rPr>
                  </w:rPrChange>
                </w:rPr>
                <w:t>Check the tentative agreement.</w:t>
              </w:r>
              <w:r w:rsidR="00155A99">
                <w:rPr>
                  <w:rFonts w:eastAsiaTheme="minorEastAsia" w:hint="eastAsia"/>
                  <w:i/>
                  <w:color w:val="0070C0"/>
                  <w:lang w:val="en-US" w:eastAsia="zh-CN"/>
                </w:rPr>
                <w:t xml:space="preserve"> </w:t>
              </w:r>
            </w:ins>
          </w:p>
        </w:tc>
      </w:tr>
      <w:tr w:rsidR="00FA5D26" w14:paraId="5962708E" w14:textId="77777777">
        <w:tc>
          <w:tcPr>
            <w:tcW w:w="1242" w:type="dxa"/>
          </w:tcPr>
          <w:p w14:paraId="008E9209"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1-2-2</w:t>
            </w:r>
          </w:p>
        </w:tc>
        <w:tc>
          <w:tcPr>
            <w:tcW w:w="8615" w:type="dxa"/>
          </w:tcPr>
          <w:p w14:paraId="78851864" w14:textId="77777777" w:rsidR="001B232E" w:rsidRDefault="001B232E">
            <w:pPr>
              <w:rPr>
                <w:ins w:id="898" w:author="CATT" w:date="2022-05-13T18:50:00Z"/>
                <w:rFonts w:eastAsiaTheme="minorEastAsia"/>
                <w:i/>
                <w:color w:val="0070C0"/>
                <w:lang w:val="en-US" w:eastAsia="zh-CN"/>
              </w:rPr>
            </w:pPr>
            <w:ins w:id="899" w:author="CATT" w:date="2022-05-13T18:50:00Z">
              <w:r>
                <w:rPr>
                  <w:rFonts w:eastAsiaTheme="minorEastAsia"/>
                  <w:i/>
                  <w:color w:val="0070C0"/>
                  <w:lang w:val="en-US" w:eastAsia="zh-CN"/>
                </w:rPr>
                <w:t>S</w:t>
              </w:r>
              <w:r>
                <w:rPr>
                  <w:rFonts w:eastAsiaTheme="minorEastAsia" w:hint="eastAsia"/>
                  <w:i/>
                  <w:color w:val="0070C0"/>
                  <w:lang w:val="en-US" w:eastAsia="zh-CN"/>
                </w:rPr>
                <w:t xml:space="preserve">tatus: 7 companies support to wait for RAN1 agreements while 3 companies PDSCH should be prioritized. </w:t>
              </w:r>
            </w:ins>
          </w:p>
          <w:p w14:paraId="2505AC37" w14:textId="77777777" w:rsidR="00FA5D26" w:rsidRDefault="00E11F20">
            <w:pPr>
              <w:rPr>
                <w:rFonts w:eastAsiaTheme="minorEastAsia"/>
                <w:i/>
                <w:color w:val="0070C0"/>
                <w:lang w:val="en-US" w:eastAsia="zh-CN"/>
              </w:rPr>
            </w:pPr>
            <w:r>
              <w:rPr>
                <w:rFonts w:eastAsiaTheme="minorEastAsia" w:hint="eastAsia"/>
                <w:i/>
                <w:color w:val="0070C0"/>
                <w:lang w:val="en-US" w:eastAsia="zh-CN"/>
              </w:rPr>
              <w:t>Tentative agreements:</w:t>
            </w:r>
            <w:ins w:id="900" w:author="CATT" w:date="2022-05-13T18:51:00Z">
              <w:r w:rsidR="001B232E">
                <w:rPr>
                  <w:rFonts w:eastAsiaTheme="minorEastAsia" w:hint="eastAsia"/>
                  <w:i/>
                  <w:color w:val="0070C0"/>
                  <w:lang w:val="en-US" w:eastAsia="zh-CN"/>
                </w:rPr>
                <w:t xml:space="preserve"> None. </w:t>
              </w:r>
            </w:ins>
          </w:p>
          <w:p w14:paraId="65AC90F8" w14:textId="77777777" w:rsidR="00FA5D26" w:rsidRDefault="00E11F20">
            <w:pPr>
              <w:rPr>
                <w:ins w:id="901" w:author="CATT" w:date="2022-05-13T18:51:00Z"/>
                <w:rFonts w:eastAsiaTheme="minorEastAsia"/>
                <w:i/>
                <w:color w:val="0070C0"/>
                <w:lang w:val="en-US" w:eastAsia="zh-CN"/>
              </w:rPr>
            </w:pPr>
            <w:r>
              <w:rPr>
                <w:rFonts w:eastAsiaTheme="minorEastAsia" w:hint="eastAsia"/>
                <w:i/>
                <w:color w:val="0070C0"/>
                <w:lang w:val="en-US" w:eastAsia="zh-CN"/>
              </w:rPr>
              <w:t>Candidate options:</w:t>
            </w:r>
          </w:p>
          <w:p w14:paraId="284275E1" w14:textId="77777777" w:rsidR="001B232E" w:rsidRDefault="001B232E" w:rsidP="001B232E">
            <w:pPr>
              <w:pStyle w:val="afc"/>
              <w:numPr>
                <w:ilvl w:val="0"/>
                <w:numId w:val="15"/>
              </w:numPr>
              <w:overflowPunct/>
              <w:autoSpaceDE/>
              <w:autoSpaceDN/>
              <w:adjustRightInd/>
              <w:spacing w:after="120"/>
              <w:ind w:left="720" w:firstLineChars="0"/>
              <w:textAlignment w:val="auto"/>
              <w:rPr>
                <w:ins w:id="902" w:author="CATT" w:date="2022-05-13T18:51:00Z"/>
                <w:rFonts w:eastAsia="宋体"/>
                <w:szCs w:val="24"/>
                <w:lang w:eastAsia="zh-CN"/>
              </w:rPr>
            </w:pPr>
            <w:ins w:id="903" w:author="CATT" w:date="2022-05-13T18:51:00Z">
              <w:r>
                <w:rPr>
                  <w:rFonts w:eastAsia="宋体"/>
                  <w:szCs w:val="24"/>
                  <w:lang w:eastAsia="zh-CN"/>
                </w:rPr>
                <w:t>O</w:t>
              </w:r>
              <w:r>
                <w:rPr>
                  <w:rFonts w:eastAsia="宋体" w:hint="eastAsia"/>
                  <w:szCs w:val="24"/>
                  <w:lang w:eastAsia="zh-CN"/>
                </w:rPr>
                <w:t xml:space="preserve">ption 1: </w:t>
              </w:r>
            </w:ins>
          </w:p>
          <w:p w14:paraId="18B0EEEA" w14:textId="77777777" w:rsidR="001B232E" w:rsidRDefault="001B232E" w:rsidP="001B232E">
            <w:pPr>
              <w:pStyle w:val="afc"/>
              <w:numPr>
                <w:ilvl w:val="1"/>
                <w:numId w:val="15"/>
              </w:numPr>
              <w:overflowPunct/>
              <w:autoSpaceDE/>
              <w:autoSpaceDN/>
              <w:adjustRightInd/>
              <w:spacing w:after="120"/>
              <w:ind w:firstLineChars="0"/>
              <w:textAlignment w:val="auto"/>
              <w:rPr>
                <w:ins w:id="904" w:author="CATT" w:date="2022-05-13T18:51:00Z"/>
                <w:rFonts w:eastAsia="宋体"/>
                <w:szCs w:val="24"/>
                <w:lang w:eastAsia="zh-CN"/>
              </w:rPr>
            </w:pPr>
            <w:ins w:id="905" w:author="CATT" w:date="2022-05-13T18:51:00Z">
              <w:r>
                <w:rPr>
                  <w:rFonts w:eastAsia="宋体"/>
                  <w:szCs w:val="24"/>
                  <w:lang w:eastAsia="zh-CN"/>
                </w:rPr>
                <w:t xml:space="preserve">UE shall wait for receiving the PDSCH symbols other than retuning to PRS resources even the DCI is too close to the PRS symbols. </w:t>
              </w:r>
            </w:ins>
          </w:p>
          <w:p w14:paraId="56CA46FF" w14:textId="77777777" w:rsidR="001B232E" w:rsidRDefault="001B232E" w:rsidP="001B232E">
            <w:pPr>
              <w:pStyle w:val="afc"/>
              <w:numPr>
                <w:ilvl w:val="1"/>
                <w:numId w:val="15"/>
              </w:numPr>
              <w:overflowPunct/>
              <w:autoSpaceDE/>
              <w:autoSpaceDN/>
              <w:adjustRightInd/>
              <w:spacing w:after="120"/>
              <w:ind w:firstLineChars="0"/>
              <w:textAlignment w:val="auto"/>
              <w:rPr>
                <w:ins w:id="906" w:author="CATT" w:date="2022-05-13T18:51:00Z"/>
                <w:rFonts w:eastAsia="宋体"/>
                <w:szCs w:val="24"/>
                <w:lang w:eastAsia="zh-CN"/>
              </w:rPr>
            </w:pPr>
            <w:ins w:id="907" w:author="CATT" w:date="2022-05-13T18:51:00Z">
              <w:r>
                <w:rPr>
                  <w:rFonts w:eastAsia="宋体"/>
                  <w:szCs w:val="24"/>
                  <w:lang w:eastAsia="zh-CN"/>
                </w:rPr>
                <w:t>And the PRS measurement period can be extended when there is collision with PDSCH.</w:t>
              </w:r>
              <w:r>
                <w:rPr>
                  <w:rFonts w:eastAsia="宋体" w:hint="eastAsia"/>
                  <w:szCs w:val="24"/>
                  <w:lang w:eastAsia="zh-CN"/>
                </w:rPr>
                <w:t xml:space="preserve"> </w:t>
              </w:r>
            </w:ins>
          </w:p>
          <w:p w14:paraId="2912831F" w14:textId="77777777" w:rsidR="001B232E" w:rsidRDefault="001B232E" w:rsidP="001B232E">
            <w:pPr>
              <w:pStyle w:val="afc"/>
              <w:numPr>
                <w:ilvl w:val="0"/>
                <w:numId w:val="15"/>
              </w:numPr>
              <w:overflowPunct/>
              <w:autoSpaceDE/>
              <w:autoSpaceDN/>
              <w:adjustRightInd/>
              <w:spacing w:after="120"/>
              <w:ind w:left="720" w:firstLineChars="0"/>
              <w:textAlignment w:val="auto"/>
              <w:rPr>
                <w:ins w:id="908" w:author="CATT" w:date="2022-05-13T18:51:00Z"/>
                <w:rFonts w:eastAsia="宋体"/>
                <w:szCs w:val="24"/>
                <w:lang w:eastAsia="zh-CN"/>
              </w:rPr>
            </w:pPr>
            <w:ins w:id="909" w:author="CATT" w:date="2022-05-13T18:51:00Z">
              <w:r>
                <w:rPr>
                  <w:rFonts w:eastAsia="宋体"/>
                  <w:szCs w:val="24"/>
                  <w:lang w:eastAsia="zh-CN"/>
                </w:rPr>
                <w:t>O</w:t>
              </w:r>
              <w:r>
                <w:rPr>
                  <w:rFonts w:eastAsia="宋体" w:hint="eastAsia"/>
                  <w:szCs w:val="24"/>
                  <w:lang w:eastAsia="zh-CN"/>
                </w:rPr>
                <w:t xml:space="preserve">ption 2: </w:t>
              </w:r>
            </w:ins>
          </w:p>
          <w:p w14:paraId="463D17F9" w14:textId="77777777" w:rsidR="001B232E" w:rsidRPr="001B232E" w:rsidRDefault="001B232E">
            <w:pPr>
              <w:pStyle w:val="afc"/>
              <w:numPr>
                <w:ilvl w:val="1"/>
                <w:numId w:val="15"/>
              </w:numPr>
              <w:overflowPunct/>
              <w:autoSpaceDE/>
              <w:autoSpaceDN/>
              <w:adjustRightInd/>
              <w:spacing w:after="120"/>
              <w:ind w:firstLineChars="0"/>
              <w:textAlignment w:val="auto"/>
              <w:rPr>
                <w:rFonts w:eastAsia="宋体"/>
                <w:szCs w:val="24"/>
                <w:lang w:eastAsia="zh-CN"/>
                <w:rPrChange w:id="910" w:author="CATT" w:date="2022-05-13T18:51:00Z">
                  <w:rPr>
                    <w:rFonts w:eastAsiaTheme="minorEastAsia"/>
                    <w:i/>
                    <w:color w:val="0070C0"/>
                    <w:lang w:val="en-US" w:eastAsia="zh-CN"/>
                  </w:rPr>
                </w:rPrChange>
              </w:rPr>
              <w:pPrChange w:id="911" w:author="CATT" w:date="2022-05-13T18:51:00Z">
                <w:pPr/>
              </w:pPrChange>
            </w:pPr>
            <w:ins w:id="912" w:author="CATT" w:date="2022-05-13T18:51:00Z">
              <w:r>
                <w:rPr>
                  <w:rFonts w:eastAsiaTheme="minorEastAsia"/>
                  <w:lang w:eastAsia="zh-CN"/>
                </w:rPr>
                <w:t>Decide whether to define scheduling restriction due to PRS measurement in INACTIVE for PDSCH based on the conclusion from scheduling restriction for PRS measurement outside MG in CONNECTED with low priority PRS.</w:t>
              </w:r>
            </w:ins>
          </w:p>
          <w:p w14:paraId="30CD91E3"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13" w:author="CATT" w:date="2022-05-13T18:52:00Z">
              <w:r w:rsidR="00032B20">
                <w:rPr>
                  <w:rFonts w:eastAsiaTheme="minorEastAsia" w:hint="eastAsia"/>
                  <w:i/>
                  <w:color w:val="0070C0"/>
                  <w:lang w:val="en-US" w:eastAsia="zh-CN"/>
                </w:rPr>
                <w:t xml:space="preserve"> </w:t>
              </w:r>
              <w:r w:rsidR="00032B20" w:rsidRPr="00032B20">
                <w:rPr>
                  <w:rFonts w:eastAsiaTheme="minorEastAsia"/>
                  <w:i/>
                  <w:color w:val="0070C0"/>
                  <w:highlight w:val="yellow"/>
                  <w:lang w:val="en-US" w:eastAsia="zh-CN"/>
                  <w:rPrChange w:id="914" w:author="CATT" w:date="2022-05-13T18:52:00Z">
                    <w:rPr>
                      <w:rFonts w:eastAsiaTheme="minorEastAsia"/>
                      <w:i/>
                      <w:color w:val="0070C0"/>
                      <w:lang w:val="en-US" w:eastAsia="zh-CN"/>
                    </w:rPr>
                  </w:rPrChange>
                </w:rPr>
                <w:t>Further discuss.</w:t>
              </w:r>
              <w:r w:rsidR="00032B20">
                <w:rPr>
                  <w:rFonts w:eastAsiaTheme="minorEastAsia" w:hint="eastAsia"/>
                  <w:i/>
                  <w:color w:val="0070C0"/>
                  <w:lang w:val="en-US" w:eastAsia="zh-CN"/>
                </w:rPr>
                <w:t xml:space="preserve"> </w:t>
              </w:r>
            </w:ins>
          </w:p>
        </w:tc>
      </w:tr>
      <w:tr w:rsidR="00FA5D26" w14:paraId="5FEA6F22" w14:textId="77777777">
        <w:tc>
          <w:tcPr>
            <w:tcW w:w="1242" w:type="dxa"/>
          </w:tcPr>
          <w:p w14:paraId="3084CF2E"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1-2-3</w:t>
            </w:r>
          </w:p>
        </w:tc>
        <w:tc>
          <w:tcPr>
            <w:tcW w:w="8615" w:type="dxa"/>
          </w:tcPr>
          <w:p w14:paraId="720CD826" w14:textId="77777777" w:rsidR="00FA5D26" w:rsidRDefault="00E11F20">
            <w:pPr>
              <w:rPr>
                <w:ins w:id="915" w:author="CATT" w:date="2022-05-13T18:53:00Z"/>
                <w:rFonts w:eastAsiaTheme="minorEastAsia"/>
                <w:i/>
                <w:color w:val="0070C0"/>
                <w:lang w:val="en-US" w:eastAsia="zh-CN"/>
              </w:rPr>
            </w:pPr>
            <w:r>
              <w:rPr>
                <w:rFonts w:eastAsiaTheme="minorEastAsia" w:hint="eastAsia"/>
                <w:i/>
                <w:color w:val="0070C0"/>
                <w:lang w:val="en-US" w:eastAsia="zh-CN"/>
              </w:rPr>
              <w:t>Tentative agreements:</w:t>
            </w:r>
          </w:p>
          <w:p w14:paraId="71CD0BBC" w14:textId="77777777" w:rsidR="006C0388" w:rsidRPr="00BD0B8F" w:rsidRDefault="006C0388">
            <w:pPr>
              <w:pStyle w:val="afc"/>
              <w:numPr>
                <w:ilvl w:val="0"/>
                <w:numId w:val="15"/>
              </w:numPr>
              <w:overflowPunct/>
              <w:autoSpaceDE/>
              <w:autoSpaceDN/>
              <w:adjustRightInd/>
              <w:spacing w:after="120"/>
              <w:ind w:firstLineChars="0"/>
              <w:textAlignment w:val="auto"/>
              <w:rPr>
                <w:ins w:id="916" w:author="CATT" w:date="2022-05-13T18:53:00Z"/>
                <w:bCs/>
                <w:szCs w:val="22"/>
                <w:highlight w:val="yellow"/>
                <w:lang w:val="en-US"/>
                <w:rPrChange w:id="917" w:author="CATT" w:date="2022-05-13T18:55:00Z">
                  <w:rPr>
                    <w:ins w:id="918" w:author="CATT" w:date="2022-05-13T18:53:00Z"/>
                    <w:rFonts w:eastAsiaTheme="minorEastAsia"/>
                    <w:bCs/>
                    <w:szCs w:val="22"/>
                    <w:lang w:val="en-US" w:eastAsia="zh-CN"/>
                  </w:rPr>
                </w:rPrChange>
              </w:rPr>
              <w:pPrChange w:id="919" w:author="CATT" w:date="2022-05-13T18:53:00Z">
                <w:pPr>
                  <w:pStyle w:val="afc"/>
                  <w:numPr>
                    <w:ilvl w:val="1"/>
                    <w:numId w:val="15"/>
                  </w:numPr>
                  <w:overflowPunct/>
                  <w:autoSpaceDE/>
                  <w:autoSpaceDN/>
                  <w:adjustRightInd/>
                  <w:spacing w:after="120"/>
                  <w:ind w:left="1656" w:firstLineChars="0" w:hanging="360"/>
                  <w:textAlignment w:val="auto"/>
                </w:pPr>
              </w:pPrChange>
            </w:pPr>
            <w:ins w:id="920" w:author="CATT" w:date="2022-05-13T18:53:00Z">
              <w:r w:rsidRPr="00BD0B8F">
                <w:rPr>
                  <w:bCs/>
                  <w:szCs w:val="22"/>
                  <w:highlight w:val="yellow"/>
                  <w:lang w:val="en-US"/>
                  <w:rPrChange w:id="921" w:author="CATT" w:date="2022-05-13T18:55:00Z">
                    <w:rPr>
                      <w:bCs/>
                      <w:szCs w:val="22"/>
                      <w:lang w:val="en-US"/>
                    </w:rPr>
                  </w:rPrChange>
                </w:rPr>
                <w:t xml:space="preserve">For the reduced number of samples in RRC_INACTIVE state, </w:t>
              </w:r>
            </w:ins>
          </w:p>
          <w:p w14:paraId="624814B8" w14:textId="77777777" w:rsidR="006C0388" w:rsidRPr="00BD0B8F" w:rsidRDefault="006C0388">
            <w:pPr>
              <w:pStyle w:val="afc"/>
              <w:numPr>
                <w:ilvl w:val="1"/>
                <w:numId w:val="15"/>
              </w:numPr>
              <w:overflowPunct/>
              <w:autoSpaceDE/>
              <w:autoSpaceDN/>
              <w:adjustRightInd/>
              <w:spacing w:after="120"/>
              <w:ind w:firstLineChars="0"/>
              <w:textAlignment w:val="auto"/>
              <w:rPr>
                <w:ins w:id="922" w:author="CATT" w:date="2022-05-13T18:53:00Z"/>
                <w:bCs/>
                <w:szCs w:val="22"/>
                <w:highlight w:val="yellow"/>
                <w:lang w:val="en-US"/>
                <w:rPrChange w:id="923" w:author="CATT" w:date="2022-05-13T18:55:00Z">
                  <w:rPr>
                    <w:ins w:id="924" w:author="CATT" w:date="2022-05-13T18:53:00Z"/>
                    <w:rFonts w:eastAsiaTheme="minorEastAsia"/>
                    <w:bCs/>
                    <w:szCs w:val="22"/>
                    <w:lang w:val="en-US" w:eastAsia="zh-CN"/>
                  </w:rPr>
                </w:rPrChange>
              </w:rPr>
            </w:pPr>
            <w:ins w:id="925" w:author="CATT" w:date="2022-05-13T18:54:00Z">
              <w:r w:rsidRPr="00BD0B8F">
                <w:rPr>
                  <w:rFonts w:eastAsiaTheme="minorEastAsia"/>
                  <w:bCs/>
                  <w:szCs w:val="22"/>
                  <w:highlight w:val="yellow"/>
                  <w:lang w:val="en-US" w:eastAsia="zh-CN"/>
                  <w:rPrChange w:id="926" w:author="CATT" w:date="2022-05-13T18:55:00Z">
                    <w:rPr>
                      <w:rFonts w:eastAsiaTheme="minorEastAsia"/>
                      <w:bCs/>
                      <w:szCs w:val="22"/>
                      <w:lang w:val="en-US" w:eastAsia="zh-CN"/>
                    </w:rPr>
                  </w:rPrChange>
                </w:rPr>
                <w:t xml:space="preserve">The side condition of PRS </w:t>
              </w:r>
            </w:ins>
            <w:ins w:id="927" w:author="CATT" w:date="2022-05-13T18:53:00Z">
              <w:r w:rsidRPr="00BD0B8F">
                <w:rPr>
                  <w:rFonts w:eastAsiaTheme="minorEastAsia"/>
                  <w:bCs/>
                  <w:szCs w:val="22"/>
                  <w:highlight w:val="yellow"/>
                  <w:lang w:val="en-US" w:eastAsia="zh-CN"/>
                  <w:rPrChange w:id="928" w:author="CATT" w:date="2022-05-13T18:55:00Z">
                    <w:rPr>
                      <w:rFonts w:eastAsiaTheme="minorEastAsia"/>
                      <w:bCs/>
                      <w:szCs w:val="22"/>
                      <w:lang w:val="en-US" w:eastAsia="zh-CN"/>
                    </w:rPr>
                  </w:rPrChange>
                </w:rPr>
                <w:t>Es/Iot</w:t>
              </w:r>
            </w:ins>
            <w:ins w:id="929" w:author="CATT" w:date="2022-05-13T18:54:00Z">
              <w:r w:rsidRPr="00BD0B8F">
                <w:rPr>
                  <w:rFonts w:eastAsiaTheme="minorEastAsia"/>
                  <w:bCs/>
                  <w:szCs w:val="22"/>
                  <w:highlight w:val="yellow"/>
                  <w:lang w:val="en-US" w:eastAsia="zh-CN"/>
                  <w:rPrChange w:id="930" w:author="CATT" w:date="2022-05-13T18:55:00Z">
                    <w:rPr>
                      <w:rFonts w:eastAsiaTheme="minorEastAsia"/>
                      <w:bCs/>
                      <w:szCs w:val="22"/>
                      <w:lang w:val="en-US" w:eastAsia="zh-CN"/>
                    </w:rPr>
                  </w:rPrChange>
                </w:rPr>
                <w:t xml:space="preserve"> is same as that for RRC_CONNECTED state. </w:t>
              </w:r>
            </w:ins>
          </w:p>
          <w:p w14:paraId="024FC691" w14:textId="77777777" w:rsidR="006C0388" w:rsidRPr="00BD0B8F" w:rsidRDefault="006C0388">
            <w:pPr>
              <w:pStyle w:val="afc"/>
              <w:numPr>
                <w:ilvl w:val="1"/>
                <w:numId w:val="15"/>
              </w:numPr>
              <w:overflowPunct/>
              <w:autoSpaceDE/>
              <w:autoSpaceDN/>
              <w:adjustRightInd/>
              <w:spacing w:after="120"/>
              <w:ind w:firstLineChars="0"/>
              <w:textAlignment w:val="auto"/>
              <w:rPr>
                <w:ins w:id="931" w:author="CATT" w:date="2022-05-13T18:53:00Z"/>
                <w:bCs/>
                <w:szCs w:val="22"/>
                <w:highlight w:val="yellow"/>
                <w:lang w:val="en-US"/>
                <w:rPrChange w:id="932" w:author="CATT" w:date="2022-05-13T18:55:00Z">
                  <w:rPr>
                    <w:ins w:id="933" w:author="CATT" w:date="2022-05-13T18:53:00Z"/>
                    <w:bCs/>
                    <w:szCs w:val="22"/>
                    <w:lang w:val="en-US"/>
                  </w:rPr>
                </w:rPrChange>
              </w:rPr>
            </w:pPr>
            <w:ins w:id="934" w:author="CATT" w:date="2022-05-13T18:54:00Z">
              <w:r w:rsidRPr="00BD0B8F">
                <w:rPr>
                  <w:rFonts w:eastAsiaTheme="minorEastAsia"/>
                  <w:bCs/>
                  <w:szCs w:val="22"/>
                  <w:highlight w:val="yellow"/>
                  <w:lang w:val="en-US" w:eastAsia="zh-CN"/>
                  <w:rPrChange w:id="935" w:author="CATT" w:date="2022-05-13T18:55:00Z">
                    <w:rPr>
                      <w:rFonts w:eastAsiaTheme="minorEastAsia"/>
                      <w:bCs/>
                      <w:szCs w:val="22"/>
                      <w:lang w:val="en-US" w:eastAsia="zh-CN"/>
                    </w:rPr>
                  </w:rPrChange>
                </w:rPr>
                <w:t>T</w:t>
              </w:r>
            </w:ins>
            <w:ins w:id="936" w:author="CATT" w:date="2022-05-13T18:53:00Z">
              <w:r w:rsidRPr="00BD0B8F">
                <w:rPr>
                  <w:bCs/>
                  <w:szCs w:val="22"/>
                  <w:highlight w:val="yellow"/>
                  <w:lang w:val="en-US"/>
                  <w:rPrChange w:id="937" w:author="CATT" w:date="2022-05-13T18:55:00Z">
                    <w:rPr>
                      <w:bCs/>
                      <w:szCs w:val="22"/>
                      <w:lang w:val="en-US"/>
                    </w:rPr>
                  </w:rPrChange>
                </w:rPr>
                <w:t xml:space="preserve">he condition under which AGC is not needed </w:t>
              </w:r>
            </w:ins>
            <w:ins w:id="938" w:author="CATT" w:date="2022-05-13T18:54:00Z">
              <w:r w:rsidRPr="00BD0B8F">
                <w:rPr>
                  <w:rFonts w:eastAsiaTheme="minorEastAsia"/>
                  <w:bCs/>
                  <w:szCs w:val="22"/>
                  <w:highlight w:val="yellow"/>
                  <w:lang w:val="en-US" w:eastAsia="zh-CN"/>
                  <w:rPrChange w:id="939" w:author="CATT" w:date="2022-05-13T18:55:00Z">
                    <w:rPr>
                      <w:rFonts w:eastAsiaTheme="minorEastAsia"/>
                      <w:bCs/>
                      <w:szCs w:val="22"/>
                      <w:lang w:val="en-US" w:eastAsia="zh-CN"/>
                    </w:rPr>
                  </w:rPrChange>
                </w:rPr>
                <w:t xml:space="preserve">is updated </w:t>
              </w:r>
            </w:ins>
            <w:ins w:id="940" w:author="CATT" w:date="2022-05-13T18:53:00Z">
              <w:r w:rsidRPr="00BD0B8F">
                <w:rPr>
                  <w:bCs/>
                  <w:szCs w:val="22"/>
                  <w:highlight w:val="yellow"/>
                  <w:lang w:val="en-US"/>
                  <w:rPrChange w:id="941" w:author="CATT" w:date="2022-05-13T18:55:00Z">
                    <w:rPr>
                      <w:bCs/>
                      <w:szCs w:val="22"/>
                      <w:lang w:val="en-US"/>
                    </w:rPr>
                  </w:rPrChange>
                </w:rPr>
                <w:t xml:space="preserve">as below: </w:t>
              </w:r>
            </w:ins>
          </w:p>
          <w:p w14:paraId="4981557C" w14:textId="77777777" w:rsidR="006C0388" w:rsidRPr="00BD0B8F" w:rsidRDefault="006C0388">
            <w:pPr>
              <w:pStyle w:val="afc"/>
              <w:numPr>
                <w:ilvl w:val="2"/>
                <w:numId w:val="15"/>
              </w:numPr>
              <w:overflowPunct/>
              <w:autoSpaceDE/>
              <w:autoSpaceDN/>
              <w:adjustRightInd/>
              <w:spacing w:after="120"/>
              <w:ind w:firstLineChars="0"/>
              <w:textAlignment w:val="auto"/>
              <w:rPr>
                <w:ins w:id="942" w:author="CATT" w:date="2022-05-13T18:53:00Z"/>
                <w:bCs/>
                <w:szCs w:val="22"/>
                <w:highlight w:val="yellow"/>
                <w:lang w:val="en-US"/>
                <w:rPrChange w:id="943" w:author="CATT" w:date="2022-05-13T18:55:00Z">
                  <w:rPr>
                    <w:ins w:id="944" w:author="CATT" w:date="2022-05-13T18:53:00Z"/>
                    <w:bCs/>
                    <w:szCs w:val="22"/>
                    <w:lang w:val="en-US"/>
                  </w:rPr>
                </w:rPrChange>
              </w:rPr>
            </w:pPr>
            <w:ins w:id="945" w:author="CATT" w:date="2022-05-13T18:53:00Z">
              <w:r w:rsidRPr="00BD0B8F">
                <w:rPr>
                  <w:bCs/>
                  <w:szCs w:val="22"/>
                  <w:highlight w:val="yellow"/>
                  <w:lang w:val="en-US"/>
                  <w:rPrChange w:id="946" w:author="CATT" w:date="2022-05-13T18:55:00Z">
                    <w:rPr>
                      <w:bCs/>
                      <w:szCs w:val="22"/>
                      <w:lang w:val="en-US"/>
                    </w:rPr>
                  </w:rPrChange>
                </w:rPr>
                <w:t xml:space="preserve">PRS bandwidth is within the </w:t>
              </w:r>
              <w:r w:rsidRPr="00BD0B8F">
                <w:rPr>
                  <w:bCs/>
                  <w:color w:val="FF0000"/>
                  <w:szCs w:val="22"/>
                  <w:highlight w:val="yellow"/>
                  <w:lang w:val="en-US"/>
                  <w:rPrChange w:id="947" w:author="CATT" w:date="2022-05-13T18:55:00Z">
                    <w:rPr>
                      <w:bCs/>
                      <w:color w:val="FF0000"/>
                      <w:szCs w:val="22"/>
                      <w:lang w:val="en-US"/>
                    </w:rPr>
                  </w:rPrChange>
                </w:rPr>
                <w:t xml:space="preserve">initial </w:t>
              </w:r>
              <w:r w:rsidRPr="00BD0B8F">
                <w:rPr>
                  <w:bCs/>
                  <w:szCs w:val="22"/>
                  <w:highlight w:val="yellow"/>
                  <w:lang w:val="en-US"/>
                  <w:rPrChange w:id="948" w:author="CATT" w:date="2022-05-13T18:55:00Z">
                    <w:rPr>
                      <w:bCs/>
                      <w:szCs w:val="22"/>
                      <w:lang w:val="en-US"/>
                    </w:rPr>
                  </w:rPrChange>
                </w:rPr>
                <w:t xml:space="preserve">BWP, and </w:t>
              </w:r>
            </w:ins>
          </w:p>
          <w:p w14:paraId="01B9415B" w14:textId="77777777" w:rsidR="006C0388" w:rsidRPr="00BD0B8F" w:rsidRDefault="006C0388">
            <w:pPr>
              <w:pStyle w:val="afc"/>
              <w:numPr>
                <w:ilvl w:val="2"/>
                <w:numId w:val="15"/>
              </w:numPr>
              <w:overflowPunct/>
              <w:autoSpaceDE/>
              <w:autoSpaceDN/>
              <w:adjustRightInd/>
              <w:spacing w:after="120"/>
              <w:ind w:firstLineChars="0"/>
              <w:textAlignment w:val="auto"/>
              <w:rPr>
                <w:bCs/>
                <w:szCs w:val="22"/>
                <w:highlight w:val="yellow"/>
                <w:lang w:val="en-US"/>
                <w:rPrChange w:id="949" w:author="CATT" w:date="2022-05-13T18:55:00Z">
                  <w:rPr>
                    <w:rFonts w:eastAsiaTheme="minorEastAsia"/>
                    <w:i/>
                    <w:color w:val="0070C0"/>
                    <w:lang w:val="en-US" w:eastAsia="zh-CN"/>
                  </w:rPr>
                </w:rPrChange>
              </w:rPr>
              <w:pPrChange w:id="950" w:author="CATT" w:date="2022-05-13T18:54:00Z">
                <w:pPr/>
              </w:pPrChange>
            </w:pPr>
            <w:ins w:id="951" w:author="CATT" w:date="2022-05-13T18:53:00Z">
              <w:r w:rsidRPr="00BD0B8F">
                <w:rPr>
                  <w:bCs/>
                  <w:szCs w:val="22"/>
                  <w:highlight w:val="yellow"/>
                  <w:lang w:val="en-US"/>
                  <w:rPrChange w:id="952" w:author="CATT" w:date="2022-05-13T18:55:00Z">
                    <w:rPr>
                      <w:rFonts w:eastAsia="宋体"/>
                      <w:bCs/>
                      <w:szCs w:val="22"/>
                      <w:lang w:val="en-US"/>
                    </w:rPr>
                  </w:rPrChange>
                </w:rPr>
                <w:t>Difference between the serving cell SS-RSRP and neighbor cell/TRP PRS-RSRP is within [6] dB.</w:t>
              </w:r>
            </w:ins>
          </w:p>
          <w:p w14:paraId="3B0CF93B" w14:textId="77777777" w:rsidR="00FA5D26" w:rsidRDefault="00E11F20">
            <w:pPr>
              <w:rPr>
                <w:rFonts w:eastAsiaTheme="minorEastAsia"/>
                <w:i/>
                <w:color w:val="0070C0"/>
                <w:lang w:val="en-US" w:eastAsia="zh-CN"/>
              </w:rPr>
            </w:pPr>
            <w:r>
              <w:rPr>
                <w:rFonts w:eastAsiaTheme="minorEastAsia" w:hint="eastAsia"/>
                <w:i/>
                <w:color w:val="0070C0"/>
                <w:lang w:val="en-US" w:eastAsia="zh-CN"/>
              </w:rPr>
              <w:lastRenderedPageBreak/>
              <w:t>Candidate options:</w:t>
            </w:r>
            <w:ins w:id="953" w:author="CATT" w:date="2022-05-13T18:55:00Z">
              <w:r w:rsidR="00BD0B8F">
                <w:rPr>
                  <w:rFonts w:eastAsiaTheme="minorEastAsia" w:hint="eastAsia"/>
                  <w:i/>
                  <w:color w:val="0070C0"/>
                  <w:lang w:val="en-US" w:eastAsia="zh-CN"/>
                </w:rPr>
                <w:t xml:space="preserve"> None. </w:t>
              </w:r>
            </w:ins>
          </w:p>
          <w:p w14:paraId="7BC2169D"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54" w:author="CATT" w:date="2022-05-13T18:55:00Z">
              <w:r w:rsidR="00BD0B8F">
                <w:rPr>
                  <w:rFonts w:eastAsiaTheme="minorEastAsia" w:hint="eastAsia"/>
                  <w:i/>
                  <w:color w:val="0070C0"/>
                  <w:lang w:val="en-US" w:eastAsia="zh-CN"/>
                </w:rPr>
                <w:t xml:space="preserve"> </w:t>
              </w:r>
              <w:r w:rsidR="00BD0B8F" w:rsidRPr="00EF1B90">
                <w:rPr>
                  <w:rFonts w:eastAsiaTheme="minorEastAsia" w:hint="eastAsia"/>
                  <w:i/>
                  <w:color w:val="0070C0"/>
                  <w:highlight w:val="yellow"/>
                  <w:lang w:val="en-US" w:eastAsia="zh-CN"/>
                </w:rPr>
                <w:t>Check the tentative agreement.</w:t>
              </w:r>
            </w:ins>
          </w:p>
        </w:tc>
      </w:tr>
      <w:tr w:rsidR="00FA5D26" w14:paraId="15C32DA4" w14:textId="77777777">
        <w:tc>
          <w:tcPr>
            <w:tcW w:w="1242" w:type="dxa"/>
          </w:tcPr>
          <w:p w14:paraId="3FB64CFC" w14:textId="77777777" w:rsidR="00FA5D26" w:rsidRDefault="00E11F2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1-2-4</w:t>
            </w:r>
          </w:p>
        </w:tc>
        <w:tc>
          <w:tcPr>
            <w:tcW w:w="8615" w:type="dxa"/>
          </w:tcPr>
          <w:p w14:paraId="4FB42D06" w14:textId="77777777" w:rsidR="00FA5D26" w:rsidRDefault="00E11F20">
            <w:pPr>
              <w:rPr>
                <w:ins w:id="955" w:author="CATT" w:date="2022-05-13T18:56:00Z"/>
                <w:rFonts w:eastAsiaTheme="minorEastAsia"/>
                <w:i/>
                <w:color w:val="0070C0"/>
                <w:lang w:val="en-US" w:eastAsia="zh-CN"/>
              </w:rPr>
            </w:pPr>
            <w:r>
              <w:rPr>
                <w:rFonts w:eastAsiaTheme="minorEastAsia" w:hint="eastAsia"/>
                <w:i/>
                <w:color w:val="0070C0"/>
                <w:lang w:val="en-US" w:eastAsia="zh-CN"/>
              </w:rPr>
              <w:t>Tentative agreements:</w:t>
            </w:r>
          </w:p>
          <w:p w14:paraId="4E3011FA" w14:textId="77777777" w:rsidR="00EF0E6F" w:rsidRPr="00EF0E6F" w:rsidRDefault="00EF0E6F">
            <w:pPr>
              <w:pStyle w:val="afc"/>
              <w:numPr>
                <w:ilvl w:val="0"/>
                <w:numId w:val="15"/>
              </w:numPr>
              <w:overflowPunct/>
              <w:autoSpaceDE/>
              <w:autoSpaceDN/>
              <w:adjustRightInd/>
              <w:spacing w:after="120"/>
              <w:ind w:firstLineChars="0"/>
              <w:textAlignment w:val="auto"/>
              <w:rPr>
                <w:rFonts w:eastAsia="宋体"/>
                <w:sz w:val="16"/>
                <w:szCs w:val="24"/>
                <w:highlight w:val="green"/>
                <w:lang w:eastAsia="zh-CN"/>
                <w:rPrChange w:id="956" w:author="CATT" w:date="2022-05-13T18:56:00Z">
                  <w:rPr>
                    <w:rFonts w:eastAsiaTheme="minorEastAsia"/>
                    <w:i/>
                    <w:color w:val="0070C0"/>
                    <w:lang w:val="en-US" w:eastAsia="zh-CN"/>
                  </w:rPr>
                </w:rPrChange>
              </w:rPr>
              <w:pPrChange w:id="957" w:author="CATT" w:date="2022-05-13T18:56:00Z">
                <w:pPr/>
              </w:pPrChange>
            </w:pPr>
            <w:ins w:id="958" w:author="CATT" w:date="2022-05-13T18:56:00Z">
              <w:r w:rsidRPr="00EF0E6F">
                <w:rPr>
                  <w:rFonts w:eastAsiaTheme="minorEastAsia"/>
                  <w:highlight w:val="green"/>
                  <w:lang w:val="en-US"/>
                  <w:rPrChange w:id="959" w:author="CATT" w:date="2022-05-13T18:56:00Z">
                    <w:rPr>
                      <w:rFonts w:eastAsiaTheme="minorEastAsia"/>
                      <w:lang w:val="en-US"/>
                    </w:rPr>
                  </w:rPrChange>
                </w:rPr>
                <w:t xml:space="preserve">The UE capability of </w:t>
              </w:r>
              <w:r w:rsidRPr="00EF0E6F">
                <w:rPr>
                  <w:rFonts w:eastAsiaTheme="minorEastAsia"/>
                  <w:highlight w:val="green"/>
                  <w:lang w:val="en-US" w:eastAsia="zh-CN"/>
                  <w:rPrChange w:id="960" w:author="CATT" w:date="2022-05-13T18:56:00Z">
                    <w:rPr>
                      <w:rFonts w:eastAsiaTheme="minorEastAsia"/>
                      <w:lang w:val="en-US" w:eastAsia="zh-CN"/>
                    </w:rPr>
                  </w:rPrChange>
                </w:rPr>
                <w:t>lower</w:t>
              </w:r>
              <w:r w:rsidRPr="00EF0E6F">
                <w:rPr>
                  <w:rFonts w:eastAsiaTheme="minorEastAsia"/>
                  <w:highlight w:val="green"/>
                  <w:lang w:val="en-US"/>
                  <w:rPrChange w:id="961" w:author="CATT" w:date="2022-05-13T18:56:00Z">
                    <w:rPr>
                      <w:rFonts w:eastAsiaTheme="minorEastAsia"/>
                      <w:lang w:val="en-US"/>
                    </w:rPr>
                  </w:rPrChange>
                </w:rPr>
                <w:t xml:space="preserve"> Rx beam sweeping factor </w:t>
              </w:r>
              <w:r w:rsidRPr="00EF0E6F">
                <w:rPr>
                  <w:rFonts w:eastAsiaTheme="minorEastAsia"/>
                  <w:highlight w:val="green"/>
                  <w:lang w:val="en-US" w:eastAsia="zh-CN"/>
                  <w:rPrChange w:id="962" w:author="CATT" w:date="2022-05-13T18:56:00Z">
                    <w:rPr>
                      <w:rFonts w:eastAsiaTheme="minorEastAsia"/>
                      <w:lang w:val="en-US" w:eastAsia="zh-CN"/>
                    </w:rPr>
                  </w:rPrChange>
                </w:rPr>
                <w:t xml:space="preserve">in FR2 </w:t>
              </w:r>
              <w:r w:rsidRPr="00EF0E6F">
                <w:rPr>
                  <w:rFonts w:eastAsiaTheme="minorEastAsia"/>
                  <w:highlight w:val="green"/>
                  <w:lang w:val="en-US"/>
                  <w:rPrChange w:id="963" w:author="CATT" w:date="2022-05-13T18:56:00Z">
                    <w:rPr>
                      <w:rFonts w:eastAsiaTheme="minorEastAsia"/>
                      <w:lang w:val="en-US"/>
                    </w:rPr>
                  </w:rPrChange>
                </w:rPr>
                <w:t>can be also applied</w:t>
              </w:r>
              <w:r w:rsidRPr="00EF0E6F">
                <w:rPr>
                  <w:highlight w:val="green"/>
                  <w:lang w:val="en-US"/>
                  <w:rPrChange w:id="964" w:author="CATT" w:date="2022-05-13T18:56:00Z">
                    <w:rPr>
                      <w:rFonts w:eastAsia="宋体"/>
                      <w:lang w:val="en-US"/>
                    </w:rPr>
                  </w:rPrChange>
                </w:rPr>
                <w:t xml:space="preserve"> in RRC_INACTIVE state.</w:t>
              </w:r>
            </w:ins>
          </w:p>
          <w:p w14:paraId="252E72A6"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965" w:author="CATT" w:date="2022-05-13T18:56:00Z">
              <w:r w:rsidR="00EF0E6F">
                <w:rPr>
                  <w:rFonts w:eastAsiaTheme="minorEastAsia" w:hint="eastAsia"/>
                  <w:i/>
                  <w:color w:val="0070C0"/>
                  <w:lang w:val="en-US" w:eastAsia="zh-CN"/>
                </w:rPr>
                <w:t xml:space="preserve"> None.</w:t>
              </w:r>
            </w:ins>
          </w:p>
          <w:p w14:paraId="01F10115"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66" w:author="CATT" w:date="2022-05-13T18:56:00Z">
              <w:r w:rsidR="00EF0E6F">
                <w:rPr>
                  <w:rFonts w:eastAsiaTheme="minorEastAsia" w:hint="eastAsia"/>
                  <w:i/>
                  <w:color w:val="0070C0"/>
                  <w:lang w:val="en-US" w:eastAsia="zh-CN"/>
                </w:rPr>
                <w:t xml:space="preserve"> </w:t>
              </w:r>
              <w:r w:rsidR="00EF0E6F" w:rsidRPr="001B21D0">
                <w:rPr>
                  <w:rFonts w:eastAsiaTheme="minorEastAsia"/>
                  <w:i/>
                  <w:color w:val="0070C0"/>
                  <w:highlight w:val="yellow"/>
                  <w:lang w:val="en-US" w:eastAsia="zh-CN"/>
                  <w:rPrChange w:id="967" w:author="CATT" w:date="2022-05-13T18:57:00Z">
                    <w:rPr>
                      <w:rFonts w:eastAsiaTheme="minorEastAsia"/>
                      <w:i/>
                      <w:color w:val="0070C0"/>
                      <w:lang w:val="en-US" w:eastAsia="zh-CN"/>
                    </w:rPr>
                  </w:rPrChange>
                </w:rPr>
                <w:t>No more discussion.</w:t>
              </w:r>
              <w:r w:rsidR="00EF0E6F">
                <w:rPr>
                  <w:rFonts w:eastAsiaTheme="minorEastAsia" w:hint="eastAsia"/>
                  <w:i/>
                  <w:color w:val="0070C0"/>
                  <w:lang w:val="en-US" w:eastAsia="zh-CN"/>
                </w:rPr>
                <w:t xml:space="preserve"> </w:t>
              </w:r>
            </w:ins>
          </w:p>
        </w:tc>
      </w:tr>
      <w:tr w:rsidR="00FA5D26" w14:paraId="787DB1F4" w14:textId="77777777">
        <w:tc>
          <w:tcPr>
            <w:tcW w:w="1242" w:type="dxa"/>
          </w:tcPr>
          <w:p w14:paraId="7BBAAA18"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1-2-5</w:t>
            </w:r>
          </w:p>
        </w:tc>
        <w:tc>
          <w:tcPr>
            <w:tcW w:w="8615" w:type="dxa"/>
          </w:tcPr>
          <w:p w14:paraId="431C506E" w14:textId="77777777" w:rsidR="00FA5D26" w:rsidRDefault="00E11F20">
            <w:pPr>
              <w:rPr>
                <w:ins w:id="968" w:author="CATT" w:date="2022-05-13T18:56:00Z"/>
                <w:rFonts w:eastAsiaTheme="minorEastAsia"/>
                <w:i/>
                <w:color w:val="0070C0"/>
                <w:lang w:val="en-US" w:eastAsia="zh-CN"/>
              </w:rPr>
            </w:pPr>
            <w:r>
              <w:rPr>
                <w:rFonts w:eastAsiaTheme="minorEastAsia" w:hint="eastAsia"/>
                <w:i/>
                <w:color w:val="0070C0"/>
                <w:lang w:val="en-US" w:eastAsia="zh-CN"/>
              </w:rPr>
              <w:t>Tentative agreements:</w:t>
            </w:r>
          </w:p>
          <w:p w14:paraId="30467397" w14:textId="77777777" w:rsidR="006B5C45" w:rsidRPr="006B5C45" w:rsidRDefault="00DA49E0">
            <w:pPr>
              <w:pStyle w:val="afc"/>
              <w:numPr>
                <w:ilvl w:val="0"/>
                <w:numId w:val="15"/>
              </w:numPr>
              <w:overflowPunct/>
              <w:autoSpaceDE/>
              <w:autoSpaceDN/>
              <w:adjustRightInd/>
              <w:spacing w:after="120"/>
              <w:ind w:firstLineChars="0"/>
              <w:textAlignment w:val="auto"/>
              <w:rPr>
                <w:ins w:id="969" w:author="CATT" w:date="2022-05-13T18:56:00Z"/>
                <w:rFonts w:eastAsia="宋体"/>
                <w:szCs w:val="24"/>
                <w:highlight w:val="green"/>
                <w:lang w:eastAsia="zh-CN"/>
                <w:rPrChange w:id="970" w:author="CATT" w:date="2022-05-13T18:57:00Z">
                  <w:rPr>
                    <w:ins w:id="971" w:author="CATT" w:date="2022-05-13T18:56:00Z"/>
                    <w:rFonts w:eastAsia="宋体"/>
                    <w:szCs w:val="24"/>
                    <w:lang w:eastAsia="zh-CN"/>
                  </w:rPr>
                </w:rPrChange>
              </w:rPr>
              <w:pPrChange w:id="972" w:author="CATT" w:date="2022-05-13T18:56:00Z">
                <w:pPr>
                  <w:pStyle w:val="afc"/>
                  <w:numPr>
                    <w:ilvl w:val="1"/>
                    <w:numId w:val="15"/>
                  </w:numPr>
                  <w:overflowPunct/>
                  <w:autoSpaceDE/>
                  <w:autoSpaceDN/>
                  <w:adjustRightInd/>
                  <w:spacing w:after="120"/>
                  <w:ind w:left="1656" w:firstLineChars="0" w:hanging="360"/>
                  <w:textAlignment w:val="auto"/>
                </w:pPr>
              </w:pPrChange>
            </w:pPr>
            <m:oMath>
              <m:sSub>
                <m:sSubPr>
                  <m:ctrlPr>
                    <w:ins w:id="973" w:author="CATT" w:date="2022-05-13T18:56:00Z">
                      <w:rPr>
                        <w:rFonts w:ascii="Cambria Math" w:hAnsi="Cambria Math"/>
                        <w:i/>
                        <w:szCs w:val="22"/>
                        <w:highlight w:val="green"/>
                        <w:lang w:eastAsia="zh-CN"/>
                      </w:rPr>
                    </w:ins>
                  </m:ctrlPr>
                </m:sSubPr>
                <m:e>
                  <m:r>
                    <w:ins w:id="974" w:author="CATT" w:date="2022-05-13T18:56:00Z">
                      <w:rPr>
                        <w:rFonts w:ascii="Cambria Math" w:hAnsi="Cambria Math"/>
                        <w:szCs w:val="22"/>
                        <w:highlight w:val="green"/>
                        <w:lang w:eastAsia="zh-CN"/>
                        <w:rPrChange w:id="975" w:author="CATT" w:date="2022-05-13T18:57:00Z">
                          <w:rPr>
                            <w:rFonts w:ascii="Cambria Math" w:hAnsi="Cambria Math"/>
                            <w:szCs w:val="22"/>
                            <w:lang w:eastAsia="zh-CN"/>
                          </w:rPr>
                        </w:rPrChange>
                      </w:rPr>
                      <m:t>L</m:t>
                    </w:ins>
                  </m:r>
                </m:e>
                <m:sub>
                  <m:r>
                    <w:ins w:id="976" w:author="CATT" w:date="2022-05-13T18:56:00Z">
                      <w:rPr>
                        <w:rFonts w:ascii="Cambria Math" w:hAnsi="Cambria Math"/>
                        <w:szCs w:val="22"/>
                        <w:highlight w:val="green"/>
                        <w:lang w:eastAsia="zh-CN"/>
                        <w:rPrChange w:id="977" w:author="CATT" w:date="2022-05-13T18:57:00Z">
                          <w:rPr>
                            <w:rFonts w:ascii="Cambria Math" w:hAnsi="Cambria Math"/>
                            <w:szCs w:val="22"/>
                            <w:lang w:eastAsia="zh-CN"/>
                          </w:rPr>
                        </w:rPrChange>
                      </w:rPr>
                      <m:t>available_PRS</m:t>
                    </w:ins>
                  </m:r>
                  <m:r>
                    <w:ins w:id="978" w:author="CATT" w:date="2022-05-13T18:56:00Z">
                      <m:rPr>
                        <m:sty m:val="p"/>
                      </m:rPr>
                      <w:rPr>
                        <w:rFonts w:ascii="Cambria Math" w:hAnsi="Cambria Math"/>
                        <w:szCs w:val="22"/>
                        <w:highlight w:val="green"/>
                        <w:lang w:eastAsia="zh-CN"/>
                        <w:rPrChange w:id="979" w:author="CATT" w:date="2022-05-13T18:57:00Z">
                          <w:rPr>
                            <w:rFonts w:ascii="Cambria Math" w:hAnsi="Cambria Math"/>
                            <w:szCs w:val="22"/>
                            <w:lang w:eastAsia="zh-CN"/>
                          </w:rPr>
                        </w:rPrChange>
                      </w:rPr>
                      <m:t>,i</m:t>
                    </w:ins>
                  </m:r>
                </m:sub>
              </m:sSub>
            </m:oMath>
            <w:ins w:id="980" w:author="CATT" w:date="2022-05-13T18:56:00Z">
              <w:r w:rsidR="006B5C45" w:rsidRPr="006B5C45">
                <w:rPr>
                  <w:szCs w:val="22"/>
                  <w:highlight w:val="green"/>
                  <w:lang w:eastAsia="zh-CN"/>
                  <w:rPrChange w:id="981" w:author="CATT" w:date="2022-05-13T18:57:00Z">
                    <w:rPr>
                      <w:szCs w:val="22"/>
                      <w:lang w:eastAsia="zh-CN"/>
                    </w:rPr>
                  </w:rPrChange>
                </w:rPr>
                <w:t xml:space="preserve"> is the time duration of available PRS in positioning frequency layer </w:t>
              </w:r>
              <w:r w:rsidR="006B5C45" w:rsidRPr="006B5C45">
                <w:rPr>
                  <w:i/>
                  <w:szCs w:val="22"/>
                  <w:highlight w:val="green"/>
                  <w:lang w:eastAsia="zh-CN"/>
                  <w:rPrChange w:id="982" w:author="CATT" w:date="2022-05-13T18:57:00Z">
                    <w:rPr>
                      <w:i/>
                      <w:szCs w:val="22"/>
                      <w:lang w:eastAsia="zh-CN"/>
                    </w:rPr>
                  </w:rPrChange>
                </w:rPr>
                <w:t>i</w:t>
              </w:r>
              <w:r w:rsidR="006B5C45" w:rsidRPr="006B5C45">
                <w:rPr>
                  <w:szCs w:val="22"/>
                  <w:highlight w:val="green"/>
                  <w:lang w:eastAsia="zh-CN"/>
                  <w:rPrChange w:id="983" w:author="CATT" w:date="2022-05-13T18:57:00Z">
                    <w:rPr>
                      <w:szCs w:val="22"/>
                      <w:lang w:eastAsia="zh-CN"/>
                    </w:rPr>
                  </w:rPrChange>
                </w:rPr>
                <w:t xml:space="preserve"> to be measured during </w:t>
              </w:r>
              <m:oMath>
                <m:sSub>
                  <m:sSubPr>
                    <m:ctrlPr>
                      <w:rPr>
                        <w:rFonts w:ascii="Cambria Math" w:hAnsi="Cambria Math"/>
                        <w:i/>
                        <w:szCs w:val="22"/>
                        <w:highlight w:val="green"/>
                      </w:rPr>
                    </m:ctrlPr>
                  </m:sSubPr>
                  <m:e>
                    <m:r>
                      <w:rPr>
                        <w:rFonts w:ascii="Cambria Math" w:hAnsi="Cambria Math"/>
                        <w:szCs w:val="22"/>
                        <w:highlight w:val="green"/>
                        <w:rPrChange w:id="984" w:author="CATT" w:date="2022-05-13T18:57:00Z">
                          <w:rPr>
                            <w:rFonts w:ascii="Cambria Math" w:hAnsi="Cambria Math"/>
                            <w:szCs w:val="22"/>
                          </w:rPr>
                        </w:rPrChange>
                      </w:rPr>
                      <m:t>T</m:t>
                    </m:r>
                  </m:e>
                  <m:sub>
                    <m:r>
                      <w:rPr>
                        <w:rFonts w:ascii="Cambria Math" w:hAnsi="Cambria Math"/>
                        <w:szCs w:val="22"/>
                        <w:highlight w:val="green"/>
                        <w:rPrChange w:id="985" w:author="CATT" w:date="2022-05-13T18:57:00Z">
                          <w:rPr>
                            <w:rFonts w:ascii="Cambria Math" w:hAnsi="Cambria Math"/>
                            <w:szCs w:val="22"/>
                          </w:rPr>
                        </w:rPrChange>
                      </w:rPr>
                      <m:t>PRS,i</m:t>
                    </m:r>
                  </m:sub>
                </m:sSub>
              </m:oMath>
              <w:r w:rsidR="006B5C45" w:rsidRPr="006B5C45">
                <w:rPr>
                  <w:szCs w:val="22"/>
                  <w:highlight w:val="green"/>
                  <w:lang w:eastAsia="zh-CN"/>
                  <w:rPrChange w:id="986" w:author="CATT" w:date="2022-05-13T18:57:00Z">
                    <w:rPr>
                      <w:szCs w:val="22"/>
                      <w:lang w:eastAsia="zh-CN"/>
                    </w:rPr>
                  </w:rPrChange>
                </w:rPr>
                <w:t>, and is calculated in the same way as PRS duration K defined in clause 5.1.6.5 of TS 38.214.</w:t>
              </w:r>
            </w:ins>
          </w:p>
          <w:p w14:paraId="19CD235A" w14:textId="77777777" w:rsidR="006B5C45" w:rsidRPr="006B5C45" w:rsidRDefault="006B5C45">
            <w:pPr>
              <w:pStyle w:val="afc"/>
              <w:numPr>
                <w:ilvl w:val="0"/>
                <w:numId w:val="15"/>
              </w:numPr>
              <w:overflowPunct/>
              <w:autoSpaceDE/>
              <w:autoSpaceDN/>
              <w:adjustRightInd/>
              <w:spacing w:after="120"/>
              <w:ind w:firstLineChars="0"/>
              <w:textAlignment w:val="auto"/>
              <w:rPr>
                <w:rFonts w:eastAsia="宋体"/>
                <w:sz w:val="16"/>
                <w:szCs w:val="24"/>
                <w:highlight w:val="green"/>
                <w:lang w:eastAsia="zh-CN"/>
                <w:rPrChange w:id="987" w:author="CATT" w:date="2022-05-13T18:57:00Z">
                  <w:rPr>
                    <w:rFonts w:eastAsiaTheme="minorEastAsia"/>
                    <w:i/>
                    <w:color w:val="0070C0"/>
                    <w:lang w:val="en-US" w:eastAsia="zh-CN"/>
                  </w:rPr>
                </w:rPrChange>
              </w:rPr>
              <w:pPrChange w:id="988" w:author="CATT" w:date="2022-05-13T18:56:00Z">
                <w:pPr/>
              </w:pPrChange>
            </w:pPr>
            <w:ins w:id="989" w:author="CATT" w:date="2022-05-13T18:56:00Z">
              <w:r w:rsidRPr="006B5C45">
                <w:rPr>
                  <w:szCs w:val="22"/>
                  <w:highlight w:val="green"/>
                  <w:lang w:eastAsia="zh-CN"/>
                  <w:rPrChange w:id="990" w:author="CATT" w:date="2022-05-13T18:57:00Z">
                    <w:rPr>
                      <w:rFonts w:eastAsia="宋体"/>
                      <w:szCs w:val="22"/>
                      <w:lang w:eastAsia="zh-CN"/>
                    </w:rPr>
                  </w:rPrChange>
                </w:rPr>
                <w:t xml:space="preserve">For calculation of </w:t>
              </w:r>
              <m:oMath>
                <m:sSub>
                  <m:sSubPr>
                    <m:ctrlPr>
                      <w:rPr>
                        <w:rFonts w:ascii="Cambria Math" w:hAnsi="Cambria Math"/>
                        <w:i/>
                        <w:szCs w:val="22"/>
                        <w:highlight w:val="green"/>
                      </w:rPr>
                    </m:ctrlPr>
                  </m:sSubPr>
                  <m:e>
                    <m:r>
                      <w:rPr>
                        <w:rFonts w:ascii="Cambria Math" w:hAnsi="Cambria Math"/>
                        <w:szCs w:val="22"/>
                        <w:highlight w:val="green"/>
                        <w:lang w:eastAsia="zh-CN"/>
                        <w:rPrChange w:id="991" w:author="CATT" w:date="2022-05-13T18:57:00Z">
                          <w:rPr>
                            <w:rFonts w:ascii="Cambria Math" w:eastAsia="宋体" w:hAnsi="Cambria Math"/>
                            <w:szCs w:val="22"/>
                            <w:lang w:eastAsia="zh-CN"/>
                          </w:rPr>
                        </w:rPrChange>
                      </w:rPr>
                      <m:t>L</m:t>
                    </m:r>
                  </m:e>
                  <m:sub>
                    <m:r>
                      <w:rPr>
                        <w:rFonts w:ascii="Cambria Math" w:hAnsi="Cambria Math"/>
                        <w:szCs w:val="22"/>
                        <w:highlight w:val="green"/>
                        <w:lang w:eastAsia="zh-CN"/>
                        <w:rPrChange w:id="992" w:author="CATT" w:date="2022-05-13T18:57:00Z">
                          <w:rPr>
                            <w:rFonts w:ascii="Cambria Math" w:eastAsia="宋体" w:hAnsi="Cambria Math"/>
                            <w:szCs w:val="22"/>
                            <w:lang w:eastAsia="zh-CN"/>
                          </w:rPr>
                        </w:rPrChange>
                      </w:rPr>
                      <m:t>available_PRS</m:t>
                    </m:r>
                    <m:r>
                      <m:rPr>
                        <m:sty m:val="p"/>
                      </m:rPr>
                      <w:rPr>
                        <w:rFonts w:ascii="Cambria Math" w:hAnsi="Cambria Math"/>
                        <w:szCs w:val="22"/>
                        <w:highlight w:val="green"/>
                        <w:lang w:eastAsia="zh-CN"/>
                        <w:rPrChange w:id="993" w:author="CATT" w:date="2022-05-13T18:57:00Z">
                          <w:rPr>
                            <w:rFonts w:ascii="Cambria Math" w:eastAsia="宋体" w:hAnsi="Cambria Math"/>
                            <w:szCs w:val="22"/>
                            <w:lang w:eastAsia="zh-CN"/>
                          </w:rPr>
                        </w:rPrChange>
                      </w:rPr>
                      <m:t>,i</m:t>
                    </m:r>
                  </m:sub>
                </m:sSub>
              </m:oMath>
              <w:r w:rsidRPr="006B5C45">
                <w:rPr>
                  <w:szCs w:val="22"/>
                  <w:highlight w:val="green"/>
                  <w:lang w:eastAsia="zh-CN"/>
                  <w:rPrChange w:id="994" w:author="CATT" w:date="2022-05-13T18:57:00Z">
                    <w:rPr>
                      <w:rFonts w:eastAsia="宋体"/>
                      <w:szCs w:val="22"/>
                      <w:lang w:eastAsia="zh-CN"/>
                    </w:rPr>
                  </w:rPrChange>
                </w:rPr>
                <w:t>, only unmuted PRS resources that are not fully overlapped with other higher-priority DL signals/channels are counted.</w:t>
              </w:r>
            </w:ins>
          </w:p>
          <w:p w14:paraId="6DD1EFB6"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995" w:author="CATT" w:date="2022-05-13T18:57:00Z">
              <w:r w:rsidR="00A06EF5">
                <w:rPr>
                  <w:rFonts w:eastAsiaTheme="minorEastAsia" w:hint="eastAsia"/>
                  <w:i/>
                  <w:color w:val="0070C0"/>
                  <w:lang w:val="en-US" w:eastAsia="zh-CN"/>
                </w:rPr>
                <w:t xml:space="preserve"> None.</w:t>
              </w:r>
            </w:ins>
          </w:p>
          <w:p w14:paraId="29E605EA"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96" w:author="CATT" w:date="2022-05-13T18:57:00Z">
              <w:r w:rsidR="00A06EF5">
                <w:rPr>
                  <w:rFonts w:eastAsiaTheme="minorEastAsia" w:hint="eastAsia"/>
                  <w:i/>
                  <w:color w:val="0070C0"/>
                  <w:lang w:val="en-US" w:eastAsia="zh-CN"/>
                </w:rPr>
                <w:t xml:space="preserve"> </w:t>
              </w:r>
              <w:r w:rsidR="00A06EF5" w:rsidRPr="001B21D0">
                <w:rPr>
                  <w:rFonts w:eastAsiaTheme="minorEastAsia"/>
                  <w:i/>
                  <w:color w:val="0070C0"/>
                  <w:highlight w:val="yellow"/>
                  <w:lang w:val="en-US" w:eastAsia="zh-CN"/>
                  <w:rPrChange w:id="997" w:author="CATT" w:date="2022-05-13T18:57:00Z">
                    <w:rPr>
                      <w:rFonts w:eastAsiaTheme="minorEastAsia"/>
                      <w:i/>
                      <w:color w:val="0070C0"/>
                      <w:lang w:val="en-US" w:eastAsia="zh-CN"/>
                    </w:rPr>
                  </w:rPrChange>
                </w:rPr>
                <w:t>No more discussion.</w:t>
              </w:r>
            </w:ins>
          </w:p>
        </w:tc>
      </w:tr>
      <w:tr w:rsidR="00FA5D26" w14:paraId="475102E4" w14:textId="77777777">
        <w:tc>
          <w:tcPr>
            <w:tcW w:w="1242" w:type="dxa"/>
          </w:tcPr>
          <w:p w14:paraId="0920D694"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1-2-6</w:t>
            </w:r>
          </w:p>
        </w:tc>
        <w:tc>
          <w:tcPr>
            <w:tcW w:w="8615" w:type="dxa"/>
          </w:tcPr>
          <w:p w14:paraId="4BD4A5D6" w14:textId="77777777" w:rsidR="00AB3F56" w:rsidRDefault="00AB3F56">
            <w:pPr>
              <w:rPr>
                <w:ins w:id="998" w:author="CATT" w:date="2022-05-13T18:58:00Z"/>
                <w:rFonts w:eastAsiaTheme="minorEastAsia"/>
                <w:i/>
                <w:color w:val="0070C0"/>
                <w:lang w:val="en-US" w:eastAsia="zh-CN"/>
              </w:rPr>
            </w:pPr>
            <w:ins w:id="999" w:author="CATT" w:date="2022-05-13T18:58:00Z">
              <w:r>
                <w:rPr>
                  <w:rFonts w:eastAsiaTheme="minorEastAsia"/>
                  <w:i/>
                  <w:color w:val="0070C0"/>
                  <w:lang w:val="en-US" w:eastAsia="zh-CN"/>
                </w:rPr>
                <w:t>S</w:t>
              </w:r>
              <w:r>
                <w:rPr>
                  <w:rFonts w:eastAsiaTheme="minorEastAsia" w:hint="eastAsia"/>
                  <w:i/>
                  <w:color w:val="0070C0"/>
                  <w:lang w:val="en-US" w:eastAsia="zh-CN"/>
                </w:rPr>
                <w:t xml:space="preserve">tatus: </w:t>
              </w:r>
            </w:ins>
            <w:ins w:id="1000" w:author="CATT" w:date="2022-05-13T18:59:00Z">
              <w:r>
                <w:rPr>
                  <w:rFonts w:eastAsiaTheme="minorEastAsia" w:hint="eastAsia"/>
                  <w:i/>
                  <w:color w:val="0070C0"/>
                  <w:lang w:val="en-US" w:eastAsia="zh-CN"/>
                </w:rPr>
                <w:t xml:space="preserve">3 companies support to introduce the </w:t>
              </w:r>
            </w:ins>
            <w:ins w:id="1001" w:author="CATT" w:date="2022-05-13T19:00:00Z">
              <w:r>
                <w:rPr>
                  <w:rFonts w:eastAsiaTheme="minorEastAsia" w:hint="eastAsia"/>
                  <w:i/>
                  <w:color w:val="0070C0"/>
                  <w:lang w:val="en-US" w:eastAsia="zh-CN"/>
                </w:rPr>
                <w:t xml:space="preserve">measurement window, 3 companies suggest to deprioritize, and 2 companies are </w:t>
              </w:r>
            </w:ins>
            <w:ins w:id="1002" w:author="CATT" w:date="2022-05-13T19:01:00Z">
              <w:r>
                <w:rPr>
                  <w:rFonts w:eastAsiaTheme="minorEastAsia" w:hint="eastAsia"/>
                  <w:i/>
                  <w:color w:val="0070C0"/>
                  <w:lang w:val="en-US" w:eastAsia="zh-CN"/>
                </w:rPr>
                <w:t xml:space="preserve">open to discuss. </w:t>
              </w:r>
            </w:ins>
          </w:p>
          <w:p w14:paraId="37EAD3D1" w14:textId="77777777" w:rsidR="00FA5D26" w:rsidRDefault="00E11F20">
            <w:pPr>
              <w:rPr>
                <w:rFonts w:eastAsiaTheme="minorEastAsia"/>
                <w:i/>
                <w:color w:val="0070C0"/>
                <w:lang w:val="en-US" w:eastAsia="zh-CN"/>
              </w:rPr>
            </w:pPr>
            <w:r>
              <w:rPr>
                <w:rFonts w:eastAsiaTheme="minorEastAsia" w:hint="eastAsia"/>
                <w:i/>
                <w:color w:val="0070C0"/>
                <w:lang w:val="en-US" w:eastAsia="zh-CN"/>
              </w:rPr>
              <w:t>Tentative agreements:</w:t>
            </w:r>
            <w:ins w:id="1003" w:author="CATT" w:date="2022-05-13T18:58:00Z">
              <w:r w:rsidR="007D581B">
                <w:rPr>
                  <w:rFonts w:eastAsiaTheme="minorEastAsia" w:hint="eastAsia"/>
                  <w:i/>
                  <w:color w:val="0070C0"/>
                  <w:lang w:val="en-US" w:eastAsia="zh-CN"/>
                </w:rPr>
                <w:t xml:space="preserve"> None. </w:t>
              </w:r>
            </w:ins>
          </w:p>
          <w:p w14:paraId="46CCC0EF" w14:textId="77777777" w:rsidR="00FA5D26" w:rsidRDefault="00E11F20">
            <w:pPr>
              <w:rPr>
                <w:ins w:id="1004" w:author="CATT" w:date="2022-05-13T18:58:00Z"/>
                <w:rFonts w:eastAsiaTheme="minorEastAsia"/>
                <w:i/>
                <w:color w:val="0070C0"/>
                <w:lang w:val="en-US" w:eastAsia="zh-CN"/>
              </w:rPr>
            </w:pPr>
            <w:r>
              <w:rPr>
                <w:rFonts w:eastAsiaTheme="minorEastAsia" w:hint="eastAsia"/>
                <w:i/>
                <w:color w:val="0070C0"/>
                <w:lang w:val="en-US" w:eastAsia="zh-CN"/>
              </w:rPr>
              <w:t>Candidate options:</w:t>
            </w:r>
          </w:p>
          <w:p w14:paraId="381259A8" w14:textId="77777777" w:rsidR="007D581B" w:rsidRDefault="007D581B" w:rsidP="007D581B">
            <w:pPr>
              <w:pStyle w:val="afc"/>
              <w:numPr>
                <w:ilvl w:val="0"/>
                <w:numId w:val="15"/>
              </w:numPr>
              <w:overflowPunct/>
              <w:autoSpaceDE/>
              <w:autoSpaceDN/>
              <w:adjustRightInd/>
              <w:spacing w:after="120"/>
              <w:ind w:left="720" w:firstLineChars="0"/>
              <w:textAlignment w:val="auto"/>
              <w:rPr>
                <w:ins w:id="1005" w:author="CATT" w:date="2022-05-13T18:58:00Z"/>
                <w:rFonts w:eastAsia="宋体"/>
                <w:szCs w:val="24"/>
                <w:lang w:eastAsia="zh-CN"/>
              </w:rPr>
            </w:pPr>
            <w:ins w:id="1006" w:author="CATT" w:date="2022-05-13T18:58:00Z">
              <w:r>
                <w:rPr>
                  <w:rFonts w:eastAsia="宋体"/>
                  <w:szCs w:val="24"/>
                  <w:lang w:eastAsia="zh-CN"/>
                </w:rPr>
                <w:t>O</w:t>
              </w:r>
              <w:r>
                <w:rPr>
                  <w:rFonts w:eastAsia="宋体" w:hint="eastAsia"/>
                  <w:szCs w:val="24"/>
                  <w:lang w:eastAsia="zh-CN"/>
                </w:rPr>
                <w:t>ption 1:</w:t>
              </w:r>
            </w:ins>
          </w:p>
          <w:p w14:paraId="33064ACA" w14:textId="77777777" w:rsidR="007D581B" w:rsidRPr="007D581B" w:rsidRDefault="007D581B">
            <w:pPr>
              <w:pStyle w:val="afc"/>
              <w:numPr>
                <w:ilvl w:val="1"/>
                <w:numId w:val="15"/>
              </w:numPr>
              <w:overflowPunct/>
              <w:autoSpaceDE/>
              <w:autoSpaceDN/>
              <w:adjustRightInd/>
              <w:spacing w:after="120"/>
              <w:ind w:firstLineChars="0"/>
              <w:textAlignment w:val="auto"/>
              <w:rPr>
                <w:rFonts w:eastAsia="宋体"/>
                <w:szCs w:val="24"/>
                <w:lang w:eastAsia="zh-CN"/>
                <w:rPrChange w:id="1007" w:author="CATT" w:date="2022-05-13T18:58:00Z">
                  <w:rPr>
                    <w:rFonts w:eastAsiaTheme="minorEastAsia"/>
                    <w:i/>
                    <w:color w:val="0070C0"/>
                    <w:lang w:val="en-US" w:eastAsia="zh-CN"/>
                  </w:rPr>
                </w:rPrChange>
              </w:rPr>
              <w:pPrChange w:id="1008" w:author="CATT" w:date="2022-05-13T18:58:00Z">
                <w:pPr/>
              </w:pPrChange>
            </w:pPr>
            <w:ins w:id="1009" w:author="CATT" w:date="2022-05-13T18:58:00Z">
              <w:r>
                <w:rPr>
                  <w:rFonts w:eastAsiaTheme="minorEastAsia"/>
                  <w:lang w:eastAsia="zh-CN"/>
                </w:rPr>
                <w:t xml:space="preserve">Requirements for PRS measurement in INACTIVE apply provided that all PRS resources on the same PFL are configured within [M] </w:t>
              </w:r>
              <w:r>
                <w:rPr>
                  <w:rFonts w:eastAsia="Malgun Gothic"/>
                </w:rPr>
                <w:t>separate windows within T</w:t>
              </w:r>
              <w:r>
                <w:rPr>
                  <w:rFonts w:eastAsia="Malgun Gothic"/>
                  <w:vertAlign w:val="subscript"/>
                </w:rPr>
                <w:t>available</w:t>
              </w:r>
              <w:r>
                <w:rPr>
                  <w:rFonts w:eastAsia="Malgun Gothic"/>
                </w:rPr>
                <w:t xml:space="preserve">, </w:t>
              </w:r>
              <w:r>
                <w:t>where each window is up to [L] ms</w:t>
              </w:r>
              <w:r>
                <w:rPr>
                  <w:rFonts w:eastAsiaTheme="minorEastAsia"/>
                  <w:lang w:eastAsia="zh-CN"/>
                </w:rPr>
                <w:t>. FFS for M, L and the location of the windows.</w:t>
              </w:r>
            </w:ins>
          </w:p>
          <w:p w14:paraId="136FE92C"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010" w:author="CATT" w:date="2022-05-13T18:58:00Z">
              <w:r w:rsidR="007D581B">
                <w:rPr>
                  <w:rFonts w:eastAsiaTheme="minorEastAsia" w:hint="eastAsia"/>
                  <w:i/>
                  <w:color w:val="0070C0"/>
                  <w:lang w:val="en-US" w:eastAsia="zh-CN"/>
                </w:rPr>
                <w:t xml:space="preserve"> </w:t>
              </w:r>
              <w:r w:rsidR="007D581B" w:rsidRPr="003820FF">
                <w:rPr>
                  <w:rFonts w:eastAsiaTheme="minorEastAsia"/>
                  <w:i/>
                  <w:color w:val="0070C0"/>
                  <w:highlight w:val="yellow"/>
                  <w:lang w:val="en-US" w:eastAsia="zh-CN"/>
                  <w:rPrChange w:id="1011" w:author="CATT" w:date="2022-05-13T18:58:00Z">
                    <w:rPr>
                      <w:rFonts w:eastAsiaTheme="minorEastAsia"/>
                      <w:i/>
                      <w:color w:val="0070C0"/>
                      <w:lang w:val="en-US" w:eastAsia="zh-CN"/>
                    </w:rPr>
                  </w:rPrChange>
                </w:rPr>
                <w:t>Further discuss.</w:t>
              </w:r>
              <w:r w:rsidR="007D581B">
                <w:rPr>
                  <w:rFonts w:eastAsiaTheme="minorEastAsia" w:hint="eastAsia"/>
                  <w:i/>
                  <w:color w:val="0070C0"/>
                  <w:lang w:val="en-US" w:eastAsia="zh-CN"/>
                </w:rPr>
                <w:t xml:space="preserve"> </w:t>
              </w:r>
            </w:ins>
          </w:p>
        </w:tc>
      </w:tr>
      <w:tr w:rsidR="00FA5D26" w14:paraId="5F2060E6" w14:textId="77777777">
        <w:tc>
          <w:tcPr>
            <w:tcW w:w="1242" w:type="dxa"/>
          </w:tcPr>
          <w:p w14:paraId="09E8D0BA"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1-2-7</w:t>
            </w:r>
          </w:p>
        </w:tc>
        <w:tc>
          <w:tcPr>
            <w:tcW w:w="8615" w:type="dxa"/>
          </w:tcPr>
          <w:p w14:paraId="439C38A0" w14:textId="77777777" w:rsidR="00751A9B" w:rsidRDefault="00751A9B">
            <w:pPr>
              <w:rPr>
                <w:ins w:id="1012" w:author="CATT" w:date="2022-05-13T19:02:00Z"/>
                <w:rFonts w:eastAsiaTheme="minorEastAsia"/>
                <w:i/>
                <w:color w:val="0070C0"/>
                <w:lang w:val="en-US" w:eastAsia="zh-CN"/>
              </w:rPr>
            </w:pPr>
            <w:ins w:id="1013" w:author="CATT" w:date="2022-05-13T19:02:00Z">
              <w:r>
                <w:rPr>
                  <w:rFonts w:eastAsiaTheme="minorEastAsia"/>
                  <w:i/>
                  <w:color w:val="0070C0"/>
                  <w:lang w:val="en-US" w:eastAsia="zh-CN"/>
                </w:rPr>
                <w:t>S</w:t>
              </w:r>
              <w:r>
                <w:rPr>
                  <w:rFonts w:eastAsiaTheme="minorEastAsia" w:hint="eastAsia"/>
                  <w:i/>
                  <w:color w:val="0070C0"/>
                  <w:lang w:val="en-US" w:eastAsia="zh-CN"/>
                </w:rPr>
                <w:t xml:space="preserve">tatus: 3 companies support option 1 while other companies need further study. </w:t>
              </w:r>
            </w:ins>
          </w:p>
          <w:p w14:paraId="5B352FC9" w14:textId="77777777" w:rsidR="00FA5D26" w:rsidRDefault="00E11F20">
            <w:pPr>
              <w:rPr>
                <w:rFonts w:eastAsiaTheme="minorEastAsia"/>
                <w:i/>
                <w:color w:val="0070C0"/>
                <w:lang w:val="en-US" w:eastAsia="zh-CN"/>
              </w:rPr>
            </w:pPr>
            <w:r>
              <w:rPr>
                <w:rFonts w:eastAsiaTheme="minorEastAsia" w:hint="eastAsia"/>
                <w:i/>
                <w:color w:val="0070C0"/>
                <w:lang w:val="en-US" w:eastAsia="zh-CN"/>
              </w:rPr>
              <w:t>Tentative agreements:</w:t>
            </w:r>
            <w:ins w:id="1014" w:author="CATT" w:date="2022-05-13T19:02:00Z">
              <w:r w:rsidR="00751A9B">
                <w:rPr>
                  <w:rFonts w:eastAsiaTheme="minorEastAsia" w:hint="eastAsia"/>
                  <w:i/>
                  <w:color w:val="0070C0"/>
                  <w:lang w:val="en-US" w:eastAsia="zh-CN"/>
                </w:rPr>
                <w:t xml:space="preserve"> None. </w:t>
              </w:r>
            </w:ins>
          </w:p>
          <w:p w14:paraId="22770DCF" w14:textId="77777777" w:rsidR="00FA5D26" w:rsidRDefault="00E11F20">
            <w:pPr>
              <w:rPr>
                <w:ins w:id="1015" w:author="CATT" w:date="2022-05-13T19:03:00Z"/>
                <w:rFonts w:eastAsiaTheme="minorEastAsia"/>
                <w:i/>
                <w:color w:val="0070C0"/>
                <w:lang w:val="en-US" w:eastAsia="zh-CN"/>
              </w:rPr>
            </w:pPr>
            <w:r>
              <w:rPr>
                <w:rFonts w:eastAsiaTheme="minorEastAsia" w:hint="eastAsia"/>
                <w:i/>
                <w:color w:val="0070C0"/>
                <w:lang w:val="en-US" w:eastAsia="zh-CN"/>
              </w:rPr>
              <w:t>Candidate options:</w:t>
            </w:r>
          </w:p>
          <w:p w14:paraId="4C59853B" w14:textId="77777777" w:rsidR="002E56FF" w:rsidRDefault="002E56FF" w:rsidP="002E56FF">
            <w:pPr>
              <w:pStyle w:val="afc"/>
              <w:numPr>
                <w:ilvl w:val="0"/>
                <w:numId w:val="15"/>
              </w:numPr>
              <w:overflowPunct/>
              <w:autoSpaceDE/>
              <w:autoSpaceDN/>
              <w:adjustRightInd/>
              <w:spacing w:after="120"/>
              <w:ind w:left="720" w:firstLineChars="0"/>
              <w:textAlignment w:val="auto"/>
              <w:rPr>
                <w:ins w:id="1016" w:author="CATT" w:date="2022-05-13T19:03:00Z"/>
                <w:rFonts w:eastAsia="宋体"/>
                <w:szCs w:val="24"/>
                <w:lang w:eastAsia="zh-CN"/>
              </w:rPr>
            </w:pPr>
            <w:ins w:id="1017" w:author="CATT" w:date="2022-05-13T19:03:00Z">
              <w:r>
                <w:rPr>
                  <w:rFonts w:eastAsia="宋体"/>
                  <w:szCs w:val="24"/>
                  <w:lang w:eastAsia="zh-CN"/>
                </w:rPr>
                <w:t>O</w:t>
              </w:r>
              <w:r>
                <w:rPr>
                  <w:rFonts w:eastAsia="宋体" w:hint="eastAsia"/>
                  <w:szCs w:val="24"/>
                  <w:lang w:eastAsia="zh-CN"/>
                </w:rPr>
                <w:t xml:space="preserve">ption 1: </w:t>
              </w:r>
            </w:ins>
          </w:p>
          <w:p w14:paraId="215909C5" w14:textId="77777777" w:rsidR="002E56FF" w:rsidRPr="002E56FF" w:rsidRDefault="002E56FF">
            <w:pPr>
              <w:pStyle w:val="afc"/>
              <w:numPr>
                <w:ilvl w:val="1"/>
                <w:numId w:val="15"/>
              </w:numPr>
              <w:overflowPunct/>
              <w:autoSpaceDE/>
              <w:autoSpaceDN/>
              <w:adjustRightInd/>
              <w:spacing w:after="120"/>
              <w:ind w:firstLineChars="0"/>
              <w:textAlignment w:val="auto"/>
              <w:rPr>
                <w:rFonts w:eastAsia="宋体"/>
                <w:szCs w:val="24"/>
                <w:lang w:eastAsia="zh-CN"/>
                <w:rPrChange w:id="1018" w:author="CATT" w:date="2022-05-13T19:03:00Z">
                  <w:rPr>
                    <w:rFonts w:eastAsiaTheme="minorEastAsia"/>
                    <w:i/>
                    <w:color w:val="0070C0"/>
                    <w:lang w:val="en-US" w:eastAsia="zh-CN"/>
                  </w:rPr>
                </w:rPrChange>
              </w:rPr>
              <w:pPrChange w:id="1019" w:author="CATT" w:date="2022-05-13T19:03:00Z">
                <w:pPr/>
              </w:pPrChange>
            </w:pPr>
            <w:ins w:id="1020" w:author="CATT" w:date="2022-05-13T19:03:00Z">
              <w:r>
                <w:rPr>
                  <w:rFonts w:eastAsiaTheme="minorEastAsia"/>
                  <w:lang w:val="en-US" w:eastAsia="zh-CN"/>
                </w:rPr>
                <w:t>For s</w:t>
              </w:r>
              <w:r>
                <w:rPr>
                  <w:lang w:eastAsia="zh-CN"/>
                </w:rPr>
                <w:t>witching time for SRS transmission outside initial UL BWP,</w:t>
              </w:r>
              <w:r>
                <w:rPr>
                  <w:rFonts w:eastAsiaTheme="minorEastAsia"/>
                  <w:lang w:val="en-US" w:eastAsia="zh-CN"/>
                </w:rPr>
                <w:t xml:space="preserve"> re-use the values from the SRS carrier switching capability</w:t>
              </w:r>
              <w:r>
                <w:rPr>
                  <w:rFonts w:eastAsiaTheme="minorEastAsia" w:hint="eastAsia"/>
                  <w:lang w:val="en-US" w:eastAsia="zh-CN"/>
                </w:rPr>
                <w:t xml:space="preserve">. </w:t>
              </w:r>
            </w:ins>
          </w:p>
          <w:p w14:paraId="6FD87C2B"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021" w:author="CATT" w:date="2022-05-13T19:03:00Z">
              <w:r w:rsidR="00122827">
                <w:rPr>
                  <w:rFonts w:eastAsiaTheme="minorEastAsia" w:hint="eastAsia"/>
                  <w:i/>
                  <w:color w:val="0070C0"/>
                  <w:lang w:val="en-US" w:eastAsia="zh-CN"/>
                </w:rPr>
                <w:t xml:space="preserve"> </w:t>
              </w:r>
              <w:r w:rsidR="00122827" w:rsidRPr="00122827">
                <w:rPr>
                  <w:rFonts w:eastAsiaTheme="minorEastAsia"/>
                  <w:i/>
                  <w:color w:val="0070C0"/>
                  <w:highlight w:val="yellow"/>
                  <w:lang w:val="en-US" w:eastAsia="zh-CN"/>
                  <w:rPrChange w:id="1022" w:author="CATT" w:date="2022-05-13T19:03:00Z">
                    <w:rPr>
                      <w:rFonts w:eastAsiaTheme="minorEastAsia"/>
                      <w:i/>
                      <w:color w:val="0070C0"/>
                      <w:lang w:val="en-US" w:eastAsia="zh-CN"/>
                    </w:rPr>
                  </w:rPrChange>
                </w:rPr>
                <w:t>Further discuss.</w:t>
              </w:r>
              <w:r w:rsidR="00122827">
                <w:rPr>
                  <w:rFonts w:eastAsiaTheme="minorEastAsia" w:hint="eastAsia"/>
                  <w:i/>
                  <w:color w:val="0070C0"/>
                  <w:lang w:val="en-US" w:eastAsia="zh-CN"/>
                </w:rPr>
                <w:t xml:space="preserve"> </w:t>
              </w:r>
            </w:ins>
          </w:p>
        </w:tc>
      </w:tr>
      <w:tr w:rsidR="00FA5D26" w14:paraId="3060A08D" w14:textId="77777777">
        <w:tc>
          <w:tcPr>
            <w:tcW w:w="1242" w:type="dxa"/>
          </w:tcPr>
          <w:p w14:paraId="78324B51"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1-2-8</w:t>
            </w:r>
          </w:p>
        </w:tc>
        <w:tc>
          <w:tcPr>
            <w:tcW w:w="8615" w:type="dxa"/>
          </w:tcPr>
          <w:p w14:paraId="3C80549E" w14:textId="77777777" w:rsidR="006C6752" w:rsidRDefault="006C6752">
            <w:pPr>
              <w:rPr>
                <w:ins w:id="1023" w:author="CATT" w:date="2022-05-13T19:04:00Z"/>
                <w:rFonts w:eastAsiaTheme="minorEastAsia"/>
                <w:i/>
                <w:color w:val="0070C0"/>
                <w:lang w:val="en-US" w:eastAsia="zh-CN"/>
              </w:rPr>
            </w:pPr>
            <w:ins w:id="1024" w:author="CATT" w:date="2022-05-13T19:04:00Z">
              <w:r>
                <w:rPr>
                  <w:rFonts w:eastAsiaTheme="minorEastAsia"/>
                  <w:i/>
                  <w:color w:val="0070C0"/>
                  <w:lang w:val="en-US" w:eastAsia="zh-CN"/>
                </w:rPr>
                <w:t>S</w:t>
              </w:r>
              <w:r>
                <w:rPr>
                  <w:rFonts w:eastAsiaTheme="minorEastAsia" w:hint="eastAsia"/>
                  <w:i/>
                  <w:color w:val="0070C0"/>
                  <w:lang w:val="en-US" w:eastAsia="zh-CN"/>
                </w:rPr>
                <w:t xml:space="preserve">tatus: all companies are fine to </w:t>
              </w:r>
            </w:ins>
            <w:ins w:id="1025" w:author="CATT" w:date="2022-05-13T19:05:00Z">
              <w:r>
                <w:rPr>
                  <w:rFonts w:eastAsiaTheme="minorEastAsia" w:hint="eastAsia"/>
                  <w:i/>
                  <w:color w:val="0070C0"/>
                  <w:lang w:val="en-US" w:eastAsia="zh-CN"/>
                </w:rPr>
                <w:t xml:space="preserve">follow the same conclusion as RRC_CONNECTED state. </w:t>
              </w:r>
              <w:r>
                <w:rPr>
                  <w:rFonts w:eastAsiaTheme="minorEastAsia"/>
                  <w:i/>
                  <w:color w:val="0070C0"/>
                  <w:lang w:val="en-US" w:eastAsia="zh-CN"/>
                </w:rPr>
                <w:t>T</w:t>
              </w:r>
              <w:r>
                <w:rPr>
                  <w:rFonts w:eastAsiaTheme="minorEastAsia" w:hint="eastAsia"/>
                  <w:i/>
                  <w:color w:val="0070C0"/>
                  <w:lang w:val="en-US" w:eastAsia="zh-CN"/>
                </w:rPr>
                <w:t>wo companies</w:t>
              </w:r>
            </w:ins>
            <w:ins w:id="1026" w:author="CATT" w:date="2022-05-13T19:06:00Z">
              <w:r>
                <w:rPr>
                  <w:rFonts w:eastAsiaTheme="minorEastAsia" w:hint="eastAsia"/>
                  <w:i/>
                  <w:color w:val="0070C0"/>
                  <w:lang w:val="en-US" w:eastAsia="zh-CN"/>
                </w:rPr>
                <w:t xml:space="preserve"> suggest to decide after RRC_CONNECTED state is concluded. </w:t>
              </w:r>
              <w:r w:rsidR="000C70A0">
                <w:rPr>
                  <w:rFonts w:eastAsiaTheme="minorEastAsia"/>
                  <w:i/>
                  <w:color w:val="0070C0"/>
                  <w:lang w:val="en-US" w:eastAsia="zh-CN"/>
                </w:rPr>
                <w:t>M</w:t>
              </w:r>
              <w:r w:rsidR="000C70A0">
                <w:rPr>
                  <w:rFonts w:eastAsiaTheme="minorEastAsia" w:hint="eastAsia"/>
                  <w:i/>
                  <w:color w:val="0070C0"/>
                  <w:lang w:val="en-US" w:eastAsia="zh-CN"/>
                </w:rPr>
                <w:t xml:space="preserve">oderator </w:t>
              </w:r>
            </w:ins>
            <w:ins w:id="1027" w:author="CATT" w:date="2022-05-13T19:07:00Z">
              <w:r w:rsidR="000C70A0">
                <w:rPr>
                  <w:rFonts w:eastAsiaTheme="minorEastAsia" w:hint="eastAsia"/>
                  <w:i/>
                  <w:color w:val="0070C0"/>
                  <w:lang w:val="en-US" w:eastAsia="zh-CN"/>
                </w:rPr>
                <w:t xml:space="preserve">would suggest remove the detailed scaling factor in the sub-bullet and just follow the conclusion in RRC_CONNECTED state. </w:t>
              </w:r>
            </w:ins>
          </w:p>
          <w:p w14:paraId="223B0459" w14:textId="77777777" w:rsidR="00FA5D26" w:rsidRDefault="00E11F20">
            <w:pPr>
              <w:rPr>
                <w:ins w:id="1028" w:author="CATT" w:date="2022-05-13T19:04:00Z"/>
                <w:rFonts w:eastAsiaTheme="minorEastAsia"/>
                <w:i/>
                <w:color w:val="0070C0"/>
                <w:lang w:val="en-US" w:eastAsia="zh-CN"/>
              </w:rPr>
            </w:pPr>
            <w:r>
              <w:rPr>
                <w:rFonts w:eastAsiaTheme="minorEastAsia" w:hint="eastAsia"/>
                <w:i/>
                <w:color w:val="0070C0"/>
                <w:lang w:val="en-US" w:eastAsia="zh-CN"/>
              </w:rPr>
              <w:t>Tentative agreements:</w:t>
            </w:r>
          </w:p>
          <w:p w14:paraId="4D2280BB" w14:textId="77777777" w:rsidR="006C6752" w:rsidRPr="006C6752" w:rsidRDefault="006C6752">
            <w:pPr>
              <w:pStyle w:val="afc"/>
              <w:numPr>
                <w:ilvl w:val="0"/>
                <w:numId w:val="15"/>
              </w:numPr>
              <w:overflowPunct/>
              <w:autoSpaceDE/>
              <w:autoSpaceDN/>
              <w:adjustRightInd/>
              <w:spacing w:after="120"/>
              <w:ind w:firstLineChars="0"/>
              <w:textAlignment w:val="auto"/>
              <w:rPr>
                <w:ins w:id="1029" w:author="CATT" w:date="2022-05-13T19:04:00Z"/>
                <w:rFonts w:eastAsia="宋体"/>
                <w:szCs w:val="24"/>
                <w:highlight w:val="yellow"/>
                <w:lang w:eastAsia="zh-CN"/>
                <w:rPrChange w:id="1030" w:author="CATT" w:date="2022-05-13T19:06:00Z">
                  <w:rPr>
                    <w:ins w:id="1031" w:author="CATT" w:date="2022-05-13T19:04:00Z"/>
                    <w:rFonts w:eastAsia="宋体"/>
                    <w:szCs w:val="24"/>
                    <w:lang w:eastAsia="zh-CN"/>
                  </w:rPr>
                </w:rPrChange>
              </w:rPr>
              <w:pPrChange w:id="1032" w:author="CATT" w:date="2022-05-13T19:04:00Z">
                <w:pPr>
                  <w:pStyle w:val="afc"/>
                  <w:numPr>
                    <w:ilvl w:val="1"/>
                    <w:numId w:val="15"/>
                  </w:numPr>
                  <w:overflowPunct/>
                  <w:autoSpaceDE/>
                  <w:autoSpaceDN/>
                  <w:adjustRightInd/>
                  <w:spacing w:after="120"/>
                  <w:ind w:left="1656" w:firstLineChars="0" w:hanging="360"/>
                  <w:textAlignment w:val="auto"/>
                </w:pPr>
              </w:pPrChange>
            </w:pPr>
            <w:ins w:id="1033" w:author="CATT" w:date="2022-05-13T19:04:00Z">
              <w:r w:rsidRPr="006C6752">
                <w:rPr>
                  <w:rFonts w:eastAsiaTheme="minorEastAsia"/>
                  <w:highlight w:val="yellow"/>
                  <w:lang w:val="en-US" w:eastAsia="zh-CN"/>
                  <w:rPrChange w:id="1034" w:author="CATT" w:date="2022-05-13T19:06:00Z">
                    <w:rPr>
                      <w:rFonts w:eastAsiaTheme="minorEastAsia"/>
                      <w:lang w:val="en-US" w:eastAsia="zh-CN"/>
                    </w:rPr>
                  </w:rPrChange>
                </w:rPr>
                <w:t xml:space="preserve">The impact of TEG on PRS measurement period requirements defined in RRC_CONNECTED state can also be applied for the PRS measurement in RRC_INACTIVE state. </w:t>
              </w:r>
            </w:ins>
          </w:p>
          <w:p w14:paraId="3FB15AD4"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1035" w:author="CATT" w:date="2022-05-13T19:08:00Z">
              <w:r w:rsidR="000C70A0">
                <w:rPr>
                  <w:rFonts w:eastAsiaTheme="minorEastAsia" w:hint="eastAsia"/>
                  <w:i/>
                  <w:color w:val="0070C0"/>
                  <w:lang w:val="en-US" w:eastAsia="zh-CN"/>
                </w:rPr>
                <w:t xml:space="preserve"> None. </w:t>
              </w:r>
            </w:ins>
          </w:p>
          <w:p w14:paraId="11F64924" w14:textId="77777777" w:rsidR="00FA5D26" w:rsidRDefault="00E11F20">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036" w:author="CATT" w:date="2022-05-13T19:08:00Z">
              <w:r w:rsidR="000C70A0">
                <w:rPr>
                  <w:rFonts w:eastAsiaTheme="minorEastAsia" w:hint="eastAsia"/>
                  <w:i/>
                  <w:color w:val="0070C0"/>
                  <w:lang w:val="en-US" w:eastAsia="zh-CN"/>
                </w:rPr>
                <w:t xml:space="preserve"> </w:t>
              </w:r>
              <w:r w:rsidR="000C70A0" w:rsidRPr="00EF1B90">
                <w:rPr>
                  <w:rFonts w:eastAsiaTheme="minorEastAsia" w:hint="eastAsia"/>
                  <w:i/>
                  <w:color w:val="0070C0"/>
                  <w:highlight w:val="yellow"/>
                  <w:lang w:val="en-US" w:eastAsia="zh-CN"/>
                </w:rPr>
                <w:t>Check the tentative agreement.</w:t>
              </w:r>
            </w:ins>
          </w:p>
        </w:tc>
      </w:tr>
    </w:tbl>
    <w:p w14:paraId="05FC1D17" w14:textId="77777777" w:rsidR="00FA5D26" w:rsidRDefault="00FA5D26">
      <w:pPr>
        <w:rPr>
          <w:i/>
          <w:color w:val="0070C0"/>
          <w:lang w:eastAsia="zh-CN"/>
        </w:rPr>
      </w:pPr>
    </w:p>
    <w:p w14:paraId="33F4A2FE" w14:textId="77777777" w:rsidR="00FA5D26" w:rsidRDefault="00E11F20">
      <w:pPr>
        <w:pStyle w:val="3"/>
        <w:rPr>
          <w:szCs w:val="16"/>
        </w:rPr>
      </w:pPr>
      <w:r>
        <w:rPr>
          <w:szCs w:val="16"/>
        </w:rPr>
        <w:t>CRs/TPs</w:t>
      </w:r>
    </w:p>
    <w:p w14:paraId="4B1DC77C" w14:textId="77777777" w:rsidR="00FA5D26" w:rsidRDefault="00FA5D26">
      <w:pPr>
        <w:rPr>
          <w:color w:val="0070C0"/>
          <w:lang w:val="en-US" w:eastAsia="zh-CN"/>
        </w:rPr>
      </w:pPr>
    </w:p>
    <w:p w14:paraId="507AB863" w14:textId="77777777" w:rsidR="00FA5D26" w:rsidRDefault="00E11F20">
      <w:pPr>
        <w:pStyle w:val="2"/>
        <w:rPr>
          <w:lang w:val="en-US"/>
        </w:rPr>
      </w:pPr>
      <w:r>
        <w:rPr>
          <w:lang w:val="en-US"/>
        </w:rPr>
        <w:t>Discussion on 2nd round (if applicable)</w:t>
      </w:r>
    </w:p>
    <w:p w14:paraId="0F008DBA" w14:textId="77777777" w:rsidR="00FA5D26" w:rsidRDefault="00FA5D26">
      <w:pPr>
        <w:rPr>
          <w:lang w:eastAsia="zh-CN"/>
        </w:rPr>
      </w:pPr>
    </w:p>
    <w:p w14:paraId="2349D14B" w14:textId="77777777" w:rsidR="00FA5D26" w:rsidRDefault="00E11F20">
      <w:pPr>
        <w:pStyle w:val="1"/>
        <w:rPr>
          <w:lang w:val="en-US" w:eastAsia="ja-JP"/>
        </w:rPr>
      </w:pPr>
      <w:r>
        <w:rPr>
          <w:lang w:val="en-US" w:eastAsia="ja-JP"/>
        </w:rPr>
        <w:t>Topic #2:</w:t>
      </w:r>
      <w:r>
        <w:rPr>
          <w:rFonts w:cs="Arial"/>
          <w:lang w:val="en-US" w:eastAsia="zh-CN"/>
        </w:rPr>
        <w:t xml:space="preserve"> </w:t>
      </w:r>
      <w:r>
        <w:rPr>
          <w:lang w:val="en-US" w:eastAsia="ja-JP"/>
        </w:rPr>
        <w:t>R17 ePOS performance requirements</w:t>
      </w:r>
    </w:p>
    <w:p w14:paraId="61EEF0FA" w14:textId="77777777" w:rsidR="00FA5D26" w:rsidRDefault="00E11F20">
      <w:pPr>
        <w:pStyle w:val="2"/>
      </w:pPr>
      <w:r>
        <w:rPr>
          <w:rFonts w:hint="eastAsia"/>
        </w:rPr>
        <w:t>Companies</w:t>
      </w:r>
      <w:r>
        <w:t>’ contributions summary</w:t>
      </w:r>
    </w:p>
    <w:tbl>
      <w:tblPr>
        <w:tblStyle w:val="af3"/>
        <w:tblW w:w="0" w:type="auto"/>
        <w:tblLook w:val="04A0" w:firstRow="1" w:lastRow="0" w:firstColumn="1" w:lastColumn="0" w:noHBand="0" w:noVBand="1"/>
      </w:tblPr>
      <w:tblGrid>
        <w:gridCol w:w="1384"/>
        <w:gridCol w:w="1276"/>
        <w:gridCol w:w="7197"/>
      </w:tblGrid>
      <w:tr w:rsidR="00FA5D26" w14:paraId="42A4F791" w14:textId="77777777">
        <w:trPr>
          <w:trHeight w:val="468"/>
        </w:trPr>
        <w:tc>
          <w:tcPr>
            <w:tcW w:w="1384" w:type="dxa"/>
            <w:vAlign w:val="center"/>
          </w:tcPr>
          <w:p w14:paraId="269F92A5" w14:textId="77777777" w:rsidR="00FA5D26" w:rsidRDefault="00E11F20">
            <w:pPr>
              <w:spacing w:before="120" w:after="120"/>
              <w:rPr>
                <w:b/>
                <w:bCs/>
              </w:rPr>
            </w:pPr>
            <w:r>
              <w:rPr>
                <w:b/>
                <w:bCs/>
              </w:rPr>
              <w:t>T-doc number</w:t>
            </w:r>
          </w:p>
        </w:tc>
        <w:tc>
          <w:tcPr>
            <w:tcW w:w="1276" w:type="dxa"/>
            <w:vAlign w:val="center"/>
          </w:tcPr>
          <w:p w14:paraId="52C98607" w14:textId="77777777" w:rsidR="00FA5D26" w:rsidRDefault="00E11F20">
            <w:pPr>
              <w:spacing w:before="120" w:after="120"/>
              <w:rPr>
                <w:b/>
                <w:bCs/>
              </w:rPr>
            </w:pPr>
            <w:r>
              <w:rPr>
                <w:b/>
                <w:bCs/>
              </w:rPr>
              <w:t>Company</w:t>
            </w:r>
          </w:p>
        </w:tc>
        <w:tc>
          <w:tcPr>
            <w:tcW w:w="7197" w:type="dxa"/>
            <w:vAlign w:val="center"/>
          </w:tcPr>
          <w:p w14:paraId="18279C54" w14:textId="77777777" w:rsidR="00FA5D26" w:rsidRDefault="00E11F20">
            <w:pPr>
              <w:spacing w:before="120" w:after="120"/>
              <w:rPr>
                <w:b/>
                <w:bCs/>
              </w:rPr>
            </w:pPr>
            <w:r>
              <w:rPr>
                <w:b/>
                <w:bCs/>
              </w:rPr>
              <w:t>Proposals / Observations</w:t>
            </w:r>
          </w:p>
        </w:tc>
      </w:tr>
      <w:tr w:rsidR="00FA5D26" w14:paraId="2AA48E70" w14:textId="77777777">
        <w:trPr>
          <w:trHeight w:val="468"/>
        </w:trPr>
        <w:tc>
          <w:tcPr>
            <w:tcW w:w="1384" w:type="dxa"/>
          </w:tcPr>
          <w:p w14:paraId="4DBA403B" w14:textId="77777777" w:rsidR="00FA5D26" w:rsidRDefault="00E11F20">
            <w:pPr>
              <w:spacing w:before="120" w:after="120"/>
            </w:pPr>
            <w:r>
              <w:t>R4-2208217</w:t>
            </w:r>
          </w:p>
        </w:tc>
        <w:tc>
          <w:tcPr>
            <w:tcW w:w="1276" w:type="dxa"/>
          </w:tcPr>
          <w:p w14:paraId="7D3EE701" w14:textId="77777777" w:rsidR="00FA5D26" w:rsidRDefault="00E11F20">
            <w:pPr>
              <w:spacing w:before="120" w:after="120"/>
              <w:rPr>
                <w:lang w:eastAsia="zh-CN"/>
              </w:rPr>
            </w:pPr>
            <w:r>
              <w:t>CATT</w:t>
            </w:r>
          </w:p>
        </w:tc>
        <w:tc>
          <w:tcPr>
            <w:tcW w:w="7197" w:type="dxa"/>
          </w:tcPr>
          <w:p w14:paraId="71310DD1"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1: Define 4 candidate values for the timing error margin which is within [0, X] and X is no larger than 30 Tc. </w:t>
            </w:r>
            <w:r>
              <w:rPr>
                <w:b/>
                <w:lang w:val="en-US" w:eastAsia="zh-CN"/>
              </w:rPr>
              <w:t>A</w:t>
            </w:r>
            <w:r>
              <w:rPr>
                <w:rFonts w:hint="eastAsia"/>
                <w:b/>
                <w:lang w:val="en-US" w:eastAsia="zh-CN"/>
              </w:rPr>
              <w:t xml:space="preserve">nd these values can be applied for both Rx TEG and Tx TEG. </w:t>
            </w:r>
          </w:p>
          <w:p w14:paraId="01EBFFE5"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2: The timing error margin report for </w:t>
            </w:r>
            <w:r>
              <w:rPr>
                <w:b/>
                <w:lang w:val="en-US" w:eastAsia="zh-CN"/>
              </w:rPr>
              <w:t xml:space="preserve">Rx TEG, RxTx TEG </w:t>
            </w:r>
            <w:r>
              <w:rPr>
                <w:rFonts w:hint="eastAsia"/>
                <w:b/>
                <w:lang w:val="en-US" w:eastAsia="zh-CN"/>
              </w:rPr>
              <w:t>and</w:t>
            </w:r>
            <w:r>
              <w:rPr>
                <w:b/>
                <w:lang w:val="en-US" w:eastAsia="zh-CN"/>
              </w:rPr>
              <w:t xml:space="preserve"> Tx TEG</w:t>
            </w:r>
            <w:r>
              <w:rPr>
                <w:rFonts w:hint="eastAsia"/>
                <w:b/>
                <w:lang w:val="en-US" w:eastAsia="zh-CN"/>
              </w:rPr>
              <w:t xml:space="preserve"> is independent, and the reported value can be different. </w:t>
            </w:r>
          </w:p>
          <w:p w14:paraId="55C49622"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3: For the timing error margin report for </w:t>
            </w:r>
            <w:r>
              <w:rPr>
                <w:b/>
                <w:lang w:val="en-US" w:eastAsia="zh-CN"/>
              </w:rPr>
              <w:t xml:space="preserve">Rx TEG, RxTx TEG </w:t>
            </w:r>
            <w:r>
              <w:rPr>
                <w:rFonts w:hint="eastAsia"/>
                <w:b/>
                <w:lang w:val="en-US" w:eastAsia="zh-CN"/>
              </w:rPr>
              <w:t>or</w:t>
            </w:r>
            <w:r>
              <w:rPr>
                <w:b/>
                <w:lang w:val="en-US" w:eastAsia="zh-CN"/>
              </w:rPr>
              <w:t xml:space="preserve"> Tx TEG</w:t>
            </w:r>
            <w:r>
              <w:rPr>
                <w:rFonts w:hint="eastAsia"/>
                <w:b/>
                <w:lang w:val="en-US" w:eastAsia="zh-CN"/>
              </w:rPr>
              <w:t xml:space="preserve">, </w:t>
            </w:r>
            <w:r>
              <w:rPr>
                <w:b/>
                <w:lang w:val="en-US" w:eastAsia="zh-CN"/>
              </w:rPr>
              <w:t>different values can be reported at different times</w:t>
            </w:r>
            <w:r>
              <w:rPr>
                <w:rFonts w:hint="eastAsia"/>
                <w:b/>
                <w:lang w:val="en-US" w:eastAsia="zh-CN"/>
              </w:rPr>
              <w:t xml:space="preserve">. </w:t>
            </w:r>
          </w:p>
          <w:p w14:paraId="71C07B0E"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4: Absolute RSTD measurement accuracy requirements when the measurements of reference cell and neighbor cell are within the same Rx TEG need to be defined. </w:t>
            </w:r>
          </w:p>
          <w:p w14:paraId="003DBDBA"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5: Relative UE/gNB Rx-Tx time difference measurement accuracy requirements when the two measurements are within the same Rx TEG need to be defined. </w:t>
            </w:r>
          </w:p>
          <w:p w14:paraId="5BA442F0"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6: </w:t>
            </w:r>
            <w:r>
              <w:rPr>
                <w:b/>
                <w:lang w:val="en-US" w:eastAsia="zh-CN"/>
              </w:rPr>
              <w:t>When defining the absolute accuracy requirements of RSTD and the relative accuracy requirements of UE Rx-Tx time difference, the simulation results of RSTD in R16 can be reused</w:t>
            </w:r>
            <w:r>
              <w:rPr>
                <w:rFonts w:hint="eastAsia"/>
                <w:b/>
                <w:lang w:val="en-US" w:eastAsia="zh-CN"/>
              </w:rPr>
              <w:t xml:space="preserve">. </w:t>
            </w:r>
          </w:p>
          <w:p w14:paraId="47A8DE22"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7: The following test cases are needed for the RSTD and UE Rx-Tx time difference measurement accuracy requirements related Rx TEG: </w:t>
            </w:r>
          </w:p>
          <w:p w14:paraId="345EAAA0" w14:textId="77777777" w:rsidR="00FA5D26" w:rsidRDefault="00E11F20">
            <w:pPr>
              <w:pStyle w:val="afc"/>
              <w:widowControl w:val="0"/>
              <w:numPr>
                <w:ilvl w:val="0"/>
                <w:numId w:val="22"/>
              </w:numPr>
              <w:overflowPunct/>
              <w:autoSpaceDE/>
              <w:autoSpaceDN/>
              <w:adjustRightInd/>
              <w:spacing w:after="0"/>
              <w:ind w:firstLineChars="0"/>
              <w:jc w:val="both"/>
              <w:textAlignment w:val="auto"/>
              <w:rPr>
                <w:b/>
                <w:lang w:val="en-US"/>
              </w:rPr>
            </w:pPr>
            <w:r>
              <w:rPr>
                <w:b/>
                <w:lang w:val="en-US"/>
              </w:rPr>
              <w:t>TC for RSTD measurement accuracy requirements related to TEGs</w:t>
            </w:r>
          </w:p>
          <w:p w14:paraId="2EC481A9" w14:textId="77777777" w:rsidR="00FA5D26" w:rsidRDefault="00E11F20">
            <w:pPr>
              <w:pStyle w:val="afc"/>
              <w:widowControl w:val="0"/>
              <w:numPr>
                <w:ilvl w:val="0"/>
                <w:numId w:val="22"/>
              </w:numPr>
              <w:overflowPunct/>
              <w:autoSpaceDE/>
              <w:autoSpaceDN/>
              <w:adjustRightInd/>
              <w:spacing w:after="0"/>
              <w:ind w:firstLineChars="0"/>
              <w:jc w:val="both"/>
              <w:textAlignment w:val="auto"/>
              <w:rPr>
                <w:b/>
                <w:lang w:val="en-US"/>
              </w:rPr>
            </w:pPr>
            <w:r>
              <w:rPr>
                <w:b/>
                <w:lang w:val="en-US"/>
              </w:rPr>
              <w:t>TC for UE Rx-Tx time difference measurement accuracy requirements related to TEGs</w:t>
            </w:r>
          </w:p>
          <w:p w14:paraId="43AEF973" w14:textId="77777777" w:rsidR="00FA5D26" w:rsidRDefault="00E11F20">
            <w:pPr>
              <w:spacing w:beforeLines="50" w:before="120"/>
              <w:rPr>
                <w:rFonts w:eastAsiaTheme="minorEastAsia"/>
                <w:b/>
                <w:lang w:val="en-US" w:eastAsia="zh-CN"/>
              </w:rPr>
            </w:pPr>
            <w:r>
              <w:rPr>
                <w:b/>
                <w:lang w:val="en-US"/>
              </w:rPr>
              <w:t>P</w:t>
            </w:r>
            <w:r>
              <w:rPr>
                <w:rFonts w:hint="eastAsia"/>
                <w:b/>
                <w:lang w:val="en-US"/>
              </w:rPr>
              <w:t xml:space="preserve">roposal 8: </w:t>
            </w:r>
            <w:r>
              <w:rPr>
                <w:b/>
                <w:lang w:val="en-US"/>
              </w:rPr>
              <w:t xml:space="preserve">For  the test case of RSTD </w:t>
            </w:r>
            <w:r>
              <w:rPr>
                <w:rFonts w:hint="eastAsia"/>
                <w:b/>
                <w:lang w:val="en-US"/>
              </w:rPr>
              <w:t xml:space="preserve">and UE Rx-Tx </w:t>
            </w:r>
            <w:r>
              <w:rPr>
                <w:b/>
                <w:lang w:val="en-US"/>
              </w:rPr>
              <w:t>measurement accuracy requirements</w:t>
            </w:r>
            <w:r>
              <w:rPr>
                <w:rFonts w:hint="eastAsia"/>
                <w:b/>
                <w:lang w:val="en-US"/>
              </w:rPr>
              <w:t xml:space="preserve"> related to TEG</w:t>
            </w:r>
            <w:r>
              <w:rPr>
                <w:b/>
                <w:lang w:val="en-US"/>
              </w:rPr>
              <w:t>, the current test configurations in TS  38.133 clause A.6.7.13.1</w:t>
            </w:r>
            <w:r>
              <w:rPr>
                <w:rFonts w:hint="eastAsia"/>
                <w:b/>
                <w:lang w:val="en-US"/>
              </w:rPr>
              <w:t>/ A.7.7.10.1</w:t>
            </w:r>
            <w:r>
              <w:rPr>
                <w:b/>
                <w:lang w:val="en-US"/>
              </w:rPr>
              <w:t xml:space="preserve"> </w:t>
            </w:r>
            <w:r>
              <w:rPr>
                <w:rFonts w:hint="eastAsia"/>
                <w:b/>
                <w:lang w:val="en-US"/>
              </w:rPr>
              <w:t xml:space="preserve">and </w:t>
            </w:r>
            <w:r>
              <w:rPr>
                <w:b/>
                <w:lang w:val="en-US"/>
              </w:rPr>
              <w:t>clause A.6.7.1</w:t>
            </w:r>
            <w:r>
              <w:rPr>
                <w:rFonts w:hint="eastAsia"/>
                <w:b/>
                <w:lang w:val="en-US"/>
              </w:rPr>
              <w:t>5</w:t>
            </w:r>
            <w:r>
              <w:rPr>
                <w:b/>
                <w:lang w:val="en-US"/>
              </w:rPr>
              <w:t>.1</w:t>
            </w:r>
            <w:r>
              <w:rPr>
                <w:rFonts w:hint="eastAsia"/>
                <w:b/>
                <w:lang w:val="en-US"/>
              </w:rPr>
              <w:t xml:space="preserve">/ A.7.7.12.1 </w:t>
            </w:r>
            <w:r>
              <w:rPr>
                <w:b/>
                <w:lang w:val="en-US"/>
              </w:rPr>
              <w:t>can be reused except that UE shall use the same TEG to perform the measurement on both cell</w:t>
            </w:r>
            <w:r>
              <w:rPr>
                <w:rFonts w:hint="eastAsia"/>
                <w:b/>
                <w:lang w:val="en-US"/>
              </w:rPr>
              <w:t>s</w:t>
            </w:r>
            <w:r>
              <w:rPr>
                <w:b/>
                <w:lang w:val="en-US"/>
              </w:rPr>
              <w:t>.</w:t>
            </w:r>
            <w:r>
              <w:rPr>
                <w:rFonts w:hint="eastAsia"/>
                <w:b/>
                <w:lang w:val="en-US"/>
              </w:rPr>
              <w:t xml:space="preserve"> </w:t>
            </w:r>
          </w:p>
        </w:tc>
      </w:tr>
      <w:tr w:rsidR="00FA5D26" w14:paraId="70DA6FF0" w14:textId="77777777">
        <w:trPr>
          <w:trHeight w:val="468"/>
        </w:trPr>
        <w:tc>
          <w:tcPr>
            <w:tcW w:w="1384" w:type="dxa"/>
          </w:tcPr>
          <w:p w14:paraId="05F93A7B" w14:textId="77777777" w:rsidR="00FA5D26" w:rsidRDefault="00E11F20">
            <w:pPr>
              <w:spacing w:before="120" w:after="120"/>
            </w:pPr>
            <w:r>
              <w:t>R4-2208804</w:t>
            </w:r>
          </w:p>
        </w:tc>
        <w:tc>
          <w:tcPr>
            <w:tcW w:w="1276" w:type="dxa"/>
          </w:tcPr>
          <w:p w14:paraId="4545215A" w14:textId="77777777" w:rsidR="00FA5D26" w:rsidRDefault="00E11F20">
            <w:pPr>
              <w:spacing w:before="120" w:after="120"/>
              <w:rPr>
                <w:rFonts w:eastAsiaTheme="minorEastAsia"/>
                <w:lang w:eastAsia="zh-CN"/>
              </w:rPr>
            </w:pPr>
            <w:r>
              <w:t>vivo</w:t>
            </w:r>
          </w:p>
        </w:tc>
        <w:tc>
          <w:tcPr>
            <w:tcW w:w="7197" w:type="dxa"/>
          </w:tcPr>
          <w:p w14:paraId="081D5B08" w14:textId="77777777" w:rsidR="00FA5D26" w:rsidRDefault="00E11F20">
            <w:pPr>
              <w:spacing w:before="240" w:after="0"/>
              <w:jc w:val="both"/>
              <w:rPr>
                <w:b/>
                <w:bCs/>
              </w:rPr>
            </w:pPr>
            <w:r>
              <w:rPr>
                <w:b/>
                <w:bCs/>
              </w:rPr>
              <w:t xml:space="preserve">Observation 1: For RSTD requirements, when the two Rx TEGs from the reference TRP and target TRP respectively belong to the same Rx TEG, and the </w:t>
            </w:r>
            <w:r>
              <w:rPr>
                <w:b/>
                <w:bCs/>
              </w:rPr>
              <w:lastRenderedPageBreak/>
              <w:t>value of Rx TEG error margin is smaller, the RSTD accuracy requirement can be further tightened.</w:t>
            </w:r>
          </w:p>
          <w:p w14:paraId="6939F382" w14:textId="77777777" w:rsidR="00FA5D26" w:rsidRDefault="00FA5D26">
            <w:pPr>
              <w:spacing w:before="240" w:after="0"/>
              <w:jc w:val="both"/>
              <w:rPr>
                <w:b/>
                <w:bCs/>
              </w:rPr>
            </w:pPr>
          </w:p>
          <w:p w14:paraId="6F3FA581" w14:textId="77777777" w:rsidR="00FA5D26" w:rsidRDefault="00E11F20">
            <w:pPr>
              <w:rPr>
                <w:b/>
                <w:bCs/>
                <w:lang w:eastAsia="zh-CN"/>
              </w:rPr>
            </w:pPr>
            <w:r>
              <w:rPr>
                <w:rFonts w:hint="eastAsia"/>
                <w:b/>
                <w:bCs/>
                <w:lang w:eastAsia="zh-CN"/>
              </w:rPr>
              <w:t>Proposal</w:t>
            </w:r>
            <w:r>
              <w:rPr>
                <w:b/>
                <w:bCs/>
                <w:lang w:eastAsia="zh-CN"/>
              </w:rPr>
              <w:t xml:space="preserve"> 1</w:t>
            </w:r>
            <w:r>
              <w:rPr>
                <w:rFonts w:hint="eastAsia"/>
                <w:b/>
                <w:bCs/>
                <w:lang w:eastAsia="zh-CN"/>
              </w:rPr>
              <w:t>：</w:t>
            </w:r>
            <w:r>
              <w:rPr>
                <w:b/>
                <w:bCs/>
                <w:lang w:eastAsia="zh-CN"/>
              </w:rPr>
              <w:t>The test framework for Rx TEG for RSTD measurement at UE side could be:</w:t>
            </w:r>
            <w:r>
              <w:rPr>
                <w:rFonts w:hint="eastAsia"/>
                <w:b/>
                <w:bCs/>
                <w:lang w:eastAsia="zh-CN"/>
              </w:rPr>
              <w:t xml:space="preserve"> </w:t>
            </w:r>
          </w:p>
          <w:p w14:paraId="77BD398D" w14:textId="77777777" w:rsidR="00FA5D26" w:rsidRDefault="00E11F20">
            <w:pPr>
              <w:rPr>
                <w:b/>
                <w:bCs/>
                <w:lang w:eastAsia="zh-CN"/>
              </w:rPr>
            </w:pPr>
            <w:r>
              <w:rPr>
                <w:rFonts w:hint="eastAsia"/>
                <w:b/>
                <w:bCs/>
                <w:lang w:eastAsia="zh-CN"/>
              </w:rPr>
              <w:t>F</w:t>
            </w:r>
            <w:r>
              <w:rPr>
                <w:b/>
                <w:bCs/>
                <w:lang w:eastAsia="zh-CN"/>
              </w:rPr>
              <w:t xml:space="preserve">or two RSTD measurement results, the difference between the measurement values shall </w:t>
            </w:r>
            <w:r>
              <w:rPr>
                <w:rFonts w:hint="eastAsia"/>
                <w:b/>
                <w:bCs/>
                <w:lang w:eastAsia="zh-CN"/>
              </w:rPr>
              <w:t>be</w:t>
            </w:r>
            <w:r>
              <w:rPr>
                <w:b/>
                <w:bCs/>
                <w:lang w:eastAsia="zh-CN"/>
              </w:rPr>
              <w:t xml:space="preserve"> </w:t>
            </w:r>
            <w:r>
              <w:rPr>
                <w:rFonts w:hint="eastAsia"/>
                <w:b/>
                <w:bCs/>
                <w:lang w:eastAsia="zh-CN"/>
              </w:rPr>
              <w:t>guaranteed</w:t>
            </w:r>
            <w:r>
              <w:rPr>
                <w:b/>
                <w:bCs/>
                <w:lang w:eastAsia="zh-CN"/>
              </w:rPr>
              <w:t xml:space="preserve"> </w:t>
            </w:r>
            <w:r>
              <w:rPr>
                <w:rFonts w:hint="eastAsia"/>
                <w:b/>
                <w:bCs/>
                <w:lang w:eastAsia="zh-CN"/>
              </w:rPr>
              <w:t>within</w:t>
            </w:r>
            <w:r>
              <w:rPr>
                <w:b/>
                <w:bCs/>
                <w:lang w:eastAsia="zh-CN"/>
              </w:rPr>
              <w:t xml:space="preserve"> </w:t>
            </w:r>
            <w:r>
              <w:rPr>
                <w:rFonts w:hint="eastAsia"/>
                <w:b/>
                <w:bCs/>
                <w:lang w:eastAsia="zh-CN"/>
              </w:rPr>
              <w:t>the</w:t>
            </w:r>
            <w:r>
              <w:rPr>
                <w:b/>
                <w:bCs/>
                <w:lang w:eastAsia="zh-CN"/>
              </w:rPr>
              <w:t xml:space="preserve"> </w:t>
            </w:r>
            <w:r>
              <w:rPr>
                <w:rFonts w:hint="eastAsia"/>
                <w:b/>
                <w:bCs/>
                <w:lang w:eastAsia="zh-CN"/>
              </w:rPr>
              <w:t>associated</w:t>
            </w:r>
            <w:r>
              <w:rPr>
                <w:b/>
                <w:bCs/>
                <w:lang w:eastAsia="zh-CN"/>
              </w:rPr>
              <w:t xml:space="preserve"> </w:t>
            </w:r>
            <w:r>
              <w:rPr>
                <w:rFonts w:hint="eastAsia"/>
                <w:b/>
                <w:bCs/>
                <w:lang w:eastAsia="zh-CN"/>
              </w:rPr>
              <w:t>error</w:t>
            </w:r>
            <w:r>
              <w:rPr>
                <w:b/>
                <w:bCs/>
                <w:lang w:eastAsia="zh-CN"/>
              </w:rPr>
              <w:t xml:space="preserve"> </w:t>
            </w:r>
            <w:r>
              <w:rPr>
                <w:rFonts w:hint="eastAsia"/>
                <w:b/>
                <w:bCs/>
                <w:lang w:eastAsia="zh-CN"/>
              </w:rPr>
              <w:t>margin</w:t>
            </w:r>
            <w:r>
              <w:rPr>
                <w:b/>
                <w:bCs/>
                <w:lang w:eastAsia="zh-CN"/>
              </w:rPr>
              <w:t xml:space="preserve"> </w:t>
            </w:r>
            <w:r>
              <w:rPr>
                <w:rFonts w:hint="eastAsia"/>
                <w:b/>
                <w:bCs/>
                <w:lang w:eastAsia="zh-CN"/>
              </w:rPr>
              <w:t>if</w:t>
            </w:r>
            <w:r>
              <w:rPr>
                <w:b/>
                <w:bCs/>
                <w:lang w:eastAsia="zh-CN"/>
              </w:rPr>
              <w:t xml:space="preserve"> </w:t>
            </w:r>
            <w:r>
              <w:rPr>
                <w:rFonts w:hint="eastAsia"/>
                <w:b/>
                <w:bCs/>
                <w:lang w:eastAsia="zh-CN"/>
              </w:rPr>
              <w:t>the</w:t>
            </w:r>
            <w:r>
              <w:rPr>
                <w:b/>
                <w:bCs/>
                <w:lang w:eastAsia="zh-CN"/>
              </w:rPr>
              <w:t xml:space="preserve"> </w:t>
            </w:r>
            <w:r>
              <w:rPr>
                <w:rFonts w:hint="eastAsia"/>
                <w:b/>
                <w:bCs/>
                <w:lang w:eastAsia="zh-CN"/>
              </w:rPr>
              <w:t>two</w:t>
            </w:r>
            <w:r>
              <w:rPr>
                <w:b/>
                <w:bCs/>
                <w:lang w:eastAsia="zh-CN"/>
              </w:rPr>
              <w:t xml:space="preserve"> </w:t>
            </w:r>
            <w:r>
              <w:rPr>
                <w:rFonts w:hint="eastAsia"/>
                <w:b/>
                <w:bCs/>
                <w:lang w:eastAsia="zh-CN"/>
              </w:rPr>
              <w:t>target</w:t>
            </w:r>
            <w:r>
              <w:rPr>
                <w:b/>
                <w:bCs/>
                <w:lang w:eastAsia="zh-CN"/>
              </w:rPr>
              <w:t xml:space="preserve"> TRP</w:t>
            </w:r>
            <w:r>
              <w:rPr>
                <w:rFonts w:hint="eastAsia"/>
                <w:b/>
                <w:bCs/>
                <w:lang w:eastAsia="zh-CN"/>
              </w:rPr>
              <w:t>s</w:t>
            </w:r>
            <w:r>
              <w:rPr>
                <w:b/>
                <w:bCs/>
                <w:lang w:eastAsia="zh-CN"/>
              </w:rPr>
              <w:t xml:space="preserve"> for the two RSTD measurements </w:t>
            </w:r>
            <w:r>
              <w:rPr>
                <w:rFonts w:hint="eastAsia"/>
                <w:b/>
                <w:bCs/>
                <w:lang w:eastAsia="zh-CN"/>
              </w:rPr>
              <w:t>belong</w:t>
            </w:r>
            <w:r>
              <w:rPr>
                <w:b/>
                <w:bCs/>
                <w:lang w:eastAsia="zh-CN"/>
              </w:rPr>
              <w:t xml:space="preserve"> </w:t>
            </w:r>
            <w:r>
              <w:rPr>
                <w:rFonts w:hint="eastAsia"/>
                <w:b/>
                <w:bCs/>
                <w:lang w:eastAsia="zh-CN"/>
              </w:rPr>
              <w:t>to</w:t>
            </w:r>
            <w:r>
              <w:rPr>
                <w:b/>
                <w:bCs/>
                <w:lang w:eastAsia="zh-CN"/>
              </w:rPr>
              <w:t xml:space="preserve"> </w:t>
            </w:r>
            <w:r>
              <w:rPr>
                <w:rFonts w:hint="eastAsia"/>
                <w:b/>
                <w:bCs/>
                <w:lang w:eastAsia="zh-CN"/>
              </w:rPr>
              <w:t>the</w:t>
            </w:r>
            <w:r>
              <w:rPr>
                <w:b/>
                <w:bCs/>
                <w:lang w:eastAsia="zh-CN"/>
              </w:rPr>
              <w:t xml:space="preserve"> </w:t>
            </w:r>
            <w:r>
              <w:rPr>
                <w:rFonts w:hint="eastAsia"/>
                <w:b/>
                <w:bCs/>
                <w:lang w:eastAsia="zh-CN"/>
              </w:rPr>
              <w:t>same</w:t>
            </w:r>
            <w:r>
              <w:rPr>
                <w:b/>
                <w:bCs/>
                <w:lang w:eastAsia="zh-CN"/>
              </w:rPr>
              <w:t xml:space="preserve"> Rx TEG.</w:t>
            </w:r>
          </w:p>
          <w:p w14:paraId="3155C172" w14:textId="77777777" w:rsidR="00FA5D26" w:rsidRDefault="00E11F20">
            <w:pPr>
              <w:rPr>
                <w:b/>
                <w:bCs/>
                <w:lang w:eastAsia="zh-CN"/>
              </w:rPr>
            </w:pPr>
            <w:r>
              <w:rPr>
                <w:rFonts w:hint="eastAsia"/>
                <w:b/>
                <w:bCs/>
                <w:lang w:eastAsia="zh-CN"/>
              </w:rPr>
              <w:t>Proposal</w:t>
            </w:r>
            <w:r>
              <w:rPr>
                <w:b/>
                <w:bCs/>
                <w:lang w:eastAsia="zh-CN"/>
              </w:rPr>
              <w:t xml:space="preserve"> 2</w:t>
            </w:r>
            <w:r>
              <w:rPr>
                <w:rFonts w:hint="eastAsia"/>
                <w:b/>
                <w:bCs/>
                <w:lang w:eastAsia="zh-CN"/>
              </w:rPr>
              <w:t>：</w:t>
            </w:r>
            <w:r>
              <w:rPr>
                <w:b/>
                <w:bCs/>
                <w:lang w:eastAsia="zh-CN"/>
              </w:rPr>
              <w:t>The test framework for RxTx TEG for UE Rx-Tx time measurement at UE side could be:</w:t>
            </w:r>
          </w:p>
          <w:p w14:paraId="41EB098E" w14:textId="77777777" w:rsidR="00FA5D26" w:rsidRDefault="00E11F20">
            <w:pPr>
              <w:rPr>
                <w:rFonts w:eastAsiaTheme="minorEastAsia"/>
                <w:b/>
                <w:bCs/>
                <w:lang w:eastAsia="zh-CN"/>
              </w:rPr>
            </w:pPr>
            <w:r>
              <w:rPr>
                <w:b/>
                <w:bCs/>
                <w:lang w:eastAsia="zh-CN"/>
              </w:rPr>
              <w:t>For more UE Rx-Tx time difference measurements are associated to the same TEG group, the difference between the measurement values shall be guaranteed within the associated error margin.</w:t>
            </w:r>
          </w:p>
        </w:tc>
      </w:tr>
      <w:tr w:rsidR="00FA5D26" w14:paraId="3F4B2253" w14:textId="77777777">
        <w:trPr>
          <w:trHeight w:val="468"/>
        </w:trPr>
        <w:tc>
          <w:tcPr>
            <w:tcW w:w="1384" w:type="dxa"/>
          </w:tcPr>
          <w:p w14:paraId="070544D9" w14:textId="77777777" w:rsidR="00FA5D26" w:rsidRDefault="00E11F20">
            <w:pPr>
              <w:spacing w:before="120" w:after="120"/>
            </w:pPr>
            <w:r>
              <w:lastRenderedPageBreak/>
              <w:t>R4-2209230</w:t>
            </w:r>
          </w:p>
        </w:tc>
        <w:tc>
          <w:tcPr>
            <w:tcW w:w="1276" w:type="dxa"/>
          </w:tcPr>
          <w:p w14:paraId="702EF9A4" w14:textId="77777777" w:rsidR="00FA5D26" w:rsidRDefault="00E11F20">
            <w:pPr>
              <w:spacing w:before="120" w:after="120"/>
              <w:rPr>
                <w:rFonts w:eastAsiaTheme="minorEastAsia"/>
                <w:lang w:eastAsia="zh-CN"/>
              </w:rPr>
            </w:pPr>
            <w:r>
              <w:t>Huawei, Hisilicon</w:t>
            </w:r>
          </w:p>
        </w:tc>
        <w:tc>
          <w:tcPr>
            <w:tcW w:w="7197" w:type="dxa"/>
          </w:tcPr>
          <w:p w14:paraId="552C0D5A" w14:textId="77777777" w:rsidR="00FA5D26" w:rsidRDefault="00E11F20">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 Define the candidate values for Rx TEG as {0, 2, 4, 6, 8}Tc for PRS/SRS BW of 100MHz (FR1) and 200MHz (FR2).</w:t>
            </w:r>
          </w:p>
          <w:p w14:paraId="16090A71" w14:textId="77777777" w:rsidR="00FA5D26" w:rsidRDefault="00E11F20">
            <w:pPr>
              <w:spacing w:before="120" w:after="120"/>
              <w:rPr>
                <w:rFonts w:eastAsiaTheme="minorEastAsia"/>
                <w:b/>
                <w:lang w:eastAsia="zh-CN"/>
              </w:rPr>
            </w:pPr>
            <w:r>
              <w:rPr>
                <w:rFonts w:eastAsiaTheme="minorEastAsia"/>
                <w:b/>
                <w:lang w:eastAsia="zh-CN"/>
              </w:rPr>
              <w:t>Proposal 2: Define the candidate values for Tx TEG as {0, 2, 4, 6, 8}Tc for PRS/SRS BW of 100MHz (FR1) and 200MHz (FR2).</w:t>
            </w:r>
          </w:p>
          <w:p w14:paraId="73E2553C" w14:textId="77777777" w:rsidR="00FA5D26" w:rsidRDefault="00E11F20">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3: Define the candidate values for RxTx TEG as {0, 2, 4, 8, 12, 16, 24}Tc for min of PRS and SRS BW of 100MHz (FR1) and 200MHz (FR2).</w:t>
            </w:r>
          </w:p>
          <w:p w14:paraId="4CECC3E0" w14:textId="77777777" w:rsidR="00FA5D26" w:rsidRDefault="00E11F20">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4: For smaller BW, the margin values are scaled by a factor as in Rel-16 assumption. </w:t>
            </w:r>
          </w:p>
          <w:p w14:paraId="32234390" w14:textId="77777777" w:rsidR="00FA5D26" w:rsidRDefault="00E11F20">
            <w:pPr>
              <w:spacing w:before="120" w:after="120"/>
              <w:rPr>
                <w:rFonts w:eastAsiaTheme="minorEastAsia"/>
                <w:b/>
                <w:lang w:val="en-US" w:eastAsia="zh-CN"/>
              </w:rPr>
            </w:pPr>
            <w:r>
              <w:rPr>
                <w:rFonts w:eastAsiaTheme="minorEastAsia" w:hint="eastAsia"/>
                <w:b/>
                <w:lang w:val="en-US" w:eastAsia="zh-CN"/>
              </w:rPr>
              <w:t>Pro</w:t>
            </w:r>
            <w:r>
              <w:rPr>
                <w:rFonts w:eastAsiaTheme="minorEastAsia"/>
                <w:b/>
                <w:lang w:val="en-US" w:eastAsia="zh-CN"/>
              </w:rPr>
              <w:t>posal 5: RAN4 to discuss whether the measurement associated with a TEG should meet 2Rx requirement, or a relaxed 1Rx requirement.</w:t>
            </w:r>
          </w:p>
          <w:p w14:paraId="0DE3C754" w14:textId="77777777" w:rsidR="00FA5D26" w:rsidRDefault="00E11F20">
            <w:pPr>
              <w:spacing w:before="120" w:after="120"/>
              <w:rPr>
                <w:rFonts w:eastAsiaTheme="minorEastAsia"/>
                <w:b/>
                <w:lang w:val="en-US" w:eastAsia="zh-CN"/>
              </w:rPr>
            </w:pPr>
            <w:r>
              <w:rPr>
                <w:rFonts w:eastAsiaTheme="minorEastAsia" w:hint="eastAsia"/>
                <w:b/>
                <w:lang w:val="en-US" w:eastAsia="zh-CN"/>
              </w:rPr>
              <w:t>Pro</w:t>
            </w:r>
            <w:r>
              <w:rPr>
                <w:rFonts w:eastAsiaTheme="minorEastAsia"/>
                <w:b/>
                <w:lang w:val="en-US" w:eastAsia="zh-CN"/>
              </w:rPr>
              <w:t>posal 6: Define enhanced RSTD accuracy requirements with reduced timing error for the case where reference resource and target resource are in same Rx TEG.</w:t>
            </w:r>
          </w:p>
          <w:p w14:paraId="76629716" w14:textId="77777777" w:rsidR="00FA5D26" w:rsidRDefault="00E11F20">
            <w:pPr>
              <w:spacing w:before="120" w:after="120"/>
              <w:rPr>
                <w:rFonts w:eastAsiaTheme="minorEastAsia"/>
                <w:b/>
                <w:lang w:val="en-US" w:eastAsia="zh-CN"/>
              </w:rPr>
            </w:pPr>
            <w:r>
              <w:rPr>
                <w:rFonts w:eastAsiaTheme="minorEastAsia"/>
                <w:b/>
                <w:lang w:val="en-US" w:eastAsia="zh-CN"/>
              </w:rPr>
              <w:t>Proposal 7: Discuss whether to define relative UE Rx-Tx accuracy requirements with timing error for the case where two measurements are in same RxTx TEG.</w:t>
            </w:r>
          </w:p>
        </w:tc>
      </w:tr>
      <w:tr w:rsidR="00FA5D26" w14:paraId="3A4E2EBC" w14:textId="77777777">
        <w:trPr>
          <w:trHeight w:val="468"/>
        </w:trPr>
        <w:tc>
          <w:tcPr>
            <w:tcW w:w="1384" w:type="dxa"/>
          </w:tcPr>
          <w:p w14:paraId="4070A364" w14:textId="77777777" w:rsidR="00FA5D26" w:rsidRDefault="00E11F20">
            <w:pPr>
              <w:spacing w:before="120" w:after="120"/>
            </w:pPr>
            <w:bookmarkStart w:id="1037" w:name="OLE_LINK24"/>
            <w:bookmarkStart w:id="1038" w:name="OLE_LINK25"/>
            <w:r>
              <w:t>R4-2210097</w:t>
            </w:r>
            <w:bookmarkEnd w:id="1037"/>
            <w:bookmarkEnd w:id="1038"/>
          </w:p>
        </w:tc>
        <w:tc>
          <w:tcPr>
            <w:tcW w:w="1276" w:type="dxa"/>
          </w:tcPr>
          <w:p w14:paraId="3C3919FB" w14:textId="77777777" w:rsidR="00FA5D26" w:rsidRDefault="00E11F20">
            <w:pPr>
              <w:spacing w:before="120" w:after="120"/>
              <w:rPr>
                <w:lang w:eastAsia="zh-CN"/>
              </w:rPr>
            </w:pPr>
            <w:r>
              <w:t>Ericsson</w:t>
            </w:r>
          </w:p>
        </w:tc>
        <w:tc>
          <w:tcPr>
            <w:tcW w:w="7197" w:type="dxa"/>
          </w:tcPr>
          <w:p w14:paraId="75A6862D" w14:textId="77777777" w:rsidR="00FA5D26" w:rsidRDefault="00E11F20">
            <w:pPr>
              <w:rPr>
                <w:lang w:val="en-US"/>
              </w:rPr>
            </w:pPr>
            <w:r>
              <w:rPr>
                <w:b/>
                <w:bCs/>
                <w:u w:val="single"/>
                <w:lang w:val="en-US"/>
              </w:rPr>
              <w:t>Proposal #1</w:t>
            </w:r>
            <w:r>
              <w:rPr>
                <w:lang w:val="en-US"/>
              </w:rPr>
              <w:t>: Introduce measurement accuracy requirements for RSTD measurements for which UE Rx TEG association is same for both target and reference TRPs.</w:t>
            </w:r>
          </w:p>
          <w:p w14:paraId="10765DF1" w14:textId="77777777" w:rsidR="00FA5D26" w:rsidRDefault="00E11F20">
            <w:pPr>
              <w:rPr>
                <w:rStyle w:val="IvDbodytextChar"/>
                <w:rFonts w:eastAsia="宋体"/>
                <w:i/>
              </w:rPr>
            </w:pPr>
            <w:r>
              <w:rPr>
                <w:b/>
                <w:bCs/>
                <w:u w:val="single"/>
                <w:lang w:val="en-US"/>
              </w:rPr>
              <w:t>Proposal #2</w:t>
            </w:r>
            <w:r>
              <w:rPr>
                <w:lang w:val="en-US"/>
              </w:rPr>
              <w:t>: Introduce measurement accuracy requirements for difference between two RSTD measurements, where for each RSTD measurement same Rx TEG is used for both target and reference TRP.</w:t>
            </w:r>
          </w:p>
          <w:p w14:paraId="27FEA81D" w14:textId="77777777" w:rsidR="00FA5D26" w:rsidRDefault="00E11F20">
            <w:pPr>
              <w:pStyle w:val="IvDInstructiontext"/>
              <w:rPr>
                <w:rFonts w:ascii="Times New Roman" w:hAnsi="Times New Roman"/>
                <w:i w:val="0"/>
                <w:iCs/>
                <w:sz w:val="20"/>
              </w:rPr>
            </w:pPr>
            <w:r>
              <w:rPr>
                <w:rFonts w:ascii="Times New Roman" w:hAnsi="Times New Roman"/>
                <w:b/>
                <w:bCs/>
                <w:i w:val="0"/>
                <w:sz w:val="20"/>
                <w:szCs w:val="20"/>
                <w:u w:val="single"/>
              </w:rPr>
              <w:t>Proposal #3</w:t>
            </w:r>
            <w:r>
              <w:rPr>
                <w:rFonts w:ascii="Times New Roman" w:hAnsi="Times New Roman"/>
                <w:i w:val="0"/>
                <w:sz w:val="20"/>
                <w:szCs w:val="20"/>
              </w:rPr>
              <w:t xml:space="preserve">: </w:t>
            </w:r>
            <w:r>
              <w:rPr>
                <w:rFonts w:ascii="Times New Roman" w:hAnsi="Times New Roman"/>
                <w:i w:val="0"/>
                <w:iCs/>
                <w:sz w:val="20"/>
              </w:rPr>
              <w:t>The UE shall report RSTD provided that the magnitude of difference between timing error margins of the two TEGs used for RSTD is below X Tc; X is TBD. Otherwise, UE does not report the RSTD measurement.</w:t>
            </w:r>
          </w:p>
          <w:p w14:paraId="6F8437E6" w14:textId="77777777" w:rsidR="00FA5D26" w:rsidRDefault="00E11F20">
            <w:pPr>
              <w:pStyle w:val="IvDInstructiontext"/>
              <w:rPr>
                <w:rFonts w:ascii="Times New Roman" w:hAnsi="Times New Roman"/>
                <w:i w:val="0"/>
                <w:iCs/>
                <w:sz w:val="20"/>
              </w:rPr>
            </w:pPr>
            <w:r>
              <w:rPr>
                <w:rFonts w:ascii="Times New Roman" w:hAnsi="Times New Roman"/>
                <w:b/>
                <w:bCs/>
                <w:i w:val="0"/>
                <w:iCs/>
                <w:sz w:val="20"/>
                <w:u w:val="single"/>
              </w:rPr>
              <w:t>Proposal #4</w:t>
            </w:r>
            <w:r>
              <w:rPr>
                <w:rFonts w:ascii="Times New Roman" w:hAnsi="Times New Roman"/>
                <w:i w:val="0"/>
                <w:iCs/>
                <w:sz w:val="20"/>
              </w:rPr>
              <w:t>: The UE shall report DIFF</w:t>
            </w:r>
            <w:r>
              <w:rPr>
                <w:rFonts w:ascii="Times New Roman" w:hAnsi="Times New Roman"/>
                <w:i w:val="0"/>
                <w:iCs/>
                <w:sz w:val="20"/>
                <w:vertAlign w:val="subscript"/>
              </w:rPr>
              <w:t>RSTD</w:t>
            </w:r>
            <w:r>
              <w:rPr>
                <w:rFonts w:ascii="Times New Roman" w:hAnsi="Times New Roman"/>
                <w:i w:val="0"/>
                <w:iCs/>
                <w:sz w:val="20"/>
              </w:rPr>
              <w:t xml:space="preserve"> provided that the magnitude of difference between timing error margins of the two TEGs used for the two RSTD measurements is below X Tc; X is TBD. Otherwise, UE does not report the measurement.</w:t>
            </w:r>
          </w:p>
          <w:p w14:paraId="3E616AD1" w14:textId="77777777" w:rsidR="00FA5D26" w:rsidRDefault="00E11F20">
            <w:pPr>
              <w:pStyle w:val="IvDInstructiontext"/>
              <w:rPr>
                <w:rFonts w:ascii="Times New Roman" w:hAnsi="Times New Roman"/>
                <w:i w:val="0"/>
                <w:iCs/>
                <w:sz w:val="20"/>
              </w:rPr>
            </w:pPr>
            <w:r>
              <w:rPr>
                <w:rFonts w:ascii="Times New Roman" w:hAnsi="Times New Roman"/>
                <w:b/>
                <w:bCs/>
                <w:i w:val="0"/>
                <w:iCs/>
                <w:sz w:val="20"/>
                <w:u w:val="single"/>
              </w:rPr>
              <w:t>Proposal #5</w:t>
            </w:r>
            <w:r>
              <w:rPr>
                <w:rFonts w:ascii="Times New Roman" w:hAnsi="Times New Roman"/>
                <w:i w:val="0"/>
                <w:iCs/>
                <w:sz w:val="20"/>
              </w:rPr>
              <w:t>: The UE shall report DIFF</w:t>
            </w:r>
            <w:r>
              <w:rPr>
                <w:rFonts w:ascii="Times New Roman" w:hAnsi="Times New Roman"/>
                <w:i w:val="0"/>
                <w:iCs/>
                <w:sz w:val="20"/>
                <w:vertAlign w:val="subscript"/>
              </w:rPr>
              <w:t>RSTD</w:t>
            </w:r>
            <w:r>
              <w:rPr>
                <w:rFonts w:ascii="Times New Roman" w:hAnsi="Times New Roman"/>
                <w:i w:val="0"/>
                <w:iCs/>
                <w:sz w:val="20"/>
              </w:rPr>
              <w:t xml:space="preserve"> provided that the magnitude of difference between timing error margins of any two TEGs used for the two RSTD measurements is below X Tc; X is TBD. Otherwise, UE does not report the measurement.</w:t>
            </w:r>
          </w:p>
          <w:p w14:paraId="3A4B9BEF" w14:textId="77777777" w:rsidR="00FA5D26" w:rsidRDefault="00FA5D26">
            <w:pPr>
              <w:rPr>
                <w:b/>
                <w:bCs/>
                <w:u w:val="single"/>
                <w:lang w:val="en-US"/>
              </w:rPr>
            </w:pPr>
          </w:p>
          <w:p w14:paraId="01A9E8A9" w14:textId="77777777" w:rsidR="00FA5D26" w:rsidRDefault="00E11F20">
            <w:pPr>
              <w:rPr>
                <w:lang w:val="en-US"/>
              </w:rPr>
            </w:pPr>
            <w:r>
              <w:rPr>
                <w:b/>
                <w:bCs/>
                <w:u w:val="single"/>
                <w:lang w:val="en-US"/>
              </w:rPr>
              <w:t>Proposal #6</w:t>
            </w:r>
            <w:r>
              <w:rPr>
                <w:lang w:val="en-US"/>
              </w:rPr>
              <w:t>: Rel. 16 measurement accuracy applies to UEs not supporting multiple Rx TEGs.</w:t>
            </w:r>
          </w:p>
          <w:p w14:paraId="6E4F3DC9" w14:textId="77777777" w:rsidR="00FA5D26" w:rsidRDefault="00E11F20">
            <w:pPr>
              <w:rPr>
                <w:lang w:val="en-US"/>
              </w:rPr>
            </w:pPr>
            <w:r>
              <w:rPr>
                <w:b/>
                <w:bCs/>
                <w:u w:val="single"/>
                <w:lang w:val="en-US"/>
              </w:rPr>
              <w:t>Proposal #7</w:t>
            </w:r>
            <w:r>
              <w:rPr>
                <w:lang w:val="en-US"/>
              </w:rPr>
              <w:t>: Introduce measurement accuracy requirements for timing difference between SRS transmissions performed with same or different UE Tx TEGs.</w:t>
            </w:r>
          </w:p>
          <w:p w14:paraId="7102302B" w14:textId="77777777" w:rsidR="00FA5D26" w:rsidRDefault="00E11F20">
            <w:pPr>
              <w:rPr>
                <w:lang w:val="en-US"/>
              </w:rPr>
            </w:pPr>
            <w:r>
              <w:rPr>
                <w:b/>
                <w:bCs/>
                <w:u w:val="single"/>
                <w:lang w:val="en-US"/>
              </w:rPr>
              <w:t>Proposal #8</w:t>
            </w:r>
            <w:r>
              <w:rPr>
                <w:lang w:val="en-US"/>
              </w:rPr>
              <w:t>: Introduce measurement accuracy requirements for RxTx measurement when same TEG is used for Rx and Tx measurement.</w:t>
            </w:r>
          </w:p>
          <w:p w14:paraId="7BFED96E" w14:textId="77777777" w:rsidR="00FA5D26" w:rsidRDefault="00E11F20">
            <w:pPr>
              <w:rPr>
                <w:lang w:val="en-US"/>
              </w:rPr>
            </w:pPr>
            <w:r>
              <w:rPr>
                <w:b/>
                <w:bCs/>
                <w:u w:val="single"/>
                <w:lang w:val="en-US"/>
              </w:rPr>
              <w:t>Proposal #9</w:t>
            </w:r>
            <w:r>
              <w:rPr>
                <w:lang w:val="en-US"/>
              </w:rPr>
              <w:t>: Introduce measurement accuracy requirements for RxTx measurement when different TEG is used for Rx and Tx measurement.</w:t>
            </w:r>
          </w:p>
          <w:p w14:paraId="7AE83BE1" w14:textId="77777777" w:rsidR="00FA5D26" w:rsidRDefault="00E11F20">
            <w:pPr>
              <w:rPr>
                <w:rFonts w:eastAsiaTheme="minorEastAsia"/>
                <w:lang w:eastAsia="zh-CN"/>
              </w:rPr>
            </w:pPr>
            <w:r>
              <w:rPr>
                <w:b/>
                <w:bCs/>
                <w:u w:val="single"/>
                <w:lang w:val="en-US"/>
              </w:rPr>
              <w:t>Proposal #10</w:t>
            </w:r>
            <w:r>
              <w:rPr>
                <w:lang w:val="en-US"/>
              </w:rPr>
              <w:t xml:space="preserve">: Support </w:t>
            </w:r>
            <w:r>
              <w:rPr>
                <w:rFonts w:cs="Arial"/>
                <w:iCs/>
              </w:rPr>
              <w:t>measurement reporting rules/conditions for absolute and differential UE Rx-Tx measurement similar to absolute and differential RSTD measurement reporting rules/conditions.</w:t>
            </w:r>
          </w:p>
        </w:tc>
      </w:tr>
      <w:tr w:rsidR="00FA5D26" w14:paraId="4F10DF08" w14:textId="77777777">
        <w:trPr>
          <w:trHeight w:val="468"/>
        </w:trPr>
        <w:tc>
          <w:tcPr>
            <w:tcW w:w="1384" w:type="dxa"/>
          </w:tcPr>
          <w:p w14:paraId="6463AFD9" w14:textId="77777777" w:rsidR="00FA5D26" w:rsidRDefault="00E11F20">
            <w:pPr>
              <w:spacing w:before="120" w:after="120"/>
            </w:pPr>
            <w:r>
              <w:lastRenderedPageBreak/>
              <w:t>R4-2210098</w:t>
            </w:r>
          </w:p>
        </w:tc>
        <w:tc>
          <w:tcPr>
            <w:tcW w:w="1276" w:type="dxa"/>
          </w:tcPr>
          <w:p w14:paraId="5F5DF198" w14:textId="77777777" w:rsidR="00FA5D26" w:rsidRDefault="00E11F20">
            <w:pPr>
              <w:spacing w:before="120" w:after="120"/>
              <w:rPr>
                <w:rFonts w:eastAsiaTheme="minorEastAsia"/>
                <w:lang w:eastAsia="zh-CN"/>
              </w:rPr>
            </w:pPr>
            <w:r>
              <w:t>Ericsson</w:t>
            </w:r>
          </w:p>
        </w:tc>
        <w:tc>
          <w:tcPr>
            <w:tcW w:w="7197" w:type="dxa"/>
          </w:tcPr>
          <w:p w14:paraId="320A4549" w14:textId="77777777" w:rsidR="00FA5D26" w:rsidRDefault="00E11F20">
            <w:pPr>
              <w:spacing w:before="240" w:after="0"/>
              <w:jc w:val="both"/>
              <w:rPr>
                <w:rFonts w:eastAsiaTheme="minorEastAsia"/>
                <w:b/>
                <w:bCs/>
                <w:iCs/>
                <w:szCs w:val="22"/>
                <w:lang w:eastAsia="zh-CN"/>
              </w:rPr>
            </w:pPr>
            <w:r>
              <w:rPr>
                <w:rFonts w:eastAsiaTheme="minorEastAsia"/>
                <w:b/>
                <w:bCs/>
                <w:iCs/>
                <w:szCs w:val="22"/>
                <w:lang w:eastAsia="zh-CN"/>
              </w:rPr>
              <w:t>Condition for RSTD and UE Rx-Tx time difference measurement reporting</w:t>
            </w:r>
          </w:p>
        </w:tc>
      </w:tr>
      <w:tr w:rsidR="00FA5D26" w14:paraId="494E6107" w14:textId="77777777">
        <w:trPr>
          <w:trHeight w:val="468"/>
        </w:trPr>
        <w:tc>
          <w:tcPr>
            <w:tcW w:w="1384" w:type="dxa"/>
          </w:tcPr>
          <w:p w14:paraId="554903C1" w14:textId="77777777" w:rsidR="00FA5D26" w:rsidRDefault="00E11F20">
            <w:pPr>
              <w:spacing w:before="120" w:after="120"/>
            </w:pPr>
            <w:r>
              <w:t>R4-2208070</w:t>
            </w:r>
          </w:p>
        </w:tc>
        <w:tc>
          <w:tcPr>
            <w:tcW w:w="1276" w:type="dxa"/>
          </w:tcPr>
          <w:p w14:paraId="6D21F8C0" w14:textId="77777777" w:rsidR="00FA5D26" w:rsidRDefault="00E11F20">
            <w:pPr>
              <w:spacing w:before="120" w:after="120"/>
            </w:pPr>
            <w:r>
              <w:t>Intel Corporation</w:t>
            </w:r>
          </w:p>
        </w:tc>
        <w:tc>
          <w:tcPr>
            <w:tcW w:w="7197" w:type="dxa"/>
          </w:tcPr>
          <w:p w14:paraId="4B50BE55" w14:textId="77777777" w:rsidR="00FA5D26" w:rsidRDefault="00E11F20">
            <w:r>
              <w:rPr>
                <w:b/>
                <w:bCs/>
                <w:u w:val="single"/>
              </w:rPr>
              <w:t>Observation 1:</w:t>
            </w:r>
            <w:r>
              <w:rPr>
                <w:b/>
                <w:bCs/>
              </w:rPr>
              <w:t xml:space="preserve"> For PRS measurement in RRC_INACTIVE, the same assumption on SINR side condition as these of SSB measurement need to be investigated. </w:t>
            </w:r>
          </w:p>
          <w:p w14:paraId="73A2A1F6" w14:textId="77777777" w:rsidR="00FA5D26" w:rsidRDefault="00E11F20">
            <w:pPr>
              <w:rPr>
                <w:b/>
                <w:i/>
                <w:iCs/>
              </w:rPr>
            </w:pPr>
            <w:r>
              <w:rPr>
                <w:b/>
                <w:i/>
                <w:iCs/>
                <w:u w:val="single"/>
              </w:rPr>
              <w:t>Proposal 1:</w:t>
            </w:r>
            <w:r>
              <w:rPr>
                <w:b/>
                <w:i/>
                <w:iCs/>
              </w:rPr>
              <w:t xml:space="preserve"> SINR side conditions for PRS measurements in RRC_INACTIVE can be</w:t>
            </w:r>
          </w:p>
          <w:p w14:paraId="412C4777" w14:textId="77777777" w:rsidR="00FA5D26" w:rsidRDefault="00E11F20">
            <w:pPr>
              <w:pStyle w:val="afc"/>
              <w:widowControl w:val="0"/>
              <w:numPr>
                <w:ilvl w:val="0"/>
                <w:numId w:val="23"/>
              </w:numPr>
              <w:overflowPunct/>
              <w:autoSpaceDE/>
              <w:autoSpaceDN/>
              <w:adjustRightInd/>
              <w:spacing w:after="0"/>
              <w:ind w:firstLineChars="0"/>
              <w:contextualSpacing/>
              <w:jc w:val="both"/>
              <w:textAlignment w:val="auto"/>
              <w:rPr>
                <w:b/>
                <w:i/>
                <w:iCs/>
              </w:rPr>
            </w:pPr>
            <w:r>
              <w:rPr>
                <w:b/>
                <w:i/>
                <w:iCs/>
              </w:rPr>
              <w:t xml:space="preserve">PRS Es/Iot = -4 dB for reference cell and </w:t>
            </w:r>
          </w:p>
          <w:p w14:paraId="5ABE65B0" w14:textId="77777777" w:rsidR="00FA5D26" w:rsidRDefault="00E11F20">
            <w:pPr>
              <w:pStyle w:val="afc"/>
              <w:widowControl w:val="0"/>
              <w:numPr>
                <w:ilvl w:val="0"/>
                <w:numId w:val="23"/>
              </w:numPr>
              <w:overflowPunct/>
              <w:autoSpaceDE/>
              <w:autoSpaceDN/>
              <w:adjustRightInd/>
              <w:spacing w:after="0"/>
              <w:ind w:firstLineChars="0"/>
              <w:contextualSpacing/>
              <w:jc w:val="both"/>
              <w:textAlignment w:val="auto"/>
              <w:rPr>
                <w:b/>
                <w:i/>
                <w:iCs/>
              </w:rPr>
            </w:pPr>
            <w:r>
              <w:rPr>
                <w:b/>
                <w:i/>
                <w:iCs/>
              </w:rPr>
              <w:t xml:space="preserve">PRS Es/Iot </w:t>
            </w:r>
            <w:r>
              <w:rPr>
                <w:b/>
                <w:i/>
                <w:iCs/>
                <w:highlight w:val="yellow"/>
              </w:rPr>
              <w:t>= [TBD]</w:t>
            </w:r>
            <w:r>
              <w:rPr>
                <w:b/>
                <w:i/>
                <w:iCs/>
              </w:rPr>
              <w:t xml:space="preserve"> dB for neighbor cells</w:t>
            </w:r>
          </w:p>
          <w:p w14:paraId="554FF963" w14:textId="77777777" w:rsidR="00FA5D26" w:rsidRDefault="00FA5D26">
            <w:pPr>
              <w:rPr>
                <w:b/>
                <w:i/>
                <w:iCs/>
                <w:u w:val="single"/>
              </w:rPr>
            </w:pPr>
          </w:p>
          <w:p w14:paraId="781F2CBE" w14:textId="77777777" w:rsidR="00FA5D26" w:rsidRDefault="00E11F20">
            <w:pPr>
              <w:rPr>
                <w:b/>
                <w:i/>
                <w:iCs/>
              </w:rPr>
            </w:pPr>
            <w:r>
              <w:rPr>
                <w:b/>
                <w:i/>
                <w:iCs/>
                <w:u w:val="single"/>
              </w:rPr>
              <w:t>Proposal 2:</w:t>
            </w:r>
            <w:r>
              <w:rPr>
                <w:b/>
                <w:i/>
                <w:iCs/>
              </w:rPr>
              <w:t xml:space="preserve"> The necessary accuracy requirements for PRS measurements in RRC_INACITVE shall be defined if the SINR side conditions in case of RRC_INACTIVE is different with these in RRC_CONNECT. </w:t>
            </w:r>
          </w:p>
          <w:p w14:paraId="5F0476CC" w14:textId="77777777" w:rsidR="00FA5D26" w:rsidRDefault="00E11F20">
            <w:pPr>
              <w:textAlignment w:val="center"/>
              <w:rPr>
                <w:rFonts w:eastAsiaTheme="minorEastAsia" w:cstheme="minorHAnsi"/>
                <w:b/>
                <w:bCs/>
                <w:i/>
                <w:iCs/>
                <w:lang w:eastAsia="zh-CN"/>
              </w:rPr>
            </w:pPr>
            <w:r>
              <w:rPr>
                <w:rFonts w:cstheme="minorHAnsi"/>
                <w:b/>
                <w:bCs/>
                <w:i/>
                <w:iCs/>
                <w:u w:val="single"/>
              </w:rPr>
              <w:t>Proposal 3:</w:t>
            </w:r>
            <w:r>
              <w:rPr>
                <w:rFonts w:cstheme="minorHAnsi"/>
                <w:b/>
                <w:bCs/>
                <w:i/>
                <w:iCs/>
              </w:rPr>
              <w:t xml:space="preserve"> The following test cases for core requirement (e.g. reporting delay tests) can be defined for PRS measurements in RRC_INACTIVE. </w:t>
            </w:r>
          </w:p>
        </w:tc>
      </w:tr>
      <w:tr w:rsidR="00FA5D26" w14:paraId="39751E5F" w14:textId="77777777">
        <w:trPr>
          <w:trHeight w:val="468"/>
        </w:trPr>
        <w:tc>
          <w:tcPr>
            <w:tcW w:w="1384" w:type="dxa"/>
          </w:tcPr>
          <w:p w14:paraId="5EED191E" w14:textId="77777777" w:rsidR="00FA5D26" w:rsidRDefault="00E11F20">
            <w:pPr>
              <w:spacing w:before="120" w:after="120"/>
            </w:pPr>
            <w:r>
              <w:t>R4-2208219</w:t>
            </w:r>
          </w:p>
        </w:tc>
        <w:tc>
          <w:tcPr>
            <w:tcW w:w="1276" w:type="dxa"/>
          </w:tcPr>
          <w:p w14:paraId="48E969FE" w14:textId="77777777" w:rsidR="00FA5D26" w:rsidRDefault="00E11F20">
            <w:pPr>
              <w:spacing w:before="120" w:after="120"/>
            </w:pPr>
            <w:r>
              <w:t>CATT</w:t>
            </w:r>
          </w:p>
        </w:tc>
        <w:tc>
          <w:tcPr>
            <w:tcW w:w="7197" w:type="dxa"/>
          </w:tcPr>
          <w:p w14:paraId="3D9403CC" w14:textId="77777777" w:rsidR="00FA5D26" w:rsidRDefault="00E11F20">
            <w:pPr>
              <w:rPr>
                <w:b/>
                <w:lang w:val="en-US" w:eastAsia="zh-CN"/>
              </w:rPr>
            </w:pPr>
            <w:r>
              <w:rPr>
                <w:b/>
                <w:lang w:val="en-US" w:eastAsia="zh-CN"/>
              </w:rPr>
              <w:t>P</w:t>
            </w:r>
            <w:r>
              <w:rPr>
                <w:rFonts w:hint="eastAsia"/>
                <w:b/>
                <w:lang w:val="en-US" w:eastAsia="zh-CN"/>
              </w:rPr>
              <w:t xml:space="preserve">roposal 1: The existing report mapping of gNB Rx-Tx time difference and SRS-RSRP measurement can be reused in RRC_INACTIVE state. </w:t>
            </w:r>
          </w:p>
          <w:p w14:paraId="726290BC" w14:textId="77777777" w:rsidR="00FA5D26" w:rsidRDefault="00E11F20">
            <w:pPr>
              <w:rPr>
                <w:b/>
                <w:lang w:val="en-US" w:eastAsia="zh-CN"/>
              </w:rPr>
            </w:pPr>
            <w:r>
              <w:rPr>
                <w:b/>
                <w:lang w:val="en-US" w:eastAsia="zh-CN"/>
              </w:rPr>
              <w:t>P</w:t>
            </w:r>
            <w:r>
              <w:rPr>
                <w:rFonts w:hint="eastAsia"/>
                <w:b/>
                <w:lang w:val="en-US" w:eastAsia="zh-CN"/>
              </w:rPr>
              <w:t xml:space="preserve">roposal 2: The SRS-RSRPP measurement accuracy requirements and report mapping if defined can be applied for both RRC_CONNECTED state and RRC_INACTIVE state. </w:t>
            </w:r>
          </w:p>
          <w:p w14:paraId="4A575E27" w14:textId="77777777" w:rsidR="00FA5D26" w:rsidRDefault="00E11F20">
            <w:pPr>
              <w:rPr>
                <w:b/>
                <w:lang w:val="en-US" w:eastAsia="zh-CN"/>
              </w:rPr>
            </w:pPr>
            <w:r>
              <w:rPr>
                <w:b/>
                <w:lang w:val="en-US" w:eastAsia="zh-CN"/>
              </w:rPr>
              <w:t>P</w:t>
            </w:r>
            <w:r>
              <w:rPr>
                <w:rFonts w:hint="eastAsia"/>
                <w:b/>
                <w:lang w:val="en-US" w:eastAsia="zh-CN"/>
              </w:rPr>
              <w:t xml:space="preserve">roposal 3: The accuracy requirements and report mapping for RSTD/PRS-RSRP/UE Rx-Tx time difference/PRS-RSRPP measurement can be reused in RRC_INACTIVE state. </w:t>
            </w:r>
          </w:p>
          <w:p w14:paraId="14C3E0B4"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4: The following test cases for the PRS measurement in RRC_INACTIVE are needed: </w:t>
            </w:r>
          </w:p>
          <w:p w14:paraId="39900766"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RSTD measurement period requirements in RRC_INACTIVE state</w:t>
            </w:r>
          </w:p>
          <w:p w14:paraId="65789BC2"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RSTD measurement accuracy requirements in RRC_INACTIVE state</w:t>
            </w:r>
          </w:p>
          <w:p w14:paraId="5EFC5B29"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PRS-RSRP measurement period requirements in RRC_INACTIVE state</w:t>
            </w:r>
          </w:p>
          <w:p w14:paraId="12420D23"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PRS-RSRP measurement accuracy requirements in RRC_INACTIVE state</w:t>
            </w:r>
          </w:p>
          <w:p w14:paraId="0AFEB802"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UE Rx-Tx time difference measurement period requirements in RRC_INACTIVE state</w:t>
            </w:r>
          </w:p>
          <w:p w14:paraId="68E5D25B"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UE Rx-Tx time difference measurement accuracy requirements in RRC_INACTIVE state</w:t>
            </w:r>
          </w:p>
          <w:p w14:paraId="53C3DEA6"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 xml:space="preserve">TC for PRS-RSRPP measurement requirements in RRC_INACTIVE </w:t>
            </w:r>
            <w:r>
              <w:rPr>
                <w:b/>
                <w:lang w:val="en-US"/>
              </w:rPr>
              <w:lastRenderedPageBreak/>
              <w:t>state</w:t>
            </w:r>
          </w:p>
          <w:p w14:paraId="1C416E3C"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PRS-RSRPP measurement accuracy requirements in RRC_INACTIVE state</w:t>
            </w:r>
          </w:p>
          <w:p w14:paraId="152EA4CE" w14:textId="77777777" w:rsidR="00FA5D26" w:rsidRDefault="00E11F20">
            <w:pPr>
              <w:spacing w:beforeLines="50" w:before="120"/>
              <w:rPr>
                <w:rFonts w:eastAsiaTheme="minorEastAsia"/>
                <w:b/>
                <w:lang w:val="en-US" w:eastAsia="zh-CN"/>
              </w:rPr>
            </w:pPr>
            <w:r>
              <w:rPr>
                <w:b/>
                <w:lang w:val="en-US" w:eastAsia="zh-CN"/>
              </w:rPr>
              <w:t>P</w:t>
            </w:r>
            <w:r>
              <w:rPr>
                <w:rFonts w:hint="eastAsia"/>
                <w:b/>
                <w:lang w:val="en-US" w:eastAsia="zh-CN"/>
              </w:rPr>
              <w:t>roposal 5: The test configurations for the PRS measurement with gaps in RRC_CONNECTED state can be reused except that the gap configuration should be replaced by DRX configuration.</w:t>
            </w:r>
          </w:p>
        </w:tc>
      </w:tr>
      <w:tr w:rsidR="00FA5D26" w14:paraId="71A5ADDC" w14:textId="77777777">
        <w:trPr>
          <w:trHeight w:val="468"/>
        </w:trPr>
        <w:tc>
          <w:tcPr>
            <w:tcW w:w="1384" w:type="dxa"/>
          </w:tcPr>
          <w:p w14:paraId="5D1AEA71" w14:textId="77777777" w:rsidR="00FA5D26" w:rsidRDefault="00E11F20">
            <w:pPr>
              <w:spacing w:before="120" w:after="120"/>
            </w:pPr>
            <w:r>
              <w:lastRenderedPageBreak/>
              <w:t>R4-2208525</w:t>
            </w:r>
          </w:p>
        </w:tc>
        <w:tc>
          <w:tcPr>
            <w:tcW w:w="1276" w:type="dxa"/>
          </w:tcPr>
          <w:p w14:paraId="6CA0D946" w14:textId="77777777" w:rsidR="00FA5D26" w:rsidRDefault="00E11F20">
            <w:pPr>
              <w:spacing w:before="120" w:after="120"/>
            </w:pPr>
            <w:r>
              <w:t>CMCC</w:t>
            </w:r>
          </w:p>
        </w:tc>
        <w:tc>
          <w:tcPr>
            <w:tcW w:w="7197" w:type="dxa"/>
          </w:tcPr>
          <w:p w14:paraId="71BC45AB" w14:textId="77777777" w:rsidR="00FA5D26" w:rsidRDefault="00E11F20">
            <w:pPr>
              <w:spacing w:line="240" w:lineRule="exact"/>
              <w:rPr>
                <w:b/>
                <w:bCs/>
                <w:i/>
                <w:iCs/>
              </w:rPr>
            </w:pPr>
            <w:r>
              <w:rPr>
                <w:b/>
                <w:bCs/>
                <w:i/>
                <w:iCs/>
              </w:rPr>
              <w:t xml:space="preserve">Proposal 1: </w:t>
            </w:r>
            <w:r>
              <w:rPr>
                <w:rFonts w:hint="eastAsia"/>
                <w:b/>
                <w:bCs/>
                <w:i/>
                <w:iCs/>
              </w:rPr>
              <w:t>F</w:t>
            </w:r>
            <w:r>
              <w:rPr>
                <w:b/>
                <w:bCs/>
                <w:i/>
                <w:iCs/>
              </w:rPr>
              <w:t>or NR positioning measurements in inactive state, it is proposed to define test case for RSTD, PRS-RSRP, UE Rx-Tx time difference and PRS-RSRPP.</w:t>
            </w:r>
          </w:p>
          <w:p w14:paraId="5EC9990C" w14:textId="77777777" w:rsidR="00FA5D26" w:rsidRDefault="00E11F20">
            <w:pPr>
              <w:spacing w:line="240" w:lineRule="exact"/>
              <w:rPr>
                <w:b/>
                <w:bCs/>
                <w:i/>
                <w:iCs/>
              </w:rPr>
            </w:pPr>
            <w:r>
              <w:rPr>
                <w:b/>
                <w:bCs/>
                <w:i/>
                <w:iCs/>
              </w:rPr>
              <w:t>Proposal 2:</w:t>
            </w:r>
            <w:r>
              <w:rPr>
                <w:rFonts w:hint="eastAsia"/>
                <w:b/>
                <w:bCs/>
                <w:i/>
                <w:iCs/>
              </w:rPr>
              <w:t xml:space="preserve"> F</w:t>
            </w:r>
            <w:r>
              <w:rPr>
                <w:b/>
                <w:bCs/>
                <w:i/>
                <w:iCs/>
              </w:rPr>
              <w:t>or NR positioning measurements in inactive state, it is proposed to define test cases for both the case with 4 samples and the case with reduced number of samples.</w:t>
            </w:r>
          </w:p>
          <w:p w14:paraId="770138CC" w14:textId="77777777" w:rsidR="00FA5D26" w:rsidRDefault="00E11F20">
            <w:pPr>
              <w:spacing w:line="240" w:lineRule="exact"/>
              <w:rPr>
                <w:b/>
                <w:bCs/>
                <w:i/>
                <w:iCs/>
              </w:rPr>
            </w:pPr>
            <w:r>
              <w:rPr>
                <w:rFonts w:hint="eastAsia"/>
                <w:b/>
                <w:bCs/>
                <w:i/>
                <w:iCs/>
              </w:rPr>
              <w:t>P</w:t>
            </w:r>
            <w:r>
              <w:rPr>
                <w:b/>
                <w:bCs/>
                <w:i/>
                <w:iCs/>
              </w:rPr>
              <w:t xml:space="preserve">roposal 3: </w:t>
            </w:r>
            <w:r>
              <w:rPr>
                <w:rFonts w:hint="eastAsia"/>
                <w:b/>
                <w:bCs/>
                <w:i/>
                <w:iCs/>
              </w:rPr>
              <w:t>F</w:t>
            </w:r>
            <w:r>
              <w:rPr>
                <w:b/>
                <w:bCs/>
                <w:i/>
                <w:iCs/>
              </w:rPr>
              <w:t>or NR positioning measurements in inactive state, in order to reduce the number of test cases that UE need to pass, it is proposed to introduce following applicability rule:</w:t>
            </w:r>
          </w:p>
          <w:p w14:paraId="04ECE957" w14:textId="77777777" w:rsidR="00FA5D26" w:rsidRDefault="00E11F20">
            <w:pPr>
              <w:widowControl w:val="0"/>
              <w:numPr>
                <w:ilvl w:val="0"/>
                <w:numId w:val="25"/>
              </w:numPr>
              <w:spacing w:line="240" w:lineRule="exact"/>
              <w:jc w:val="both"/>
              <w:rPr>
                <w:b/>
                <w:bCs/>
                <w:i/>
                <w:iCs/>
              </w:rPr>
            </w:pPr>
            <w:r>
              <w:rPr>
                <w:b/>
                <w:bCs/>
                <w:i/>
                <w:iCs/>
              </w:rPr>
              <w:t xml:space="preserve">if UE is capable of PRS measurements with reduced number of samples and is requested by LMF to perform measurement with reduced sample number, only need to pass the test case with reduced number of samples. </w:t>
            </w:r>
          </w:p>
          <w:p w14:paraId="0FC07292" w14:textId="77777777" w:rsidR="00FA5D26" w:rsidRDefault="00E11F20">
            <w:pPr>
              <w:widowControl w:val="0"/>
              <w:numPr>
                <w:ilvl w:val="0"/>
                <w:numId w:val="25"/>
              </w:numPr>
              <w:spacing w:line="240" w:lineRule="exact"/>
              <w:jc w:val="both"/>
              <w:rPr>
                <w:b/>
                <w:bCs/>
                <w:i/>
                <w:iCs/>
              </w:rPr>
            </w:pPr>
            <w:r>
              <w:rPr>
                <w:b/>
                <w:bCs/>
                <w:i/>
                <w:iCs/>
              </w:rPr>
              <w:t xml:space="preserve">if UE does not support PRS measurements with reduced number of samples or UE is not requested by LMF to perform measurement with reduced sample number, only need to pass the test case with 4 samples. </w:t>
            </w:r>
          </w:p>
          <w:p w14:paraId="64F7F4D9" w14:textId="77777777" w:rsidR="00FA5D26" w:rsidRDefault="00E11F20">
            <w:pPr>
              <w:spacing w:line="240" w:lineRule="exact"/>
              <w:rPr>
                <w:b/>
                <w:bCs/>
                <w:i/>
                <w:iCs/>
              </w:rPr>
            </w:pPr>
            <w:r>
              <w:rPr>
                <w:rFonts w:hint="eastAsia"/>
                <w:b/>
                <w:bCs/>
                <w:i/>
                <w:iCs/>
              </w:rPr>
              <w:t>P</w:t>
            </w:r>
            <w:r>
              <w:rPr>
                <w:b/>
                <w:bCs/>
                <w:i/>
                <w:iCs/>
              </w:rPr>
              <w:t xml:space="preserve">roposal 4: </w:t>
            </w:r>
            <w:r>
              <w:rPr>
                <w:rFonts w:hint="eastAsia"/>
                <w:b/>
                <w:bCs/>
                <w:i/>
                <w:iCs/>
              </w:rPr>
              <w:t>F</w:t>
            </w:r>
            <w:r>
              <w:rPr>
                <w:b/>
                <w:bCs/>
                <w:i/>
                <w:iCs/>
              </w:rPr>
              <w:t>or NR positioning measurements in inactive state, it is proposed to define test cases for both the case that UE is capable of parallel PRS measurements and the case that UE is not capable of parallel PRS measurements.</w:t>
            </w:r>
          </w:p>
          <w:p w14:paraId="17791050" w14:textId="77777777" w:rsidR="00FA5D26" w:rsidRDefault="00E11F20">
            <w:pPr>
              <w:spacing w:line="240" w:lineRule="exact"/>
              <w:rPr>
                <w:b/>
                <w:bCs/>
                <w:i/>
                <w:iCs/>
              </w:rPr>
            </w:pPr>
            <w:r>
              <w:rPr>
                <w:rFonts w:hint="eastAsia"/>
                <w:b/>
                <w:bCs/>
                <w:i/>
                <w:iCs/>
              </w:rPr>
              <w:t>P</w:t>
            </w:r>
            <w:r>
              <w:rPr>
                <w:b/>
                <w:bCs/>
                <w:i/>
                <w:iCs/>
              </w:rPr>
              <w:t xml:space="preserve">roposal 5: </w:t>
            </w:r>
            <w:r>
              <w:rPr>
                <w:rFonts w:hint="eastAsia"/>
                <w:b/>
                <w:bCs/>
                <w:i/>
                <w:iCs/>
              </w:rPr>
              <w:t>F</w:t>
            </w:r>
            <w:r>
              <w:rPr>
                <w:b/>
                <w:bCs/>
                <w:i/>
                <w:iCs/>
              </w:rPr>
              <w:t>or NR positioning measurements in inactive state, in order to reduce the number of test cases that UE need to pass, it is proposed to introduce following applicability rule:</w:t>
            </w:r>
          </w:p>
          <w:p w14:paraId="1A737A9F" w14:textId="77777777" w:rsidR="00FA5D26" w:rsidRDefault="00E11F20">
            <w:pPr>
              <w:widowControl w:val="0"/>
              <w:numPr>
                <w:ilvl w:val="0"/>
                <w:numId w:val="25"/>
              </w:numPr>
              <w:spacing w:line="240" w:lineRule="exact"/>
              <w:jc w:val="both"/>
              <w:rPr>
                <w:b/>
                <w:bCs/>
                <w:i/>
                <w:iCs/>
              </w:rPr>
            </w:pPr>
            <w:r>
              <w:rPr>
                <w:b/>
                <w:bCs/>
                <w:i/>
                <w:iCs/>
              </w:rPr>
              <w:t>if UE is capable of parallel PRS measurements, only need to pass the test case for parallel PRS measurements (e.g. K</w:t>
            </w:r>
            <w:r>
              <w:rPr>
                <w:b/>
                <w:bCs/>
                <w:i/>
                <w:iCs/>
                <w:vertAlign w:val="subscript"/>
              </w:rPr>
              <w:t>carrier_PRS</w:t>
            </w:r>
            <w:r>
              <w:rPr>
                <w:b/>
                <w:bCs/>
                <w:i/>
                <w:iCs/>
              </w:rPr>
              <w:t xml:space="preserve"> = 1). </w:t>
            </w:r>
          </w:p>
          <w:p w14:paraId="5B33EA05" w14:textId="77777777" w:rsidR="00FA5D26" w:rsidRDefault="00E11F20">
            <w:pPr>
              <w:widowControl w:val="0"/>
              <w:numPr>
                <w:ilvl w:val="0"/>
                <w:numId w:val="25"/>
              </w:numPr>
              <w:spacing w:line="240" w:lineRule="exact"/>
              <w:jc w:val="both"/>
              <w:rPr>
                <w:b/>
                <w:bCs/>
                <w:i/>
                <w:iCs/>
              </w:rPr>
            </w:pPr>
            <w:r>
              <w:rPr>
                <w:b/>
                <w:bCs/>
                <w:i/>
                <w:iCs/>
              </w:rPr>
              <w:t>if UE does not support parallel PRS measurements, only need to pass the test case considering parallel PRS measurements. (e.g. K</w:t>
            </w:r>
            <w:r>
              <w:rPr>
                <w:b/>
                <w:bCs/>
                <w:i/>
                <w:iCs/>
                <w:vertAlign w:val="subscript"/>
              </w:rPr>
              <w:t>carrier_PRS</w:t>
            </w:r>
            <w:r>
              <w:rPr>
                <w:rFonts w:hint="eastAsia"/>
                <w:b/>
                <w:bCs/>
                <w:i/>
                <w:iCs/>
              </w:rPr>
              <w:t xml:space="preserve"> </w:t>
            </w:r>
            <w:r>
              <w:rPr>
                <w:b/>
                <w:bCs/>
                <w:i/>
                <w:iCs/>
              </w:rPr>
              <w:t xml:space="preserve">= </w:t>
            </w:r>
            <w:r>
              <w:rPr>
                <w:rFonts w:hint="eastAsia"/>
                <w:b/>
                <w:bCs/>
                <w:i/>
                <w:iCs/>
              </w:rPr>
              <w:t>K</w:t>
            </w:r>
            <w:r>
              <w:rPr>
                <w:rFonts w:hint="eastAsia"/>
                <w:b/>
                <w:bCs/>
                <w:i/>
                <w:iCs/>
                <w:vertAlign w:val="subscript"/>
              </w:rPr>
              <w:t>carrier</w:t>
            </w:r>
            <w:r>
              <w:rPr>
                <w:rFonts w:hint="eastAsia"/>
                <w:b/>
                <w:bCs/>
                <w:i/>
                <w:iCs/>
              </w:rPr>
              <w:t xml:space="preserve"> +1</w:t>
            </w:r>
            <w:r>
              <w:rPr>
                <w:b/>
                <w:bCs/>
                <w:i/>
                <w:iCs/>
              </w:rPr>
              <w:t xml:space="preserve">). </w:t>
            </w:r>
          </w:p>
        </w:tc>
      </w:tr>
      <w:tr w:rsidR="00FA5D26" w14:paraId="225A3D9F" w14:textId="77777777">
        <w:trPr>
          <w:trHeight w:val="468"/>
        </w:trPr>
        <w:tc>
          <w:tcPr>
            <w:tcW w:w="1384" w:type="dxa"/>
          </w:tcPr>
          <w:p w14:paraId="7C0BCE46" w14:textId="77777777" w:rsidR="00FA5D26" w:rsidRDefault="00E11F20">
            <w:pPr>
              <w:spacing w:before="120" w:after="120"/>
            </w:pPr>
            <w:r>
              <w:t>R4-2208803</w:t>
            </w:r>
          </w:p>
        </w:tc>
        <w:tc>
          <w:tcPr>
            <w:tcW w:w="1276" w:type="dxa"/>
          </w:tcPr>
          <w:p w14:paraId="6BF54F49" w14:textId="77777777" w:rsidR="00FA5D26" w:rsidRDefault="00E11F20">
            <w:pPr>
              <w:spacing w:before="120" w:after="120"/>
            </w:pPr>
            <w:r>
              <w:t>vivo</w:t>
            </w:r>
          </w:p>
        </w:tc>
        <w:tc>
          <w:tcPr>
            <w:tcW w:w="7197" w:type="dxa"/>
          </w:tcPr>
          <w:p w14:paraId="3CEF871A" w14:textId="77777777" w:rsidR="00FA5D26" w:rsidRDefault="00E11F20">
            <w:pPr>
              <w:jc w:val="both"/>
              <w:rPr>
                <w:b/>
                <w:bCs/>
                <w:lang w:eastAsia="zh-CN"/>
              </w:rPr>
            </w:pPr>
            <w:r>
              <w:rPr>
                <w:rFonts w:hint="eastAsia"/>
                <w:b/>
                <w:bCs/>
                <w:lang w:eastAsia="zh-CN"/>
              </w:rPr>
              <w:t>Proposal</w:t>
            </w:r>
            <w:r>
              <w:rPr>
                <w:b/>
                <w:bCs/>
                <w:lang w:eastAsia="zh-CN"/>
              </w:rPr>
              <w:t xml:space="preserve"> 1</w:t>
            </w:r>
            <w:r>
              <w:rPr>
                <w:rFonts w:hint="eastAsia"/>
                <w:b/>
                <w:bCs/>
                <w:lang w:eastAsia="zh-CN"/>
              </w:rPr>
              <w:t>:</w:t>
            </w:r>
            <w:r>
              <w:rPr>
                <w:b/>
                <w:bCs/>
                <w:lang w:eastAsia="zh-CN"/>
              </w:rPr>
              <w:t xml:space="preserve"> For the PRS measurement accuracy requirements in RRC_INACTIVE state, the requirements in RRC_CONNECTED state </w:t>
            </w:r>
            <w:r>
              <w:rPr>
                <w:rFonts w:hint="eastAsia"/>
                <w:b/>
                <w:bCs/>
                <w:lang w:eastAsia="zh-CN"/>
              </w:rPr>
              <w:t>can</w:t>
            </w:r>
            <w:r>
              <w:rPr>
                <w:b/>
                <w:bCs/>
                <w:lang w:eastAsia="zh-CN"/>
              </w:rPr>
              <w:t xml:space="preserve"> </w:t>
            </w:r>
            <w:r>
              <w:rPr>
                <w:rFonts w:hint="eastAsia"/>
                <w:b/>
                <w:bCs/>
                <w:lang w:eastAsia="zh-CN"/>
              </w:rPr>
              <w:t>be</w:t>
            </w:r>
            <w:r>
              <w:rPr>
                <w:b/>
                <w:bCs/>
                <w:lang w:eastAsia="zh-CN"/>
              </w:rPr>
              <w:t xml:space="preserve"> </w:t>
            </w:r>
            <w:r>
              <w:rPr>
                <w:rFonts w:hint="eastAsia"/>
                <w:b/>
                <w:bCs/>
                <w:lang w:eastAsia="zh-CN"/>
              </w:rPr>
              <w:t>reused.</w:t>
            </w:r>
          </w:p>
          <w:p w14:paraId="4C1EB35B" w14:textId="77777777" w:rsidR="00FA5D26" w:rsidRDefault="00E11F20">
            <w:pPr>
              <w:rPr>
                <w:b/>
                <w:bCs/>
                <w:lang w:eastAsia="zh-CN"/>
              </w:rPr>
            </w:pPr>
            <w:r>
              <w:rPr>
                <w:rFonts w:hint="eastAsia"/>
                <w:b/>
                <w:bCs/>
                <w:lang w:eastAsia="zh-CN"/>
              </w:rPr>
              <w:t>P</w:t>
            </w:r>
            <w:r>
              <w:rPr>
                <w:b/>
                <w:bCs/>
                <w:lang w:eastAsia="zh-CN"/>
              </w:rPr>
              <w:t>roposal 2: For PRS measurement test cases in RRC_INACTIVE state, the following test cases need to be defined. And the DRX configuration need to be introduced.</w:t>
            </w:r>
          </w:p>
          <w:tbl>
            <w:tblPr>
              <w:tblStyle w:val="af3"/>
              <w:tblW w:w="0" w:type="auto"/>
              <w:tblLook w:val="04A0" w:firstRow="1" w:lastRow="0" w:firstColumn="1" w:lastColumn="0" w:noHBand="0" w:noVBand="1"/>
            </w:tblPr>
            <w:tblGrid>
              <w:gridCol w:w="797"/>
              <w:gridCol w:w="3170"/>
              <w:gridCol w:w="1215"/>
              <w:gridCol w:w="1789"/>
            </w:tblGrid>
            <w:tr w:rsidR="00FA5D26" w14:paraId="6ECCDD37" w14:textId="77777777">
              <w:tc>
                <w:tcPr>
                  <w:tcW w:w="0" w:type="auto"/>
                  <w:vAlign w:val="center"/>
                </w:tcPr>
                <w:p w14:paraId="50D38BC4" w14:textId="77777777" w:rsidR="00FA5D26" w:rsidRDefault="00E11F20">
                  <w:pPr>
                    <w:jc w:val="center"/>
                    <w:rPr>
                      <w:b/>
                      <w:bCs/>
                      <w:lang w:eastAsia="zh-CN"/>
                    </w:rPr>
                  </w:pPr>
                  <w:r>
                    <w:rPr>
                      <w:rFonts w:hint="eastAsia"/>
                      <w:b/>
                      <w:bCs/>
                      <w:lang w:eastAsia="zh-CN"/>
                    </w:rPr>
                    <w:t>T</w:t>
                  </w:r>
                  <w:r>
                    <w:rPr>
                      <w:b/>
                      <w:bCs/>
                      <w:lang w:eastAsia="zh-CN"/>
                    </w:rPr>
                    <w:t>C index</w:t>
                  </w:r>
                </w:p>
              </w:tc>
              <w:tc>
                <w:tcPr>
                  <w:tcW w:w="0" w:type="auto"/>
                  <w:vAlign w:val="center"/>
                </w:tcPr>
                <w:p w14:paraId="5EA5B2A5" w14:textId="77777777" w:rsidR="00FA5D26" w:rsidRDefault="00E11F20">
                  <w:pPr>
                    <w:jc w:val="center"/>
                    <w:rPr>
                      <w:b/>
                      <w:bCs/>
                      <w:lang w:eastAsia="zh-CN"/>
                    </w:rPr>
                  </w:pPr>
                  <w:r>
                    <w:rPr>
                      <w:rFonts w:hint="eastAsia"/>
                      <w:b/>
                      <w:bCs/>
                      <w:lang w:eastAsia="zh-CN"/>
                    </w:rPr>
                    <w:t>T</w:t>
                  </w:r>
                  <w:r>
                    <w:rPr>
                      <w:b/>
                      <w:bCs/>
                      <w:lang w:eastAsia="zh-CN"/>
                    </w:rPr>
                    <w:t>est case description</w:t>
                  </w:r>
                </w:p>
              </w:tc>
              <w:tc>
                <w:tcPr>
                  <w:tcW w:w="0" w:type="auto"/>
                  <w:vAlign w:val="center"/>
                </w:tcPr>
                <w:p w14:paraId="15C358FB" w14:textId="77777777" w:rsidR="00FA5D26" w:rsidRDefault="00E11F20">
                  <w:pPr>
                    <w:jc w:val="center"/>
                    <w:rPr>
                      <w:b/>
                      <w:bCs/>
                      <w:lang w:eastAsia="zh-CN"/>
                    </w:rPr>
                  </w:pPr>
                  <w:r>
                    <w:rPr>
                      <w:rFonts w:hint="eastAsia"/>
                      <w:b/>
                      <w:bCs/>
                      <w:lang w:eastAsia="zh-CN"/>
                    </w:rPr>
                    <w:t>F</w:t>
                  </w:r>
                  <w:r>
                    <w:rPr>
                      <w:b/>
                      <w:bCs/>
                      <w:lang w:eastAsia="zh-CN"/>
                    </w:rPr>
                    <w:t>R/MR-DC mode</w:t>
                  </w:r>
                </w:p>
              </w:tc>
              <w:tc>
                <w:tcPr>
                  <w:tcW w:w="0" w:type="auto"/>
                  <w:vAlign w:val="center"/>
                </w:tcPr>
                <w:p w14:paraId="02396463" w14:textId="77777777" w:rsidR="00FA5D26" w:rsidRDefault="00E11F20">
                  <w:pPr>
                    <w:jc w:val="center"/>
                    <w:rPr>
                      <w:b/>
                      <w:bCs/>
                      <w:lang w:eastAsia="zh-CN"/>
                    </w:rPr>
                  </w:pPr>
                  <w:r>
                    <w:rPr>
                      <w:rFonts w:hint="eastAsia"/>
                      <w:b/>
                      <w:bCs/>
                      <w:lang w:eastAsia="zh-CN"/>
                    </w:rPr>
                    <w:t>N</w:t>
                  </w:r>
                  <w:r>
                    <w:rPr>
                      <w:b/>
                      <w:bCs/>
                      <w:lang w:eastAsia="zh-CN"/>
                    </w:rPr>
                    <w:t>ote</w:t>
                  </w:r>
                </w:p>
              </w:tc>
            </w:tr>
            <w:tr w:rsidR="00FA5D26" w14:paraId="32C35826" w14:textId="77777777">
              <w:tc>
                <w:tcPr>
                  <w:tcW w:w="0" w:type="auto"/>
                  <w:vAlign w:val="center"/>
                </w:tcPr>
                <w:p w14:paraId="444F6A1D" w14:textId="77777777" w:rsidR="00FA5D26" w:rsidRDefault="00E11F20">
                  <w:pPr>
                    <w:jc w:val="center"/>
                    <w:rPr>
                      <w:b/>
                      <w:bCs/>
                      <w:lang w:eastAsia="zh-CN"/>
                    </w:rPr>
                  </w:pPr>
                  <w:r>
                    <w:rPr>
                      <w:b/>
                      <w:bCs/>
                      <w:lang w:eastAsia="zh-CN"/>
                    </w:rPr>
                    <w:t>1</w:t>
                  </w:r>
                </w:p>
              </w:tc>
              <w:tc>
                <w:tcPr>
                  <w:tcW w:w="0" w:type="auto"/>
                  <w:vAlign w:val="center"/>
                </w:tcPr>
                <w:p w14:paraId="35A6B0EE" w14:textId="77777777" w:rsidR="00FA5D26" w:rsidRDefault="00E11F20">
                  <w:pPr>
                    <w:jc w:val="center"/>
                    <w:rPr>
                      <w:b/>
                      <w:bCs/>
                      <w:lang w:eastAsia="zh-CN"/>
                    </w:rPr>
                  </w:pPr>
                  <w:r>
                    <w:rPr>
                      <w:rFonts w:hint="eastAsia"/>
                      <w:b/>
                      <w:bCs/>
                      <w:lang w:eastAsia="zh-CN"/>
                    </w:rPr>
                    <w:t>R</w:t>
                  </w:r>
                  <w:r>
                    <w:rPr>
                      <w:b/>
                      <w:bCs/>
                      <w:lang w:eastAsia="zh-CN"/>
                    </w:rPr>
                    <w:t>STD measurement in RRC_INACTIVE state</w:t>
                  </w:r>
                </w:p>
              </w:tc>
              <w:tc>
                <w:tcPr>
                  <w:tcW w:w="0" w:type="auto"/>
                  <w:vAlign w:val="center"/>
                </w:tcPr>
                <w:p w14:paraId="56DE5E7F" w14:textId="77777777" w:rsidR="00FA5D26" w:rsidRDefault="00E11F20">
                  <w:pPr>
                    <w:jc w:val="center"/>
                    <w:rPr>
                      <w:b/>
                      <w:bCs/>
                      <w:lang w:eastAsia="zh-CN"/>
                    </w:rPr>
                  </w:pPr>
                  <w:r>
                    <w:rPr>
                      <w:rFonts w:hint="eastAsia"/>
                      <w:b/>
                      <w:bCs/>
                      <w:lang w:eastAsia="zh-CN"/>
                    </w:rPr>
                    <w:t>F</w:t>
                  </w:r>
                  <w:r>
                    <w:rPr>
                      <w:b/>
                      <w:bCs/>
                      <w:lang w:eastAsia="zh-CN"/>
                    </w:rPr>
                    <w:t>R1 SA</w:t>
                  </w:r>
                </w:p>
              </w:tc>
              <w:tc>
                <w:tcPr>
                  <w:tcW w:w="0" w:type="auto"/>
                  <w:vAlign w:val="center"/>
                </w:tcPr>
                <w:p w14:paraId="2BDC0548" w14:textId="77777777" w:rsidR="00FA5D26" w:rsidRDefault="00E11F20">
                  <w:pPr>
                    <w:jc w:val="center"/>
                    <w:rPr>
                      <w:b/>
                      <w:bCs/>
                      <w:lang w:eastAsia="zh-CN"/>
                    </w:rPr>
                  </w:pPr>
                  <w:r>
                    <w:rPr>
                      <w:b/>
                      <w:bCs/>
                      <w:lang w:eastAsia="zh-CN"/>
                    </w:rPr>
                    <w:t>Measurement procedure</w:t>
                  </w:r>
                </w:p>
              </w:tc>
            </w:tr>
            <w:tr w:rsidR="00FA5D26" w14:paraId="48C4CA0B" w14:textId="77777777">
              <w:tc>
                <w:tcPr>
                  <w:tcW w:w="0" w:type="auto"/>
                  <w:vAlign w:val="center"/>
                </w:tcPr>
                <w:p w14:paraId="0B197E1A" w14:textId="77777777" w:rsidR="00FA5D26" w:rsidRDefault="00E11F20">
                  <w:pPr>
                    <w:jc w:val="center"/>
                    <w:rPr>
                      <w:b/>
                      <w:bCs/>
                      <w:lang w:eastAsia="zh-CN"/>
                    </w:rPr>
                  </w:pPr>
                  <w:r>
                    <w:rPr>
                      <w:b/>
                      <w:bCs/>
                      <w:lang w:eastAsia="zh-CN"/>
                    </w:rPr>
                    <w:t>2</w:t>
                  </w:r>
                </w:p>
              </w:tc>
              <w:tc>
                <w:tcPr>
                  <w:tcW w:w="0" w:type="auto"/>
                  <w:vAlign w:val="center"/>
                </w:tcPr>
                <w:p w14:paraId="6C076C2E" w14:textId="77777777" w:rsidR="00FA5D26" w:rsidRDefault="00E11F20">
                  <w:pPr>
                    <w:jc w:val="center"/>
                    <w:rPr>
                      <w:b/>
                      <w:bCs/>
                      <w:lang w:eastAsia="zh-CN"/>
                    </w:rPr>
                  </w:pPr>
                  <w:r>
                    <w:rPr>
                      <w:rFonts w:hint="eastAsia"/>
                      <w:b/>
                      <w:bCs/>
                      <w:lang w:eastAsia="zh-CN"/>
                    </w:rPr>
                    <w:t>P</w:t>
                  </w:r>
                  <w:r>
                    <w:rPr>
                      <w:b/>
                      <w:bCs/>
                      <w:lang w:eastAsia="zh-CN"/>
                    </w:rPr>
                    <w:t>RS-RSRP measurement in RRC_INACTIVE state</w:t>
                  </w:r>
                </w:p>
              </w:tc>
              <w:tc>
                <w:tcPr>
                  <w:tcW w:w="0" w:type="auto"/>
                  <w:vAlign w:val="center"/>
                </w:tcPr>
                <w:p w14:paraId="73CE1E83" w14:textId="77777777" w:rsidR="00FA5D26" w:rsidRDefault="00E11F20">
                  <w:pPr>
                    <w:jc w:val="center"/>
                    <w:rPr>
                      <w:b/>
                      <w:bCs/>
                      <w:lang w:eastAsia="zh-CN"/>
                    </w:rPr>
                  </w:pPr>
                  <w:r>
                    <w:rPr>
                      <w:rFonts w:hint="eastAsia"/>
                      <w:b/>
                      <w:bCs/>
                      <w:lang w:eastAsia="zh-CN"/>
                    </w:rPr>
                    <w:t>F</w:t>
                  </w:r>
                  <w:r>
                    <w:rPr>
                      <w:b/>
                      <w:bCs/>
                      <w:lang w:eastAsia="zh-CN"/>
                    </w:rPr>
                    <w:t>R1 SA</w:t>
                  </w:r>
                </w:p>
              </w:tc>
              <w:tc>
                <w:tcPr>
                  <w:tcW w:w="0" w:type="auto"/>
                  <w:vAlign w:val="center"/>
                </w:tcPr>
                <w:p w14:paraId="457586E5" w14:textId="77777777" w:rsidR="00FA5D26" w:rsidRDefault="00E11F20">
                  <w:pPr>
                    <w:jc w:val="center"/>
                    <w:rPr>
                      <w:b/>
                      <w:bCs/>
                      <w:lang w:eastAsia="zh-CN"/>
                    </w:rPr>
                  </w:pPr>
                  <w:r>
                    <w:rPr>
                      <w:b/>
                      <w:bCs/>
                      <w:lang w:eastAsia="zh-CN"/>
                    </w:rPr>
                    <w:t>Measurement procedure</w:t>
                  </w:r>
                </w:p>
              </w:tc>
            </w:tr>
            <w:tr w:rsidR="00FA5D26" w14:paraId="46867C1F" w14:textId="77777777">
              <w:tc>
                <w:tcPr>
                  <w:tcW w:w="0" w:type="auto"/>
                  <w:vAlign w:val="center"/>
                </w:tcPr>
                <w:p w14:paraId="4087F372" w14:textId="77777777" w:rsidR="00FA5D26" w:rsidRDefault="00E11F20">
                  <w:pPr>
                    <w:jc w:val="center"/>
                    <w:rPr>
                      <w:b/>
                      <w:bCs/>
                      <w:lang w:eastAsia="zh-CN"/>
                    </w:rPr>
                  </w:pPr>
                  <w:r>
                    <w:rPr>
                      <w:b/>
                      <w:bCs/>
                      <w:lang w:eastAsia="zh-CN"/>
                    </w:rPr>
                    <w:t>3</w:t>
                  </w:r>
                </w:p>
              </w:tc>
              <w:tc>
                <w:tcPr>
                  <w:tcW w:w="0" w:type="auto"/>
                  <w:vAlign w:val="center"/>
                </w:tcPr>
                <w:p w14:paraId="3A932206" w14:textId="77777777" w:rsidR="00FA5D26" w:rsidRDefault="00E11F20">
                  <w:pPr>
                    <w:jc w:val="center"/>
                    <w:rPr>
                      <w:b/>
                      <w:bCs/>
                      <w:lang w:eastAsia="zh-CN"/>
                    </w:rPr>
                  </w:pPr>
                  <w:r>
                    <w:rPr>
                      <w:rFonts w:hint="eastAsia"/>
                      <w:b/>
                      <w:bCs/>
                      <w:lang w:eastAsia="zh-CN"/>
                    </w:rPr>
                    <w:t>U</w:t>
                  </w:r>
                  <w:r>
                    <w:rPr>
                      <w:b/>
                      <w:bCs/>
                      <w:lang w:eastAsia="zh-CN"/>
                    </w:rPr>
                    <w:t>E Rx-Tx time difference measurement in RRC_INACTIVE state</w:t>
                  </w:r>
                </w:p>
              </w:tc>
              <w:tc>
                <w:tcPr>
                  <w:tcW w:w="0" w:type="auto"/>
                  <w:vAlign w:val="center"/>
                </w:tcPr>
                <w:p w14:paraId="398D1034" w14:textId="77777777" w:rsidR="00FA5D26" w:rsidRDefault="00E11F20">
                  <w:pPr>
                    <w:jc w:val="center"/>
                    <w:rPr>
                      <w:b/>
                      <w:bCs/>
                      <w:lang w:eastAsia="zh-CN"/>
                    </w:rPr>
                  </w:pPr>
                  <w:r>
                    <w:rPr>
                      <w:rFonts w:hint="eastAsia"/>
                      <w:b/>
                      <w:bCs/>
                      <w:lang w:eastAsia="zh-CN"/>
                    </w:rPr>
                    <w:t>F</w:t>
                  </w:r>
                  <w:r>
                    <w:rPr>
                      <w:b/>
                      <w:bCs/>
                      <w:lang w:eastAsia="zh-CN"/>
                    </w:rPr>
                    <w:t>R1 SA</w:t>
                  </w:r>
                </w:p>
              </w:tc>
              <w:tc>
                <w:tcPr>
                  <w:tcW w:w="0" w:type="auto"/>
                  <w:vAlign w:val="center"/>
                </w:tcPr>
                <w:p w14:paraId="73B3746D" w14:textId="77777777" w:rsidR="00FA5D26" w:rsidRDefault="00E11F20">
                  <w:pPr>
                    <w:jc w:val="center"/>
                    <w:rPr>
                      <w:b/>
                      <w:bCs/>
                      <w:lang w:eastAsia="zh-CN"/>
                    </w:rPr>
                  </w:pPr>
                  <w:r>
                    <w:rPr>
                      <w:b/>
                      <w:bCs/>
                      <w:lang w:eastAsia="zh-CN"/>
                    </w:rPr>
                    <w:t>Measurement procedure</w:t>
                  </w:r>
                </w:p>
              </w:tc>
            </w:tr>
            <w:tr w:rsidR="00FA5D26" w14:paraId="11470CA1" w14:textId="77777777">
              <w:tc>
                <w:tcPr>
                  <w:tcW w:w="0" w:type="auto"/>
                  <w:vAlign w:val="center"/>
                </w:tcPr>
                <w:p w14:paraId="30549B49" w14:textId="77777777" w:rsidR="00FA5D26" w:rsidRDefault="00E11F20">
                  <w:pPr>
                    <w:jc w:val="center"/>
                    <w:rPr>
                      <w:b/>
                      <w:bCs/>
                      <w:lang w:eastAsia="zh-CN"/>
                    </w:rPr>
                  </w:pPr>
                  <w:r>
                    <w:rPr>
                      <w:b/>
                      <w:bCs/>
                      <w:lang w:eastAsia="zh-CN"/>
                    </w:rPr>
                    <w:t>4</w:t>
                  </w:r>
                </w:p>
              </w:tc>
              <w:tc>
                <w:tcPr>
                  <w:tcW w:w="0" w:type="auto"/>
                  <w:vAlign w:val="center"/>
                </w:tcPr>
                <w:p w14:paraId="38D61A2F" w14:textId="77777777" w:rsidR="00FA5D26" w:rsidRDefault="00E11F20">
                  <w:pPr>
                    <w:jc w:val="center"/>
                    <w:rPr>
                      <w:b/>
                      <w:bCs/>
                      <w:lang w:eastAsia="zh-CN"/>
                    </w:rPr>
                  </w:pPr>
                  <w:r>
                    <w:rPr>
                      <w:rFonts w:hint="eastAsia"/>
                      <w:b/>
                      <w:bCs/>
                      <w:lang w:eastAsia="zh-CN"/>
                    </w:rPr>
                    <w:t>R</w:t>
                  </w:r>
                  <w:r>
                    <w:rPr>
                      <w:b/>
                      <w:bCs/>
                      <w:lang w:eastAsia="zh-CN"/>
                    </w:rPr>
                    <w:t xml:space="preserve">STD measurement in </w:t>
                  </w:r>
                  <w:r>
                    <w:rPr>
                      <w:b/>
                      <w:bCs/>
                      <w:lang w:eastAsia="zh-CN"/>
                    </w:rPr>
                    <w:lastRenderedPageBreak/>
                    <w:t>RRC_INACTIVE state</w:t>
                  </w:r>
                </w:p>
              </w:tc>
              <w:tc>
                <w:tcPr>
                  <w:tcW w:w="0" w:type="auto"/>
                  <w:vAlign w:val="center"/>
                </w:tcPr>
                <w:p w14:paraId="08B74EAD" w14:textId="77777777" w:rsidR="00FA5D26" w:rsidRDefault="00E11F20">
                  <w:pPr>
                    <w:jc w:val="center"/>
                    <w:rPr>
                      <w:b/>
                      <w:bCs/>
                      <w:lang w:eastAsia="zh-CN"/>
                    </w:rPr>
                  </w:pPr>
                  <w:r>
                    <w:rPr>
                      <w:b/>
                      <w:bCs/>
                      <w:lang w:eastAsia="zh-CN"/>
                    </w:rPr>
                    <w:lastRenderedPageBreak/>
                    <w:t>FR1 SA</w:t>
                  </w:r>
                </w:p>
              </w:tc>
              <w:tc>
                <w:tcPr>
                  <w:tcW w:w="0" w:type="auto"/>
                  <w:vAlign w:val="center"/>
                </w:tcPr>
                <w:p w14:paraId="7B51EEE7" w14:textId="77777777" w:rsidR="00FA5D26" w:rsidRDefault="00E11F20">
                  <w:pPr>
                    <w:jc w:val="center"/>
                    <w:rPr>
                      <w:b/>
                      <w:bCs/>
                      <w:lang w:eastAsia="zh-CN"/>
                    </w:rPr>
                  </w:pPr>
                  <w:r>
                    <w:rPr>
                      <w:rFonts w:hint="eastAsia"/>
                      <w:b/>
                      <w:bCs/>
                      <w:lang w:eastAsia="zh-CN"/>
                    </w:rPr>
                    <w:t>M</w:t>
                  </w:r>
                  <w:r>
                    <w:rPr>
                      <w:b/>
                      <w:bCs/>
                      <w:lang w:eastAsia="zh-CN"/>
                    </w:rPr>
                    <w:t xml:space="preserve">easurement </w:t>
                  </w:r>
                  <w:r>
                    <w:rPr>
                      <w:b/>
                      <w:bCs/>
                      <w:lang w:eastAsia="zh-CN"/>
                    </w:rPr>
                    <w:lastRenderedPageBreak/>
                    <w:t>performance</w:t>
                  </w:r>
                </w:p>
              </w:tc>
            </w:tr>
            <w:tr w:rsidR="00FA5D26" w14:paraId="3640C215" w14:textId="77777777">
              <w:tc>
                <w:tcPr>
                  <w:tcW w:w="0" w:type="auto"/>
                  <w:vAlign w:val="center"/>
                </w:tcPr>
                <w:p w14:paraId="6DBC47F0" w14:textId="77777777" w:rsidR="00FA5D26" w:rsidRDefault="00E11F20">
                  <w:pPr>
                    <w:jc w:val="center"/>
                    <w:rPr>
                      <w:b/>
                      <w:bCs/>
                      <w:lang w:eastAsia="zh-CN"/>
                    </w:rPr>
                  </w:pPr>
                  <w:r>
                    <w:rPr>
                      <w:b/>
                      <w:bCs/>
                      <w:lang w:eastAsia="zh-CN"/>
                    </w:rPr>
                    <w:lastRenderedPageBreak/>
                    <w:t>5</w:t>
                  </w:r>
                </w:p>
              </w:tc>
              <w:tc>
                <w:tcPr>
                  <w:tcW w:w="0" w:type="auto"/>
                  <w:vAlign w:val="center"/>
                </w:tcPr>
                <w:p w14:paraId="6B20BF04" w14:textId="77777777" w:rsidR="00FA5D26" w:rsidRDefault="00E11F20">
                  <w:pPr>
                    <w:jc w:val="center"/>
                    <w:rPr>
                      <w:b/>
                      <w:bCs/>
                      <w:lang w:eastAsia="zh-CN"/>
                    </w:rPr>
                  </w:pPr>
                  <w:r>
                    <w:rPr>
                      <w:rFonts w:hint="eastAsia"/>
                      <w:b/>
                      <w:bCs/>
                      <w:lang w:eastAsia="zh-CN"/>
                    </w:rPr>
                    <w:t>P</w:t>
                  </w:r>
                  <w:r>
                    <w:rPr>
                      <w:b/>
                      <w:bCs/>
                      <w:lang w:eastAsia="zh-CN"/>
                    </w:rPr>
                    <w:t>RS-RSRP measurement in RRC_INACTIVE state</w:t>
                  </w:r>
                </w:p>
              </w:tc>
              <w:tc>
                <w:tcPr>
                  <w:tcW w:w="0" w:type="auto"/>
                  <w:vAlign w:val="center"/>
                </w:tcPr>
                <w:p w14:paraId="624CEDF8" w14:textId="77777777" w:rsidR="00FA5D26" w:rsidRDefault="00E11F20">
                  <w:pPr>
                    <w:jc w:val="center"/>
                    <w:rPr>
                      <w:b/>
                      <w:bCs/>
                      <w:lang w:eastAsia="zh-CN"/>
                    </w:rPr>
                  </w:pPr>
                  <w:r>
                    <w:rPr>
                      <w:rFonts w:hint="eastAsia"/>
                      <w:b/>
                      <w:bCs/>
                      <w:lang w:eastAsia="zh-CN"/>
                    </w:rPr>
                    <w:t>F</w:t>
                  </w:r>
                  <w:r>
                    <w:rPr>
                      <w:b/>
                      <w:bCs/>
                      <w:lang w:eastAsia="zh-CN"/>
                    </w:rPr>
                    <w:t>R1 SA</w:t>
                  </w:r>
                </w:p>
              </w:tc>
              <w:tc>
                <w:tcPr>
                  <w:tcW w:w="0" w:type="auto"/>
                  <w:vAlign w:val="center"/>
                </w:tcPr>
                <w:p w14:paraId="3C522420" w14:textId="77777777" w:rsidR="00FA5D26" w:rsidRDefault="00E11F20">
                  <w:pPr>
                    <w:jc w:val="center"/>
                    <w:rPr>
                      <w:b/>
                      <w:bCs/>
                      <w:lang w:eastAsia="zh-CN"/>
                    </w:rPr>
                  </w:pPr>
                  <w:r>
                    <w:rPr>
                      <w:rFonts w:hint="eastAsia"/>
                      <w:b/>
                      <w:bCs/>
                      <w:lang w:eastAsia="zh-CN"/>
                    </w:rPr>
                    <w:t>M</w:t>
                  </w:r>
                  <w:r>
                    <w:rPr>
                      <w:b/>
                      <w:bCs/>
                      <w:lang w:eastAsia="zh-CN"/>
                    </w:rPr>
                    <w:t>easurement performance</w:t>
                  </w:r>
                </w:p>
              </w:tc>
            </w:tr>
            <w:tr w:rsidR="00FA5D26" w14:paraId="6B4FFA48" w14:textId="77777777">
              <w:tc>
                <w:tcPr>
                  <w:tcW w:w="0" w:type="auto"/>
                  <w:vAlign w:val="center"/>
                </w:tcPr>
                <w:p w14:paraId="6D626D07" w14:textId="77777777" w:rsidR="00FA5D26" w:rsidRDefault="00E11F20">
                  <w:pPr>
                    <w:jc w:val="center"/>
                    <w:rPr>
                      <w:b/>
                      <w:bCs/>
                      <w:lang w:eastAsia="zh-CN"/>
                    </w:rPr>
                  </w:pPr>
                  <w:r>
                    <w:rPr>
                      <w:b/>
                      <w:bCs/>
                      <w:lang w:eastAsia="zh-CN"/>
                    </w:rPr>
                    <w:t>6</w:t>
                  </w:r>
                </w:p>
              </w:tc>
              <w:tc>
                <w:tcPr>
                  <w:tcW w:w="0" w:type="auto"/>
                  <w:vAlign w:val="center"/>
                </w:tcPr>
                <w:p w14:paraId="73FD97BB" w14:textId="77777777" w:rsidR="00FA5D26" w:rsidRDefault="00E11F20">
                  <w:pPr>
                    <w:jc w:val="center"/>
                    <w:rPr>
                      <w:b/>
                      <w:bCs/>
                      <w:lang w:eastAsia="zh-CN"/>
                    </w:rPr>
                  </w:pPr>
                  <w:r>
                    <w:rPr>
                      <w:rFonts w:hint="eastAsia"/>
                      <w:b/>
                      <w:bCs/>
                      <w:lang w:eastAsia="zh-CN"/>
                    </w:rPr>
                    <w:t>U</w:t>
                  </w:r>
                  <w:r>
                    <w:rPr>
                      <w:b/>
                      <w:bCs/>
                      <w:lang w:eastAsia="zh-CN"/>
                    </w:rPr>
                    <w:t>E Rx-Tx time difference measurement in RRC_INACTIVE state</w:t>
                  </w:r>
                </w:p>
              </w:tc>
              <w:tc>
                <w:tcPr>
                  <w:tcW w:w="0" w:type="auto"/>
                  <w:vAlign w:val="center"/>
                </w:tcPr>
                <w:p w14:paraId="62B2DA3E" w14:textId="77777777" w:rsidR="00FA5D26" w:rsidRDefault="00E11F20">
                  <w:pPr>
                    <w:jc w:val="center"/>
                    <w:rPr>
                      <w:b/>
                      <w:bCs/>
                      <w:lang w:eastAsia="zh-CN"/>
                    </w:rPr>
                  </w:pPr>
                  <w:r>
                    <w:rPr>
                      <w:rFonts w:hint="eastAsia"/>
                      <w:b/>
                      <w:bCs/>
                      <w:lang w:eastAsia="zh-CN"/>
                    </w:rPr>
                    <w:t>F</w:t>
                  </w:r>
                  <w:r>
                    <w:rPr>
                      <w:b/>
                      <w:bCs/>
                      <w:lang w:eastAsia="zh-CN"/>
                    </w:rPr>
                    <w:t>R1 SA</w:t>
                  </w:r>
                </w:p>
              </w:tc>
              <w:tc>
                <w:tcPr>
                  <w:tcW w:w="0" w:type="auto"/>
                  <w:vAlign w:val="center"/>
                </w:tcPr>
                <w:p w14:paraId="026B595D" w14:textId="77777777" w:rsidR="00FA5D26" w:rsidRDefault="00E11F20">
                  <w:pPr>
                    <w:jc w:val="center"/>
                    <w:rPr>
                      <w:b/>
                      <w:bCs/>
                      <w:lang w:eastAsia="zh-CN"/>
                    </w:rPr>
                  </w:pPr>
                  <w:r>
                    <w:rPr>
                      <w:rFonts w:hint="eastAsia"/>
                      <w:b/>
                      <w:bCs/>
                      <w:lang w:eastAsia="zh-CN"/>
                    </w:rPr>
                    <w:t>M</w:t>
                  </w:r>
                  <w:r>
                    <w:rPr>
                      <w:b/>
                      <w:bCs/>
                      <w:lang w:eastAsia="zh-CN"/>
                    </w:rPr>
                    <w:t>easurement performance</w:t>
                  </w:r>
                </w:p>
              </w:tc>
            </w:tr>
            <w:tr w:rsidR="00FA5D26" w14:paraId="36D3A5A6" w14:textId="77777777">
              <w:tc>
                <w:tcPr>
                  <w:tcW w:w="0" w:type="auto"/>
                  <w:vAlign w:val="center"/>
                </w:tcPr>
                <w:p w14:paraId="76419085" w14:textId="77777777" w:rsidR="00FA5D26" w:rsidRDefault="00E11F20">
                  <w:pPr>
                    <w:jc w:val="center"/>
                    <w:rPr>
                      <w:b/>
                      <w:bCs/>
                      <w:lang w:eastAsia="zh-CN"/>
                    </w:rPr>
                  </w:pPr>
                  <w:r>
                    <w:rPr>
                      <w:b/>
                      <w:bCs/>
                      <w:lang w:eastAsia="zh-CN"/>
                    </w:rPr>
                    <w:t>7</w:t>
                  </w:r>
                </w:p>
              </w:tc>
              <w:tc>
                <w:tcPr>
                  <w:tcW w:w="0" w:type="auto"/>
                  <w:vAlign w:val="center"/>
                </w:tcPr>
                <w:p w14:paraId="4C523288" w14:textId="77777777" w:rsidR="00FA5D26" w:rsidRDefault="00E11F20">
                  <w:pPr>
                    <w:jc w:val="center"/>
                    <w:rPr>
                      <w:b/>
                      <w:bCs/>
                      <w:lang w:eastAsia="zh-CN"/>
                    </w:rPr>
                  </w:pPr>
                  <w:r>
                    <w:rPr>
                      <w:rFonts w:hint="eastAsia"/>
                      <w:b/>
                      <w:bCs/>
                      <w:lang w:eastAsia="zh-CN"/>
                    </w:rPr>
                    <w:t>R</w:t>
                  </w:r>
                  <w:r>
                    <w:rPr>
                      <w:b/>
                      <w:bCs/>
                      <w:lang w:eastAsia="zh-CN"/>
                    </w:rPr>
                    <w:t>STD measurement in RRC_INACTIVE state</w:t>
                  </w:r>
                </w:p>
              </w:tc>
              <w:tc>
                <w:tcPr>
                  <w:tcW w:w="0" w:type="auto"/>
                  <w:vAlign w:val="center"/>
                </w:tcPr>
                <w:p w14:paraId="08695AC2" w14:textId="77777777" w:rsidR="00FA5D26" w:rsidRDefault="00E11F20">
                  <w:pPr>
                    <w:jc w:val="center"/>
                    <w:rPr>
                      <w:b/>
                      <w:bCs/>
                      <w:lang w:eastAsia="zh-CN"/>
                    </w:rPr>
                  </w:pPr>
                  <w:r>
                    <w:rPr>
                      <w:rFonts w:hint="eastAsia"/>
                      <w:b/>
                      <w:bCs/>
                      <w:lang w:eastAsia="zh-CN"/>
                    </w:rPr>
                    <w:t>F</w:t>
                  </w:r>
                  <w:r>
                    <w:rPr>
                      <w:b/>
                      <w:bCs/>
                      <w:lang w:eastAsia="zh-CN"/>
                    </w:rPr>
                    <w:t>R2 SA</w:t>
                  </w:r>
                </w:p>
              </w:tc>
              <w:tc>
                <w:tcPr>
                  <w:tcW w:w="0" w:type="auto"/>
                  <w:vAlign w:val="center"/>
                </w:tcPr>
                <w:p w14:paraId="4CCB85AA" w14:textId="77777777" w:rsidR="00FA5D26" w:rsidRDefault="00E11F20">
                  <w:pPr>
                    <w:jc w:val="center"/>
                    <w:rPr>
                      <w:b/>
                      <w:bCs/>
                      <w:lang w:eastAsia="zh-CN"/>
                    </w:rPr>
                  </w:pPr>
                  <w:r>
                    <w:rPr>
                      <w:b/>
                      <w:bCs/>
                      <w:lang w:eastAsia="zh-CN"/>
                    </w:rPr>
                    <w:t>Measurement procedure</w:t>
                  </w:r>
                </w:p>
              </w:tc>
            </w:tr>
            <w:tr w:rsidR="00FA5D26" w14:paraId="290AA51A" w14:textId="77777777">
              <w:tc>
                <w:tcPr>
                  <w:tcW w:w="0" w:type="auto"/>
                  <w:vAlign w:val="center"/>
                </w:tcPr>
                <w:p w14:paraId="70869171" w14:textId="77777777" w:rsidR="00FA5D26" w:rsidRDefault="00E11F20">
                  <w:pPr>
                    <w:jc w:val="center"/>
                    <w:rPr>
                      <w:b/>
                      <w:bCs/>
                      <w:lang w:eastAsia="zh-CN"/>
                    </w:rPr>
                  </w:pPr>
                  <w:r>
                    <w:rPr>
                      <w:b/>
                      <w:bCs/>
                      <w:lang w:eastAsia="zh-CN"/>
                    </w:rPr>
                    <w:t>8</w:t>
                  </w:r>
                </w:p>
              </w:tc>
              <w:tc>
                <w:tcPr>
                  <w:tcW w:w="0" w:type="auto"/>
                  <w:vAlign w:val="center"/>
                </w:tcPr>
                <w:p w14:paraId="75868878" w14:textId="77777777" w:rsidR="00FA5D26" w:rsidRDefault="00E11F20">
                  <w:pPr>
                    <w:jc w:val="center"/>
                    <w:rPr>
                      <w:b/>
                      <w:bCs/>
                      <w:lang w:eastAsia="zh-CN"/>
                    </w:rPr>
                  </w:pPr>
                  <w:r>
                    <w:rPr>
                      <w:rFonts w:hint="eastAsia"/>
                      <w:b/>
                      <w:bCs/>
                      <w:lang w:eastAsia="zh-CN"/>
                    </w:rPr>
                    <w:t>P</w:t>
                  </w:r>
                  <w:r>
                    <w:rPr>
                      <w:b/>
                      <w:bCs/>
                      <w:lang w:eastAsia="zh-CN"/>
                    </w:rPr>
                    <w:t>RS-RSRP measurement in RRC_INACTIVE state</w:t>
                  </w:r>
                </w:p>
              </w:tc>
              <w:tc>
                <w:tcPr>
                  <w:tcW w:w="0" w:type="auto"/>
                  <w:vAlign w:val="center"/>
                </w:tcPr>
                <w:p w14:paraId="452E5D81" w14:textId="77777777" w:rsidR="00FA5D26" w:rsidRDefault="00E11F20">
                  <w:pPr>
                    <w:jc w:val="center"/>
                    <w:rPr>
                      <w:b/>
                      <w:bCs/>
                      <w:lang w:eastAsia="zh-CN"/>
                    </w:rPr>
                  </w:pPr>
                  <w:r>
                    <w:rPr>
                      <w:rFonts w:hint="eastAsia"/>
                      <w:b/>
                      <w:bCs/>
                      <w:lang w:eastAsia="zh-CN"/>
                    </w:rPr>
                    <w:t>F</w:t>
                  </w:r>
                  <w:r>
                    <w:rPr>
                      <w:b/>
                      <w:bCs/>
                      <w:lang w:eastAsia="zh-CN"/>
                    </w:rPr>
                    <w:t>R2 SA</w:t>
                  </w:r>
                </w:p>
              </w:tc>
              <w:tc>
                <w:tcPr>
                  <w:tcW w:w="0" w:type="auto"/>
                  <w:vAlign w:val="center"/>
                </w:tcPr>
                <w:p w14:paraId="1EC5E5B9" w14:textId="77777777" w:rsidR="00FA5D26" w:rsidRDefault="00E11F20">
                  <w:pPr>
                    <w:jc w:val="center"/>
                    <w:rPr>
                      <w:b/>
                      <w:bCs/>
                      <w:lang w:eastAsia="zh-CN"/>
                    </w:rPr>
                  </w:pPr>
                  <w:r>
                    <w:rPr>
                      <w:b/>
                      <w:bCs/>
                      <w:lang w:eastAsia="zh-CN"/>
                    </w:rPr>
                    <w:t>Measurement procedure</w:t>
                  </w:r>
                </w:p>
              </w:tc>
            </w:tr>
            <w:tr w:rsidR="00FA5D26" w14:paraId="437A53C1" w14:textId="77777777">
              <w:tc>
                <w:tcPr>
                  <w:tcW w:w="0" w:type="auto"/>
                  <w:vAlign w:val="center"/>
                </w:tcPr>
                <w:p w14:paraId="186CA772" w14:textId="77777777" w:rsidR="00FA5D26" w:rsidRDefault="00E11F20">
                  <w:pPr>
                    <w:jc w:val="center"/>
                    <w:rPr>
                      <w:b/>
                      <w:bCs/>
                      <w:lang w:eastAsia="zh-CN"/>
                    </w:rPr>
                  </w:pPr>
                  <w:r>
                    <w:rPr>
                      <w:b/>
                      <w:bCs/>
                      <w:lang w:eastAsia="zh-CN"/>
                    </w:rPr>
                    <w:t>9</w:t>
                  </w:r>
                </w:p>
              </w:tc>
              <w:tc>
                <w:tcPr>
                  <w:tcW w:w="0" w:type="auto"/>
                  <w:vAlign w:val="center"/>
                </w:tcPr>
                <w:p w14:paraId="1B608174" w14:textId="77777777" w:rsidR="00FA5D26" w:rsidRDefault="00E11F20">
                  <w:pPr>
                    <w:jc w:val="center"/>
                    <w:rPr>
                      <w:b/>
                      <w:bCs/>
                      <w:lang w:eastAsia="zh-CN"/>
                    </w:rPr>
                  </w:pPr>
                  <w:r>
                    <w:rPr>
                      <w:rFonts w:hint="eastAsia"/>
                      <w:b/>
                      <w:bCs/>
                      <w:lang w:eastAsia="zh-CN"/>
                    </w:rPr>
                    <w:t>U</w:t>
                  </w:r>
                  <w:r>
                    <w:rPr>
                      <w:b/>
                      <w:bCs/>
                      <w:lang w:eastAsia="zh-CN"/>
                    </w:rPr>
                    <w:t>E Rx-Tx time difference measurement in RRC_INACTIVE state</w:t>
                  </w:r>
                </w:p>
              </w:tc>
              <w:tc>
                <w:tcPr>
                  <w:tcW w:w="0" w:type="auto"/>
                  <w:vAlign w:val="center"/>
                </w:tcPr>
                <w:p w14:paraId="60530C17" w14:textId="77777777" w:rsidR="00FA5D26" w:rsidRDefault="00E11F20">
                  <w:pPr>
                    <w:jc w:val="center"/>
                    <w:rPr>
                      <w:b/>
                      <w:bCs/>
                      <w:lang w:eastAsia="zh-CN"/>
                    </w:rPr>
                  </w:pPr>
                  <w:r>
                    <w:rPr>
                      <w:rFonts w:hint="eastAsia"/>
                      <w:b/>
                      <w:bCs/>
                      <w:lang w:eastAsia="zh-CN"/>
                    </w:rPr>
                    <w:t>F</w:t>
                  </w:r>
                  <w:r>
                    <w:rPr>
                      <w:b/>
                      <w:bCs/>
                      <w:lang w:eastAsia="zh-CN"/>
                    </w:rPr>
                    <w:t>R2 SA</w:t>
                  </w:r>
                </w:p>
              </w:tc>
              <w:tc>
                <w:tcPr>
                  <w:tcW w:w="0" w:type="auto"/>
                  <w:vAlign w:val="center"/>
                </w:tcPr>
                <w:p w14:paraId="6D03BD19" w14:textId="77777777" w:rsidR="00FA5D26" w:rsidRDefault="00E11F20">
                  <w:pPr>
                    <w:jc w:val="center"/>
                    <w:rPr>
                      <w:b/>
                      <w:bCs/>
                      <w:lang w:eastAsia="zh-CN"/>
                    </w:rPr>
                  </w:pPr>
                  <w:r>
                    <w:rPr>
                      <w:b/>
                      <w:bCs/>
                      <w:lang w:eastAsia="zh-CN"/>
                    </w:rPr>
                    <w:t>Measurement procedure</w:t>
                  </w:r>
                </w:p>
              </w:tc>
            </w:tr>
            <w:tr w:rsidR="00FA5D26" w14:paraId="2E0F5798" w14:textId="77777777">
              <w:tc>
                <w:tcPr>
                  <w:tcW w:w="0" w:type="auto"/>
                  <w:vAlign w:val="center"/>
                </w:tcPr>
                <w:p w14:paraId="46EBEDB4" w14:textId="77777777" w:rsidR="00FA5D26" w:rsidRDefault="00E11F20">
                  <w:pPr>
                    <w:jc w:val="center"/>
                    <w:rPr>
                      <w:b/>
                      <w:bCs/>
                      <w:lang w:eastAsia="zh-CN"/>
                    </w:rPr>
                  </w:pPr>
                  <w:r>
                    <w:rPr>
                      <w:b/>
                      <w:bCs/>
                      <w:lang w:eastAsia="zh-CN"/>
                    </w:rPr>
                    <w:t>10</w:t>
                  </w:r>
                </w:p>
              </w:tc>
              <w:tc>
                <w:tcPr>
                  <w:tcW w:w="0" w:type="auto"/>
                  <w:vAlign w:val="center"/>
                </w:tcPr>
                <w:p w14:paraId="640ADD04" w14:textId="77777777" w:rsidR="00FA5D26" w:rsidRDefault="00E11F20">
                  <w:pPr>
                    <w:jc w:val="center"/>
                    <w:rPr>
                      <w:b/>
                      <w:bCs/>
                      <w:lang w:eastAsia="zh-CN"/>
                    </w:rPr>
                  </w:pPr>
                  <w:r>
                    <w:rPr>
                      <w:rFonts w:hint="eastAsia"/>
                      <w:b/>
                      <w:bCs/>
                      <w:lang w:eastAsia="zh-CN"/>
                    </w:rPr>
                    <w:t>R</w:t>
                  </w:r>
                  <w:r>
                    <w:rPr>
                      <w:b/>
                      <w:bCs/>
                      <w:lang w:eastAsia="zh-CN"/>
                    </w:rPr>
                    <w:t>STD measurement in RRC_INACTIVE state</w:t>
                  </w:r>
                </w:p>
              </w:tc>
              <w:tc>
                <w:tcPr>
                  <w:tcW w:w="0" w:type="auto"/>
                  <w:vAlign w:val="center"/>
                </w:tcPr>
                <w:p w14:paraId="0FCDDF5D" w14:textId="77777777" w:rsidR="00FA5D26" w:rsidRDefault="00E11F20">
                  <w:pPr>
                    <w:jc w:val="center"/>
                    <w:rPr>
                      <w:b/>
                      <w:bCs/>
                      <w:lang w:eastAsia="zh-CN"/>
                    </w:rPr>
                  </w:pPr>
                  <w:r>
                    <w:rPr>
                      <w:b/>
                      <w:bCs/>
                      <w:lang w:eastAsia="zh-CN"/>
                    </w:rPr>
                    <w:t>FR2 SA</w:t>
                  </w:r>
                </w:p>
              </w:tc>
              <w:tc>
                <w:tcPr>
                  <w:tcW w:w="0" w:type="auto"/>
                  <w:vAlign w:val="center"/>
                </w:tcPr>
                <w:p w14:paraId="67FE9E64" w14:textId="77777777" w:rsidR="00FA5D26" w:rsidRDefault="00E11F20">
                  <w:pPr>
                    <w:jc w:val="center"/>
                    <w:rPr>
                      <w:b/>
                      <w:bCs/>
                      <w:lang w:eastAsia="zh-CN"/>
                    </w:rPr>
                  </w:pPr>
                  <w:r>
                    <w:rPr>
                      <w:rFonts w:hint="eastAsia"/>
                      <w:b/>
                      <w:bCs/>
                      <w:lang w:eastAsia="zh-CN"/>
                    </w:rPr>
                    <w:t>M</w:t>
                  </w:r>
                  <w:r>
                    <w:rPr>
                      <w:b/>
                      <w:bCs/>
                      <w:lang w:eastAsia="zh-CN"/>
                    </w:rPr>
                    <w:t>easurement performance</w:t>
                  </w:r>
                </w:p>
              </w:tc>
            </w:tr>
            <w:tr w:rsidR="00FA5D26" w14:paraId="0413E4A6" w14:textId="77777777">
              <w:tc>
                <w:tcPr>
                  <w:tcW w:w="0" w:type="auto"/>
                  <w:vAlign w:val="center"/>
                </w:tcPr>
                <w:p w14:paraId="1DA01FF6" w14:textId="77777777" w:rsidR="00FA5D26" w:rsidRDefault="00E11F20">
                  <w:pPr>
                    <w:jc w:val="center"/>
                    <w:rPr>
                      <w:b/>
                      <w:bCs/>
                      <w:lang w:eastAsia="zh-CN"/>
                    </w:rPr>
                  </w:pPr>
                  <w:r>
                    <w:rPr>
                      <w:b/>
                      <w:bCs/>
                      <w:lang w:eastAsia="zh-CN"/>
                    </w:rPr>
                    <w:t>11</w:t>
                  </w:r>
                </w:p>
              </w:tc>
              <w:tc>
                <w:tcPr>
                  <w:tcW w:w="0" w:type="auto"/>
                  <w:vAlign w:val="center"/>
                </w:tcPr>
                <w:p w14:paraId="22F6ED9F" w14:textId="77777777" w:rsidR="00FA5D26" w:rsidRDefault="00E11F20">
                  <w:pPr>
                    <w:jc w:val="center"/>
                    <w:rPr>
                      <w:b/>
                      <w:bCs/>
                      <w:lang w:eastAsia="zh-CN"/>
                    </w:rPr>
                  </w:pPr>
                  <w:r>
                    <w:rPr>
                      <w:rFonts w:hint="eastAsia"/>
                      <w:b/>
                      <w:bCs/>
                      <w:lang w:eastAsia="zh-CN"/>
                    </w:rPr>
                    <w:t>P</w:t>
                  </w:r>
                  <w:r>
                    <w:rPr>
                      <w:b/>
                      <w:bCs/>
                      <w:lang w:eastAsia="zh-CN"/>
                    </w:rPr>
                    <w:t>RS-RSRP measurement in RRC_INACTIVE state</w:t>
                  </w:r>
                </w:p>
              </w:tc>
              <w:tc>
                <w:tcPr>
                  <w:tcW w:w="0" w:type="auto"/>
                  <w:vAlign w:val="center"/>
                </w:tcPr>
                <w:p w14:paraId="7606AAA6" w14:textId="77777777" w:rsidR="00FA5D26" w:rsidRDefault="00E11F20">
                  <w:pPr>
                    <w:jc w:val="center"/>
                    <w:rPr>
                      <w:b/>
                      <w:bCs/>
                      <w:lang w:eastAsia="zh-CN"/>
                    </w:rPr>
                  </w:pPr>
                  <w:r>
                    <w:rPr>
                      <w:rFonts w:hint="eastAsia"/>
                      <w:b/>
                      <w:bCs/>
                      <w:lang w:eastAsia="zh-CN"/>
                    </w:rPr>
                    <w:t>F</w:t>
                  </w:r>
                  <w:r>
                    <w:rPr>
                      <w:b/>
                      <w:bCs/>
                      <w:lang w:eastAsia="zh-CN"/>
                    </w:rPr>
                    <w:t>R2 SA</w:t>
                  </w:r>
                </w:p>
              </w:tc>
              <w:tc>
                <w:tcPr>
                  <w:tcW w:w="0" w:type="auto"/>
                  <w:vAlign w:val="center"/>
                </w:tcPr>
                <w:p w14:paraId="78CDA3DA" w14:textId="77777777" w:rsidR="00FA5D26" w:rsidRDefault="00E11F20">
                  <w:pPr>
                    <w:jc w:val="center"/>
                    <w:rPr>
                      <w:b/>
                      <w:bCs/>
                      <w:lang w:eastAsia="zh-CN"/>
                    </w:rPr>
                  </w:pPr>
                  <w:r>
                    <w:rPr>
                      <w:rFonts w:hint="eastAsia"/>
                      <w:b/>
                      <w:bCs/>
                      <w:lang w:eastAsia="zh-CN"/>
                    </w:rPr>
                    <w:t>M</w:t>
                  </w:r>
                  <w:r>
                    <w:rPr>
                      <w:b/>
                      <w:bCs/>
                      <w:lang w:eastAsia="zh-CN"/>
                    </w:rPr>
                    <w:t>easurement performance</w:t>
                  </w:r>
                </w:p>
              </w:tc>
            </w:tr>
            <w:tr w:rsidR="00FA5D26" w14:paraId="07F82400" w14:textId="77777777">
              <w:tc>
                <w:tcPr>
                  <w:tcW w:w="0" w:type="auto"/>
                  <w:vAlign w:val="center"/>
                </w:tcPr>
                <w:p w14:paraId="0A3770ED" w14:textId="77777777" w:rsidR="00FA5D26" w:rsidRDefault="00E11F20">
                  <w:pPr>
                    <w:jc w:val="center"/>
                    <w:rPr>
                      <w:b/>
                      <w:bCs/>
                      <w:lang w:eastAsia="zh-CN"/>
                    </w:rPr>
                  </w:pPr>
                  <w:r>
                    <w:rPr>
                      <w:b/>
                      <w:bCs/>
                      <w:lang w:eastAsia="zh-CN"/>
                    </w:rPr>
                    <w:t>12</w:t>
                  </w:r>
                </w:p>
              </w:tc>
              <w:tc>
                <w:tcPr>
                  <w:tcW w:w="0" w:type="auto"/>
                  <w:vAlign w:val="center"/>
                </w:tcPr>
                <w:p w14:paraId="0BF3E58E" w14:textId="77777777" w:rsidR="00FA5D26" w:rsidRDefault="00E11F20">
                  <w:pPr>
                    <w:jc w:val="center"/>
                    <w:rPr>
                      <w:b/>
                      <w:bCs/>
                      <w:lang w:eastAsia="zh-CN"/>
                    </w:rPr>
                  </w:pPr>
                  <w:r>
                    <w:rPr>
                      <w:rFonts w:hint="eastAsia"/>
                      <w:b/>
                      <w:bCs/>
                      <w:lang w:eastAsia="zh-CN"/>
                    </w:rPr>
                    <w:t>U</w:t>
                  </w:r>
                  <w:r>
                    <w:rPr>
                      <w:b/>
                      <w:bCs/>
                      <w:lang w:eastAsia="zh-CN"/>
                    </w:rPr>
                    <w:t>E Rx-Tx time difference measurement in RRC_INACTIVE state</w:t>
                  </w:r>
                </w:p>
              </w:tc>
              <w:tc>
                <w:tcPr>
                  <w:tcW w:w="0" w:type="auto"/>
                  <w:vAlign w:val="center"/>
                </w:tcPr>
                <w:p w14:paraId="26BA2791" w14:textId="77777777" w:rsidR="00FA5D26" w:rsidRDefault="00E11F20">
                  <w:pPr>
                    <w:jc w:val="center"/>
                    <w:rPr>
                      <w:b/>
                      <w:bCs/>
                      <w:lang w:eastAsia="zh-CN"/>
                    </w:rPr>
                  </w:pPr>
                  <w:r>
                    <w:rPr>
                      <w:rFonts w:hint="eastAsia"/>
                      <w:b/>
                      <w:bCs/>
                      <w:lang w:eastAsia="zh-CN"/>
                    </w:rPr>
                    <w:t>F</w:t>
                  </w:r>
                  <w:r>
                    <w:rPr>
                      <w:b/>
                      <w:bCs/>
                      <w:lang w:eastAsia="zh-CN"/>
                    </w:rPr>
                    <w:t>R2 SA</w:t>
                  </w:r>
                </w:p>
              </w:tc>
              <w:tc>
                <w:tcPr>
                  <w:tcW w:w="0" w:type="auto"/>
                  <w:vAlign w:val="center"/>
                </w:tcPr>
                <w:p w14:paraId="4E8CBB3E" w14:textId="77777777" w:rsidR="00FA5D26" w:rsidRDefault="00E11F20">
                  <w:pPr>
                    <w:jc w:val="center"/>
                    <w:rPr>
                      <w:b/>
                      <w:bCs/>
                      <w:lang w:eastAsia="zh-CN"/>
                    </w:rPr>
                  </w:pPr>
                  <w:r>
                    <w:rPr>
                      <w:rFonts w:hint="eastAsia"/>
                      <w:b/>
                      <w:bCs/>
                      <w:lang w:eastAsia="zh-CN"/>
                    </w:rPr>
                    <w:t>M</w:t>
                  </w:r>
                  <w:r>
                    <w:rPr>
                      <w:b/>
                      <w:bCs/>
                      <w:lang w:eastAsia="zh-CN"/>
                    </w:rPr>
                    <w:t>easurement performance</w:t>
                  </w:r>
                </w:p>
              </w:tc>
            </w:tr>
          </w:tbl>
          <w:p w14:paraId="5589CBBF" w14:textId="77777777" w:rsidR="00FA5D26" w:rsidRDefault="00FA5D26">
            <w:pPr>
              <w:spacing w:before="120" w:after="120"/>
              <w:rPr>
                <w:rFonts w:eastAsiaTheme="minorEastAsia"/>
                <w:b/>
                <w:lang w:eastAsia="zh-CN"/>
              </w:rPr>
            </w:pPr>
          </w:p>
        </w:tc>
      </w:tr>
      <w:tr w:rsidR="00FA5D26" w14:paraId="7BB77FF5" w14:textId="77777777">
        <w:trPr>
          <w:trHeight w:val="468"/>
        </w:trPr>
        <w:tc>
          <w:tcPr>
            <w:tcW w:w="1384" w:type="dxa"/>
          </w:tcPr>
          <w:p w14:paraId="7AFAD16D" w14:textId="77777777" w:rsidR="00FA5D26" w:rsidRDefault="00E11F20">
            <w:pPr>
              <w:spacing w:before="120" w:after="120"/>
            </w:pPr>
            <w:r>
              <w:lastRenderedPageBreak/>
              <w:t>R4-2209232</w:t>
            </w:r>
          </w:p>
        </w:tc>
        <w:tc>
          <w:tcPr>
            <w:tcW w:w="1276" w:type="dxa"/>
          </w:tcPr>
          <w:p w14:paraId="03414C8B" w14:textId="77777777" w:rsidR="00FA5D26" w:rsidRDefault="00E11F20">
            <w:pPr>
              <w:spacing w:before="120" w:after="120"/>
            </w:pPr>
            <w:r>
              <w:t>Huawei, Hisilicon</w:t>
            </w:r>
          </w:p>
        </w:tc>
        <w:tc>
          <w:tcPr>
            <w:tcW w:w="7197" w:type="dxa"/>
          </w:tcPr>
          <w:p w14:paraId="7B223367" w14:textId="77777777" w:rsidR="00FA5D26" w:rsidRDefault="00E11F20">
            <w:pPr>
              <w:spacing w:before="120" w:after="120"/>
              <w:rPr>
                <w:rFonts w:eastAsiaTheme="minorEastAsia"/>
                <w:b/>
                <w:lang w:eastAsia="zh-CN"/>
              </w:rPr>
            </w:pPr>
            <w:r>
              <w:rPr>
                <w:rFonts w:eastAsiaTheme="minorEastAsia"/>
                <w:b/>
                <w:lang w:eastAsia="zh-CN"/>
              </w:rPr>
              <w:t>Proposal 1: RAN4 to discuss whether the accuracy for CONNECTED can be reused for INACTIVE considering large time and frequency error.</w:t>
            </w:r>
          </w:p>
          <w:p w14:paraId="6A1AFE7D" w14:textId="77777777" w:rsidR="00FA5D26" w:rsidRDefault="00E11F20">
            <w:pPr>
              <w:spacing w:before="120" w:after="120"/>
              <w:rPr>
                <w:rFonts w:eastAsiaTheme="minorEastAsia"/>
                <w:b/>
                <w:lang w:val="en-US" w:eastAsia="zh-CN"/>
              </w:rPr>
            </w:pPr>
            <w:r>
              <w:rPr>
                <w:rFonts w:eastAsiaTheme="minorEastAsia"/>
                <w:b/>
                <w:lang w:val="en-US" w:eastAsia="zh-CN"/>
              </w:rPr>
              <w:t xml:space="preserve">Proposal 2: Define the following 6 TCs for PRS measurement in INACTIVE. </w:t>
            </w:r>
          </w:p>
          <w:p w14:paraId="28A1ECEF"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RSTD measurement requirements for FR1 in SA</w:t>
            </w:r>
          </w:p>
          <w:p w14:paraId="670B5966"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RSTD measurement requirements for FR2 in SA</w:t>
            </w:r>
          </w:p>
          <w:p w14:paraId="39719052"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PRS-RSRP measurement requirements for FR1 in SA</w:t>
            </w:r>
          </w:p>
          <w:p w14:paraId="54BA73B4"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PRS-RSRP measurement requirements for FR2 in SA</w:t>
            </w:r>
          </w:p>
          <w:p w14:paraId="0FF59909"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UE Rx-Tx time difference measurement requirements for FR1 in SA</w:t>
            </w:r>
          </w:p>
          <w:p w14:paraId="5BFC9D2C"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UE Rx-Tx time difference measurement requirements for FR2 in SA</w:t>
            </w:r>
          </w:p>
          <w:p w14:paraId="052695F4" w14:textId="77777777" w:rsidR="00FA5D26" w:rsidRDefault="00E11F2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Define sub-tests for 4-sample and M-sample measurement in each TC. UE supporting M-sample measurement only needs to pass the sub-test for M-sample.</w:t>
            </w:r>
          </w:p>
          <w:p w14:paraId="34535382" w14:textId="77777777" w:rsidR="00FA5D26" w:rsidRDefault="00E11F2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4: Test PRS measurement outside initial BWP in the TCs. </w:t>
            </w:r>
          </w:p>
        </w:tc>
      </w:tr>
      <w:tr w:rsidR="00FA5D26" w14:paraId="270F50EA" w14:textId="77777777">
        <w:trPr>
          <w:trHeight w:val="468"/>
        </w:trPr>
        <w:tc>
          <w:tcPr>
            <w:tcW w:w="1384" w:type="dxa"/>
          </w:tcPr>
          <w:p w14:paraId="49B4E31F" w14:textId="77777777" w:rsidR="00FA5D26" w:rsidRDefault="00E11F20">
            <w:pPr>
              <w:spacing w:before="120" w:after="120"/>
            </w:pPr>
            <w:r>
              <w:t>R4-2210101</w:t>
            </w:r>
          </w:p>
        </w:tc>
        <w:tc>
          <w:tcPr>
            <w:tcW w:w="1276" w:type="dxa"/>
          </w:tcPr>
          <w:p w14:paraId="3B7A05B0" w14:textId="77777777" w:rsidR="00FA5D26" w:rsidRDefault="00E11F20">
            <w:pPr>
              <w:spacing w:before="120" w:after="120"/>
            </w:pPr>
            <w:r>
              <w:t>Ericsson</w:t>
            </w:r>
          </w:p>
        </w:tc>
        <w:tc>
          <w:tcPr>
            <w:tcW w:w="7197" w:type="dxa"/>
          </w:tcPr>
          <w:p w14:paraId="5338FA37" w14:textId="77777777" w:rsidR="00FA5D26" w:rsidRDefault="00E11F20">
            <w:pPr>
              <w:rPr>
                <w:lang w:val="en-US"/>
              </w:rPr>
            </w:pPr>
            <w:r>
              <w:rPr>
                <w:b/>
                <w:bCs/>
                <w:u w:val="single"/>
                <w:lang w:val="en-US"/>
              </w:rPr>
              <w:t>Proposal #1</w:t>
            </w:r>
            <w:r>
              <w:rPr>
                <w:lang w:val="en-US"/>
              </w:rPr>
              <w:t>: Rel. 16 measurement accuracy requirement and conditions defined for RRC_CONNECTED mode also applies to RSTD, PRS-RSRP, and UE Rx-Tx time difference measurements in RRC_INACTIVE state.</w:t>
            </w:r>
          </w:p>
          <w:p w14:paraId="4BE4028C" w14:textId="77777777" w:rsidR="00FA5D26" w:rsidRDefault="00E11F20">
            <w:pPr>
              <w:rPr>
                <w:lang w:val="en-US"/>
              </w:rPr>
            </w:pPr>
            <w:r>
              <w:rPr>
                <w:b/>
                <w:bCs/>
                <w:u w:val="single"/>
                <w:lang w:val="en-US"/>
              </w:rPr>
              <w:t>Proposal #2</w:t>
            </w:r>
            <w:r>
              <w:rPr>
                <w:lang w:val="en-US"/>
              </w:rPr>
              <w:t>: Rel. 16 accuracy requirement applies to gNB Rx-Tx measurement in RRC_INACTIVE state.</w:t>
            </w:r>
          </w:p>
          <w:p w14:paraId="0542844A" w14:textId="77777777" w:rsidR="00FA5D26" w:rsidRDefault="00E11F20">
            <w:pPr>
              <w:spacing w:after="120"/>
              <w:rPr>
                <w:szCs w:val="24"/>
                <w:lang w:eastAsia="zh-CN"/>
              </w:rPr>
            </w:pPr>
            <w:r>
              <w:rPr>
                <w:b/>
                <w:bCs/>
                <w:szCs w:val="24"/>
                <w:u w:val="single"/>
                <w:lang w:eastAsia="zh-CN"/>
              </w:rPr>
              <w:t>Proposal #3</w:t>
            </w:r>
            <w:r>
              <w:rPr>
                <w:szCs w:val="24"/>
                <w:lang w:eastAsia="zh-CN"/>
              </w:rPr>
              <w:t xml:space="preserve">: Reduced number of samples is also supported for RRC_INACTIVE state, accuracy requirement for RRC_CONNECTED mode under similar side condition is applied for RSTD and PRS-RSRP measurements in RRC_INACTIVE </w:t>
            </w:r>
            <w:r>
              <w:rPr>
                <w:szCs w:val="24"/>
                <w:lang w:eastAsia="zh-CN"/>
              </w:rPr>
              <w:lastRenderedPageBreak/>
              <w:t>state.</w:t>
            </w:r>
          </w:p>
          <w:p w14:paraId="63D9ACAC" w14:textId="77777777" w:rsidR="00FA5D26" w:rsidRDefault="00E11F20">
            <w:pPr>
              <w:spacing w:after="120"/>
              <w:rPr>
                <w:szCs w:val="24"/>
                <w:lang w:eastAsia="zh-CN"/>
              </w:rPr>
            </w:pPr>
            <w:r>
              <w:rPr>
                <w:b/>
                <w:bCs/>
                <w:szCs w:val="24"/>
                <w:u w:val="single"/>
                <w:lang w:eastAsia="zh-CN"/>
              </w:rPr>
              <w:t>Proposal #4</w:t>
            </w:r>
            <w:r>
              <w:rPr>
                <w:szCs w:val="24"/>
                <w:lang w:eastAsia="zh-CN"/>
              </w:rPr>
              <w:t>: Reduced Rx beam sweeping factor is supported in RRC_INACTIVE state, similar accuracy requirement is defined for UEs that can perform PRS measurement with or without reduced Rx beam sweeping factor.</w:t>
            </w:r>
          </w:p>
          <w:p w14:paraId="30C23F9E" w14:textId="77777777" w:rsidR="00FA5D26" w:rsidRDefault="00E11F20">
            <w:pPr>
              <w:rPr>
                <w:rFonts w:eastAsiaTheme="minorEastAsia"/>
                <w:lang w:val="en-US" w:eastAsia="ja-JP"/>
              </w:rPr>
            </w:pPr>
            <w:r>
              <w:rPr>
                <w:b/>
                <w:bCs/>
                <w:u w:val="single"/>
                <w:lang w:val="en-US" w:eastAsia="zh-CN"/>
              </w:rPr>
              <w:t>Proposal #5</w:t>
            </w:r>
            <w:r>
              <w:rPr>
                <w:lang w:val="en-US" w:eastAsia="zh-CN"/>
              </w:rPr>
              <w:t>: Re-use RRC_CONNECTED state measurement report mapping for RSTD, PRS-RSRP, UE Rx-Tx time difference measurement in RRC_INACTIVE state.</w:t>
            </w:r>
          </w:p>
        </w:tc>
      </w:tr>
      <w:tr w:rsidR="00FA5D26" w14:paraId="156C3AC8" w14:textId="77777777">
        <w:trPr>
          <w:trHeight w:val="468"/>
        </w:trPr>
        <w:tc>
          <w:tcPr>
            <w:tcW w:w="1384" w:type="dxa"/>
          </w:tcPr>
          <w:p w14:paraId="119FE38C" w14:textId="77777777" w:rsidR="00FA5D26" w:rsidRDefault="00E11F20">
            <w:pPr>
              <w:spacing w:before="120" w:after="120"/>
            </w:pPr>
            <w:r>
              <w:lastRenderedPageBreak/>
              <w:t>R4-2210102</w:t>
            </w:r>
          </w:p>
        </w:tc>
        <w:tc>
          <w:tcPr>
            <w:tcW w:w="1276" w:type="dxa"/>
          </w:tcPr>
          <w:p w14:paraId="3DE930BA" w14:textId="77777777" w:rsidR="00FA5D26" w:rsidRDefault="00E11F20">
            <w:pPr>
              <w:spacing w:before="120" w:after="120"/>
            </w:pPr>
            <w:r>
              <w:t>Ericsson</w:t>
            </w:r>
          </w:p>
        </w:tc>
        <w:tc>
          <w:tcPr>
            <w:tcW w:w="7197" w:type="dxa"/>
          </w:tcPr>
          <w:p w14:paraId="35FF1242" w14:textId="77777777" w:rsidR="00FA5D26" w:rsidRDefault="00E11F20">
            <w:pPr>
              <w:spacing w:before="120" w:after="0"/>
              <w:rPr>
                <w:rFonts w:eastAsiaTheme="minorEastAsia"/>
                <w:b/>
                <w:lang w:eastAsia="zh-CN"/>
              </w:rPr>
            </w:pPr>
            <w:r>
              <w:rPr>
                <w:rFonts w:eastAsiaTheme="minorEastAsia" w:hint="eastAsia"/>
                <w:b/>
                <w:lang w:eastAsia="zh-CN"/>
              </w:rPr>
              <w:t>CR on a</w:t>
            </w:r>
            <w:r>
              <w:rPr>
                <w:rFonts w:eastAsiaTheme="minorEastAsia"/>
                <w:b/>
                <w:lang w:eastAsia="zh-CN"/>
              </w:rPr>
              <w:t>ccuracy requirement in RRC inactive state</w:t>
            </w:r>
          </w:p>
        </w:tc>
      </w:tr>
      <w:tr w:rsidR="00FA5D26" w14:paraId="27F084FE" w14:textId="77777777">
        <w:trPr>
          <w:trHeight w:val="468"/>
        </w:trPr>
        <w:tc>
          <w:tcPr>
            <w:tcW w:w="1384" w:type="dxa"/>
          </w:tcPr>
          <w:p w14:paraId="7417C519" w14:textId="77777777" w:rsidR="00FA5D26" w:rsidRDefault="00E11F20">
            <w:pPr>
              <w:spacing w:before="120" w:after="120"/>
            </w:pPr>
            <w:r>
              <w:t>R4-2208220</w:t>
            </w:r>
          </w:p>
        </w:tc>
        <w:tc>
          <w:tcPr>
            <w:tcW w:w="1276" w:type="dxa"/>
          </w:tcPr>
          <w:p w14:paraId="4EF143FF" w14:textId="77777777" w:rsidR="00FA5D26" w:rsidRDefault="00E11F20">
            <w:pPr>
              <w:spacing w:before="120" w:after="120"/>
            </w:pPr>
            <w:r>
              <w:t>CATT, CAICT, CENC</w:t>
            </w:r>
          </w:p>
        </w:tc>
        <w:tc>
          <w:tcPr>
            <w:tcW w:w="7197" w:type="dxa"/>
          </w:tcPr>
          <w:p w14:paraId="18CA677A" w14:textId="77777777" w:rsidR="00FA5D26" w:rsidRDefault="00E11F20">
            <w:pPr>
              <w:spacing w:before="120" w:after="0"/>
              <w:rPr>
                <w:rFonts w:eastAsiaTheme="minorEastAsia"/>
                <w:b/>
                <w:lang w:eastAsia="zh-CN"/>
              </w:rPr>
            </w:pPr>
            <w:r>
              <w:rPr>
                <w:rFonts w:eastAsiaTheme="minorEastAsia"/>
                <w:b/>
                <w:lang w:eastAsia="zh-CN"/>
              </w:rPr>
              <w:t>Introduction of BDS B2a and B3I signals inTS 36.171 requirements for support of A-GNSS</w:t>
            </w:r>
          </w:p>
        </w:tc>
      </w:tr>
      <w:tr w:rsidR="00FA5D26" w14:paraId="43A75906" w14:textId="77777777">
        <w:trPr>
          <w:trHeight w:val="468"/>
        </w:trPr>
        <w:tc>
          <w:tcPr>
            <w:tcW w:w="1384" w:type="dxa"/>
          </w:tcPr>
          <w:p w14:paraId="512ADDAA" w14:textId="77777777" w:rsidR="00FA5D26" w:rsidRDefault="00E11F20">
            <w:pPr>
              <w:spacing w:before="120" w:after="120"/>
            </w:pPr>
            <w:r>
              <w:t>R4-2208221</w:t>
            </w:r>
          </w:p>
        </w:tc>
        <w:tc>
          <w:tcPr>
            <w:tcW w:w="1276" w:type="dxa"/>
          </w:tcPr>
          <w:p w14:paraId="748690FB" w14:textId="77777777" w:rsidR="00FA5D26" w:rsidRDefault="00E11F20">
            <w:pPr>
              <w:spacing w:before="120" w:after="120"/>
            </w:pPr>
            <w:r>
              <w:t>CATT, CAICT, CENC</w:t>
            </w:r>
          </w:p>
        </w:tc>
        <w:tc>
          <w:tcPr>
            <w:tcW w:w="7197" w:type="dxa"/>
          </w:tcPr>
          <w:p w14:paraId="6974DF4C" w14:textId="77777777" w:rsidR="00FA5D26" w:rsidRDefault="00E11F20">
            <w:pPr>
              <w:spacing w:before="120" w:after="0"/>
              <w:rPr>
                <w:rFonts w:eastAsiaTheme="minorEastAsia"/>
                <w:b/>
                <w:lang w:eastAsia="zh-CN"/>
              </w:rPr>
            </w:pPr>
            <w:r>
              <w:rPr>
                <w:rFonts w:eastAsiaTheme="minorEastAsia"/>
                <w:b/>
                <w:lang w:eastAsia="zh-CN"/>
              </w:rPr>
              <w:t>Introduction of BDS B2a and B3I signals inTS 38.171 requirements for support of A-GNSS</w:t>
            </w:r>
          </w:p>
        </w:tc>
      </w:tr>
    </w:tbl>
    <w:p w14:paraId="060F2309" w14:textId="77777777" w:rsidR="00FA5D26" w:rsidRDefault="00FA5D26"/>
    <w:p w14:paraId="0DBFBA4F" w14:textId="77777777" w:rsidR="00FA5D26" w:rsidRDefault="00E11F20">
      <w:pPr>
        <w:pStyle w:val="2"/>
      </w:pPr>
      <w:r>
        <w:rPr>
          <w:rFonts w:hint="eastAsia"/>
        </w:rPr>
        <w:t>Open issues</w:t>
      </w:r>
      <w:r>
        <w:t xml:space="preserve"> summary</w:t>
      </w:r>
    </w:p>
    <w:p w14:paraId="0F5B185B" w14:textId="77777777" w:rsidR="00FA5D26" w:rsidRPr="00FA5D26" w:rsidRDefault="00E11F20">
      <w:pPr>
        <w:pStyle w:val="3"/>
        <w:rPr>
          <w:lang w:val="en-US"/>
          <w:rPrChange w:id="1039" w:author="Ericsson" w:date="2022-05-11T17:04:00Z">
            <w:rPr/>
          </w:rPrChange>
        </w:rPr>
      </w:pPr>
      <w:r>
        <w:rPr>
          <w:szCs w:val="16"/>
          <w:lang w:val="en-US"/>
        </w:rPr>
        <w:t>Sub-topic 2-</w:t>
      </w:r>
      <w:r>
        <w:rPr>
          <w:rFonts w:hint="eastAsia"/>
          <w:szCs w:val="16"/>
          <w:lang w:val="en-US"/>
        </w:rPr>
        <w:t>1</w:t>
      </w:r>
      <w:r>
        <w:rPr>
          <w:szCs w:val="16"/>
          <w:lang w:val="en-US"/>
        </w:rPr>
        <w:t xml:space="preserve"> </w:t>
      </w:r>
      <w:r>
        <w:rPr>
          <w:lang w:val="en-US"/>
          <w:rPrChange w:id="1040" w:author="Ericsson" w:date="2022-05-11T17:04:00Z">
            <w:rPr/>
          </w:rPrChange>
        </w:rPr>
        <w:t>UE Rx/Tx and/or gNB Rx/Tx timing delay mitigation</w:t>
      </w:r>
    </w:p>
    <w:p w14:paraId="34C2229E" w14:textId="77777777" w:rsidR="00FA5D26" w:rsidRPr="00FA5D26" w:rsidRDefault="00E11F20">
      <w:pPr>
        <w:pStyle w:val="4"/>
        <w:rPr>
          <w:lang w:val="en-US"/>
          <w:rPrChange w:id="1041" w:author="Ericsson" w:date="2022-05-11T17:04:00Z">
            <w:rPr/>
          </w:rPrChange>
        </w:rPr>
      </w:pPr>
      <w:r>
        <w:rPr>
          <w:lang w:val="en-US"/>
          <w:rPrChange w:id="1042" w:author="Ericsson" w:date="2022-05-11T17:04:00Z">
            <w:rPr/>
          </w:rPrChange>
        </w:rPr>
        <w:t>Issue 2-1-1 The candidate timing error margins for Rx TEGs</w:t>
      </w:r>
    </w:p>
    <w:p w14:paraId="16B6CCC9" w14:textId="77777777" w:rsidR="00FA5D26" w:rsidRDefault="00E11F20">
      <w:pPr>
        <w:spacing w:after="120"/>
        <w:rPr>
          <w:szCs w:val="24"/>
          <w:lang w:eastAsia="zh-CN"/>
        </w:rPr>
      </w:pPr>
      <w:r>
        <w:rPr>
          <w:szCs w:val="24"/>
          <w:lang w:eastAsia="zh-CN"/>
        </w:rPr>
        <w:t>Proposals</w:t>
      </w:r>
    </w:p>
    <w:p w14:paraId="7DDAF62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5421829E"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(16 values): 1/2 Tc, 1 Tc, 2 Tc, 4 Tc, 8 Tc, 12 Tc, 16 Tc, 20 Tc, 24 Tc, 32 Tc, 40 Tc, 48 Tc, 56 Tc, 64 Tc, 72 Tc, 80 Tc.</w:t>
      </w:r>
    </w:p>
    <w:p w14:paraId="249CC270"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T</w:t>
      </w:r>
      <w:r>
        <w:rPr>
          <w:bCs/>
        </w:rPr>
        <w:t>he applicable timing error margin values that can be selected by the UE are the pre-defined values that are not larger than the sum of the Rel-16 group delay margin (dependent on PRS/SRS BW) and frequency drift margin.</w:t>
      </w:r>
    </w:p>
    <w:p w14:paraId="2CDC10C4"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14:paraId="117BED06"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w:t>
      </w:r>
      <w:r>
        <w:rPr>
          <w:rFonts w:eastAsiaTheme="minorEastAsia" w:hint="eastAsia"/>
          <w:bCs/>
          <w:lang w:eastAsia="zh-CN"/>
        </w:rPr>
        <w:t>4</w:t>
      </w:r>
      <w:r>
        <w:rPr>
          <w:rFonts w:eastAsiaTheme="minorEastAsia"/>
          <w:bCs/>
          <w:lang w:eastAsia="zh-CN"/>
        </w:rPr>
        <w:t xml:space="preserve"> values): </w:t>
      </w:r>
      <w:r>
        <w:rPr>
          <w:rFonts w:eastAsiaTheme="minorEastAsia"/>
          <w:bCs/>
        </w:rPr>
        <w:t>20Tc, 48Tc, 80TC and 128Tc</w:t>
      </w:r>
      <w:r>
        <w:rPr>
          <w:rFonts w:eastAsiaTheme="minorEastAsia"/>
          <w:bCs/>
          <w:lang w:eastAsia="zh-CN"/>
        </w:rPr>
        <w:t>.</w:t>
      </w:r>
    </w:p>
    <w:p w14:paraId="5A40AD09"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(CATT)</w:t>
      </w:r>
    </w:p>
    <w:p w14:paraId="7E3B1266"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w:t>
      </w:r>
      <w:r>
        <w:rPr>
          <w:rFonts w:eastAsiaTheme="minorEastAsia" w:hint="eastAsia"/>
          <w:bCs/>
          <w:lang w:eastAsia="zh-CN"/>
        </w:rPr>
        <w:t>4</w:t>
      </w:r>
      <w:r>
        <w:rPr>
          <w:rFonts w:eastAsiaTheme="minorEastAsia"/>
          <w:bCs/>
          <w:lang w:eastAsia="zh-CN"/>
        </w:rPr>
        <w:t xml:space="preserve"> values): </w:t>
      </w:r>
      <w:r>
        <w:rPr>
          <w:rFonts w:eastAsiaTheme="minorEastAsia"/>
          <w:bCs/>
        </w:rPr>
        <w:t>within [0, X] and X is no larger than 30 Tc</w:t>
      </w:r>
      <w:r>
        <w:rPr>
          <w:rFonts w:eastAsiaTheme="minorEastAsia"/>
          <w:bCs/>
          <w:lang w:eastAsia="zh-CN"/>
        </w:rPr>
        <w:t>.</w:t>
      </w:r>
    </w:p>
    <w:p w14:paraId="3B3DD4FB"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w:t>
      </w:r>
    </w:p>
    <w:p w14:paraId="4E2079D3"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w:t>
      </w:r>
      <w:r>
        <w:rPr>
          <w:rFonts w:eastAsiaTheme="minorEastAsia" w:hint="eastAsia"/>
          <w:bCs/>
          <w:lang w:eastAsia="zh-CN"/>
        </w:rPr>
        <w:t>5</w:t>
      </w:r>
      <w:r>
        <w:rPr>
          <w:rFonts w:eastAsiaTheme="minorEastAsia"/>
          <w:bCs/>
          <w:lang w:eastAsia="zh-CN"/>
        </w:rPr>
        <w:t xml:space="preserve"> values): </w:t>
      </w:r>
      <w:r>
        <w:rPr>
          <w:rFonts w:eastAsiaTheme="minorEastAsia"/>
          <w:bCs/>
        </w:rPr>
        <w:t>{0, 2, 4, 6, 8}Tc for PRS/SRS BW of 100MHz (FR1) and 200MHz (FR2)</w:t>
      </w:r>
      <w:r>
        <w:rPr>
          <w:rFonts w:eastAsiaTheme="minorEastAsia"/>
          <w:bCs/>
          <w:lang w:eastAsia="zh-CN"/>
        </w:rPr>
        <w:t>.</w:t>
      </w:r>
    </w:p>
    <w:p w14:paraId="4EEE68EC" w14:textId="77777777" w:rsidR="00FA5D26" w:rsidRDefault="00E11F20">
      <w:pPr>
        <w:pStyle w:val="afc"/>
        <w:numPr>
          <w:ilvl w:val="1"/>
          <w:numId w:val="15"/>
        </w:numPr>
        <w:overflowPunct/>
        <w:autoSpaceDE/>
        <w:autoSpaceDN/>
        <w:adjustRightInd/>
        <w:spacing w:after="120"/>
        <w:ind w:firstLineChars="0"/>
        <w:textAlignment w:val="auto"/>
        <w:rPr>
          <w:bCs/>
        </w:rPr>
      </w:pPr>
      <w:r>
        <w:rPr>
          <w:bCs/>
        </w:rPr>
        <w:t>For smaller BW, the margin values are scaled by a factor as in Rel-16 assumption</w:t>
      </w:r>
      <w:r>
        <w:rPr>
          <w:rFonts w:eastAsiaTheme="minorEastAsia" w:hint="eastAsia"/>
          <w:bCs/>
          <w:lang w:eastAsia="zh-CN"/>
        </w:rPr>
        <w:t xml:space="preserve">. </w:t>
      </w:r>
    </w:p>
    <w:p w14:paraId="2B3BF456"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6194F79"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40AB2B2"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31C5E95D" w14:textId="77777777">
        <w:tc>
          <w:tcPr>
            <w:tcW w:w="9631" w:type="dxa"/>
            <w:gridSpan w:val="2"/>
          </w:tcPr>
          <w:p w14:paraId="2976130F" w14:textId="77777777" w:rsidR="00FA5D26" w:rsidRDefault="00E11F20">
            <w:pPr>
              <w:rPr>
                <w:rFonts w:eastAsiaTheme="minorEastAsia"/>
                <w:b/>
                <w:u w:val="single"/>
                <w:lang w:val="en-US" w:eastAsia="zh-CN"/>
              </w:rPr>
            </w:pPr>
            <w:r>
              <w:rPr>
                <w:b/>
                <w:u w:val="single"/>
                <w:lang w:val="en-US" w:eastAsia="zh-CN"/>
              </w:rPr>
              <w:t xml:space="preserve">Issue </w:t>
            </w:r>
            <w:r>
              <w:rPr>
                <w:rFonts w:eastAsiaTheme="minorEastAsia" w:hint="eastAsia"/>
                <w:b/>
                <w:u w:val="single"/>
                <w:lang w:val="en-US" w:eastAsia="zh-CN"/>
              </w:rPr>
              <w:t>2</w:t>
            </w:r>
            <w:r>
              <w:rPr>
                <w:b/>
                <w:u w:val="single"/>
                <w:lang w:val="en-US" w:eastAsia="zh-CN"/>
              </w:rPr>
              <w:t>-1-</w:t>
            </w:r>
            <w:r>
              <w:rPr>
                <w:rFonts w:hint="eastAsia"/>
                <w:b/>
                <w:u w:val="single"/>
                <w:lang w:val="en-US" w:eastAsia="zh-CN"/>
              </w:rPr>
              <w:t>1</w:t>
            </w:r>
            <w:r>
              <w:rPr>
                <w:b/>
                <w:u w:val="single"/>
                <w:lang w:val="en-US" w:eastAsia="zh-CN"/>
              </w:rPr>
              <w:t xml:space="preserve"> </w:t>
            </w:r>
            <w:r>
              <w:rPr>
                <w:rFonts w:hint="eastAsia"/>
                <w:b/>
                <w:u w:val="single"/>
                <w:lang w:val="en-US" w:eastAsia="zh-CN"/>
              </w:rPr>
              <w:t xml:space="preserve">The candidate timing error margins for Rx TEGs </w:t>
            </w:r>
          </w:p>
        </w:tc>
      </w:tr>
      <w:tr w:rsidR="00FA5D26" w14:paraId="430B2F00" w14:textId="77777777">
        <w:tc>
          <w:tcPr>
            <w:tcW w:w="1238" w:type="dxa"/>
          </w:tcPr>
          <w:p w14:paraId="10965022"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8CD66E"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449653FD" w14:textId="77777777">
        <w:tc>
          <w:tcPr>
            <w:tcW w:w="1238" w:type="dxa"/>
          </w:tcPr>
          <w:p w14:paraId="1F16E25A"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BF657E2" w14:textId="77777777" w:rsidR="00FA5D26" w:rsidRDefault="00FA5D26">
            <w:pPr>
              <w:spacing w:after="120"/>
              <w:rPr>
                <w:rFonts w:eastAsiaTheme="minorEastAsia"/>
                <w:color w:val="0070C0"/>
                <w:lang w:val="en-US" w:eastAsia="zh-CN"/>
              </w:rPr>
            </w:pPr>
          </w:p>
        </w:tc>
      </w:tr>
      <w:tr w:rsidR="00FA5D26" w14:paraId="74B88525" w14:textId="77777777">
        <w:tc>
          <w:tcPr>
            <w:tcW w:w="1238" w:type="dxa"/>
          </w:tcPr>
          <w:p w14:paraId="5620F769" w14:textId="77777777" w:rsidR="00FA5D26" w:rsidRDefault="00E11F20">
            <w:pPr>
              <w:spacing w:after="120"/>
              <w:rPr>
                <w:rFonts w:eastAsiaTheme="minorEastAsia"/>
                <w:color w:val="0070C0"/>
                <w:lang w:val="en-US" w:eastAsia="zh-CN"/>
              </w:rPr>
            </w:pPr>
            <w:ins w:id="1043" w:author="CATT" w:date="2022-05-11T00:53:00Z">
              <w:r>
                <w:rPr>
                  <w:rFonts w:eastAsiaTheme="minorEastAsia" w:hint="eastAsia"/>
                  <w:color w:val="0070C0"/>
                  <w:lang w:val="en-US" w:eastAsia="zh-CN"/>
                </w:rPr>
                <w:t>CATT</w:t>
              </w:r>
            </w:ins>
          </w:p>
        </w:tc>
        <w:tc>
          <w:tcPr>
            <w:tcW w:w="8393" w:type="dxa"/>
          </w:tcPr>
          <w:p w14:paraId="49C06391" w14:textId="77777777" w:rsidR="00FA5D26" w:rsidRDefault="00E11F20">
            <w:pPr>
              <w:spacing w:after="120"/>
              <w:rPr>
                <w:rFonts w:eastAsiaTheme="minorEastAsia"/>
                <w:color w:val="0070C0"/>
                <w:lang w:val="en-US" w:eastAsia="zh-CN"/>
              </w:rPr>
            </w:pPr>
            <w:ins w:id="1044" w:author="CATT" w:date="2022-05-11T00:53:00Z">
              <w:r>
                <w:rPr>
                  <w:rFonts w:eastAsiaTheme="minorEastAsia"/>
                  <w:color w:val="0070C0"/>
                  <w:lang w:val="en-US" w:eastAsia="zh-CN"/>
                </w:rPr>
                <w:t>W</w:t>
              </w:r>
              <w:r>
                <w:rPr>
                  <w:rFonts w:eastAsiaTheme="minorEastAsia" w:hint="eastAsia"/>
                  <w:color w:val="0070C0"/>
                  <w:lang w:val="en-US" w:eastAsia="zh-CN"/>
                </w:rPr>
                <w:t xml:space="preserve">e can support option 3 and option 4. </w:t>
              </w:r>
            </w:ins>
          </w:p>
        </w:tc>
      </w:tr>
      <w:tr w:rsidR="00FA5D26" w14:paraId="43BA275D" w14:textId="77777777">
        <w:tc>
          <w:tcPr>
            <w:tcW w:w="1238" w:type="dxa"/>
          </w:tcPr>
          <w:p w14:paraId="65D8C39E" w14:textId="77777777" w:rsidR="00FA5D26" w:rsidRDefault="00E11F20">
            <w:pPr>
              <w:spacing w:after="120"/>
              <w:rPr>
                <w:rFonts w:eastAsiaTheme="minorEastAsia"/>
                <w:color w:val="0070C0"/>
                <w:lang w:val="en-US" w:eastAsia="zh-CN"/>
              </w:rPr>
            </w:pPr>
            <w:ins w:id="1045" w:author="Carlos Cabrera-Mercader" w:date="2022-05-10T11:36:00Z">
              <w:r>
                <w:rPr>
                  <w:rFonts w:eastAsiaTheme="minorEastAsia"/>
                  <w:color w:val="0070C0"/>
                  <w:lang w:val="en-US" w:eastAsia="zh-CN"/>
                </w:rPr>
                <w:t>Qualcomm</w:t>
              </w:r>
            </w:ins>
          </w:p>
        </w:tc>
        <w:tc>
          <w:tcPr>
            <w:tcW w:w="8393" w:type="dxa"/>
          </w:tcPr>
          <w:p w14:paraId="47D562E2" w14:textId="77777777" w:rsidR="00FA5D26" w:rsidRDefault="00E11F20">
            <w:pPr>
              <w:spacing w:after="120"/>
              <w:rPr>
                <w:ins w:id="1046" w:author="Carlos Cabrera-Mercader" w:date="2022-05-10T11:36:00Z"/>
                <w:rFonts w:eastAsiaTheme="minorEastAsia"/>
                <w:color w:val="0070C0"/>
                <w:lang w:val="en-US" w:eastAsia="zh-CN"/>
              </w:rPr>
            </w:pPr>
            <w:ins w:id="1047" w:author="Carlos Cabrera-Mercader" w:date="2022-05-10T11:36:00Z">
              <w:r>
                <w:rPr>
                  <w:rFonts w:eastAsiaTheme="minorEastAsia"/>
                  <w:color w:val="0070C0"/>
                  <w:lang w:val="en-US" w:eastAsia="zh-CN"/>
                </w:rPr>
                <w:t xml:space="preserve">We support option 1. </w:t>
              </w:r>
            </w:ins>
          </w:p>
          <w:p w14:paraId="603F53D0" w14:textId="77777777" w:rsidR="00FA5D26" w:rsidRDefault="00E11F20">
            <w:pPr>
              <w:spacing w:before="120" w:after="120"/>
              <w:rPr>
                <w:ins w:id="1048" w:author="Carlos Cabrera-Mercader" w:date="2022-05-10T11:36:00Z"/>
                <w:rFonts w:eastAsiaTheme="minorEastAsia"/>
                <w:bCs/>
                <w:lang w:eastAsia="zh-CN"/>
              </w:rPr>
            </w:pPr>
            <w:ins w:id="1049" w:author="Carlos Cabrera-Mercader" w:date="2022-05-10T11:36:00Z">
              <w:r>
                <w:rPr>
                  <w:rFonts w:eastAsiaTheme="minorEastAsia"/>
                  <w:bCs/>
                  <w:lang w:eastAsia="zh-CN"/>
                </w:rPr>
                <w:lastRenderedPageBreak/>
                <w:t>It seems other proposals may not have considered freq. drift margin for RSTD. In our view, it should be included in the timing error margin.</w:t>
              </w:r>
            </w:ins>
          </w:p>
          <w:p w14:paraId="787F38FD" w14:textId="77777777" w:rsidR="00FA5D26" w:rsidRDefault="00E11F20">
            <w:pPr>
              <w:spacing w:after="120"/>
              <w:rPr>
                <w:rFonts w:eastAsiaTheme="minorEastAsia"/>
                <w:color w:val="0070C0"/>
                <w:lang w:val="en-US" w:eastAsia="zh-CN"/>
              </w:rPr>
            </w:pPr>
            <w:ins w:id="1050" w:author="Carlos Cabrera-Mercader" w:date="2022-05-10T11:36:00Z">
              <w:r>
                <w:rPr>
                  <w:rFonts w:eastAsiaTheme="minorEastAsia"/>
                  <w:bCs/>
                  <w:lang w:eastAsia="zh-CN"/>
                </w:rPr>
                <w:t>It’s preferrable to define a set of timing error margins values explicitly without relying on scaling factors that are dependent on BW. It makes it easier to understand and avoid potential issues for UE Rx-Tx accuracy, which depends on both UE SRS and PRS BW. The additional overhead would not be significant.</w:t>
              </w:r>
            </w:ins>
          </w:p>
        </w:tc>
      </w:tr>
      <w:tr w:rsidR="00FA5D26" w14:paraId="497F298F" w14:textId="77777777">
        <w:trPr>
          <w:ins w:id="1051" w:author="CATT" w:date="2022-05-11T15:11:00Z"/>
        </w:trPr>
        <w:tc>
          <w:tcPr>
            <w:tcW w:w="1238" w:type="dxa"/>
          </w:tcPr>
          <w:p w14:paraId="5784F286" w14:textId="77777777" w:rsidR="00FA5D26" w:rsidRDefault="00E11F20">
            <w:pPr>
              <w:spacing w:after="120"/>
              <w:rPr>
                <w:ins w:id="1052" w:author="CATT" w:date="2022-05-11T15:11:00Z"/>
                <w:rFonts w:eastAsiaTheme="minorEastAsia"/>
                <w:color w:val="0070C0"/>
                <w:lang w:val="en-US" w:eastAsia="zh-CN"/>
              </w:rPr>
            </w:pPr>
            <w:ins w:id="1053" w:author="CATT" w:date="2022-05-11T15:11:00Z">
              <w:r>
                <w:rPr>
                  <w:rFonts w:eastAsiaTheme="minorEastAsia"/>
                  <w:color w:val="0070C0"/>
                  <w:lang w:val="en-US" w:eastAsia="zh-CN"/>
                </w:rPr>
                <w:lastRenderedPageBreak/>
                <w:t>Intel</w:t>
              </w:r>
            </w:ins>
          </w:p>
        </w:tc>
        <w:tc>
          <w:tcPr>
            <w:tcW w:w="8393" w:type="dxa"/>
          </w:tcPr>
          <w:p w14:paraId="2258F36C" w14:textId="77777777" w:rsidR="00FA5D26" w:rsidRDefault="00E11F20">
            <w:pPr>
              <w:spacing w:after="120"/>
              <w:rPr>
                <w:ins w:id="1054" w:author="CATT" w:date="2022-05-11T15:11:00Z"/>
                <w:rFonts w:eastAsiaTheme="minorEastAsia"/>
                <w:color w:val="0070C0"/>
                <w:lang w:val="en-US" w:eastAsia="zh-CN"/>
              </w:rPr>
            </w:pPr>
            <w:ins w:id="1055" w:author="CATT" w:date="2022-05-11T15:11:00Z">
              <w:r>
                <w:rPr>
                  <w:rFonts w:eastAsiaTheme="minorEastAsia"/>
                  <w:color w:val="0070C0"/>
                  <w:lang w:val="en-US" w:eastAsia="zh-CN"/>
                </w:rPr>
                <w:t>We prefer the less number of candidate values (e.g. &lt;8). And the value less than 1 seems meaningless without any oversampling.</w:t>
              </w:r>
            </w:ins>
          </w:p>
        </w:tc>
      </w:tr>
      <w:tr w:rsidR="00FA5D26" w14:paraId="6886862C" w14:textId="77777777">
        <w:trPr>
          <w:ins w:id="1056" w:author="Huawei" w:date="2022-05-11T14:18:00Z"/>
        </w:trPr>
        <w:tc>
          <w:tcPr>
            <w:tcW w:w="1238" w:type="dxa"/>
          </w:tcPr>
          <w:p w14:paraId="2E6A3D0D" w14:textId="77777777" w:rsidR="00FA5D26" w:rsidRDefault="00E11F20">
            <w:pPr>
              <w:spacing w:after="120"/>
              <w:rPr>
                <w:ins w:id="1057" w:author="Huawei" w:date="2022-05-11T14:18:00Z"/>
                <w:rFonts w:eastAsiaTheme="minorEastAsia"/>
                <w:color w:val="0070C0"/>
                <w:lang w:val="en-US" w:eastAsia="zh-CN"/>
              </w:rPr>
            </w:pPr>
            <w:ins w:id="1058" w:author="Huawei" w:date="2022-05-11T14:18:00Z">
              <w:r>
                <w:rPr>
                  <w:rFonts w:eastAsiaTheme="minorEastAsia"/>
                  <w:color w:val="0070C0"/>
                  <w:lang w:val="en-US" w:eastAsia="zh-CN"/>
                </w:rPr>
                <w:t xml:space="preserve">Huawei </w:t>
              </w:r>
            </w:ins>
          </w:p>
        </w:tc>
        <w:tc>
          <w:tcPr>
            <w:tcW w:w="8393" w:type="dxa"/>
          </w:tcPr>
          <w:p w14:paraId="3CB4D6FE" w14:textId="77777777" w:rsidR="00FA5D26" w:rsidRDefault="00E11F20">
            <w:pPr>
              <w:spacing w:after="120"/>
              <w:rPr>
                <w:ins w:id="1059" w:author="Huawei" w:date="2022-05-11T14:18:00Z"/>
                <w:rFonts w:eastAsiaTheme="minorEastAsia"/>
                <w:color w:val="0070C0"/>
                <w:lang w:val="en-US" w:eastAsia="zh-CN"/>
              </w:rPr>
            </w:pPr>
            <w:ins w:id="1060" w:author="Huawei" w:date="2022-05-11T14:18:00Z">
              <w:r>
                <w:rPr>
                  <w:rFonts w:eastAsiaTheme="minorEastAsia"/>
                  <w:color w:val="0070C0"/>
                  <w:lang w:val="en-US" w:eastAsia="zh-CN"/>
                </w:rPr>
                <w:t>Support option 4, but we are also open with option 1.</w:t>
              </w:r>
            </w:ins>
          </w:p>
          <w:p w14:paraId="00A89BC1" w14:textId="77777777" w:rsidR="00FA5D26" w:rsidRDefault="00E11F20">
            <w:pPr>
              <w:spacing w:after="120"/>
              <w:rPr>
                <w:ins w:id="1061" w:author="Huawei" w:date="2022-05-11T14:18:00Z"/>
                <w:rFonts w:eastAsiaTheme="minorEastAsia"/>
                <w:color w:val="0070C0"/>
                <w:lang w:val="en-US" w:eastAsia="zh-CN"/>
              </w:rPr>
            </w:pPr>
            <w:ins w:id="1062" w:author="Huawei" w:date="2022-05-11T14:18:00Z">
              <w:r>
                <w:rPr>
                  <w:rFonts w:eastAsiaTheme="minorEastAsia"/>
                  <w:color w:val="0070C0"/>
                  <w:lang w:val="en-US" w:eastAsia="zh-CN"/>
                </w:rPr>
                <w:t>The difference is how to deal with smaller PRS BW, and we are fine with either listing all the margin values considering all BWs (option 1), or scaling the margin values for the largest BW (option 4).</w:t>
              </w:r>
            </w:ins>
          </w:p>
          <w:p w14:paraId="5F6BE78B" w14:textId="77777777" w:rsidR="00FA5D26" w:rsidRDefault="00E11F20">
            <w:pPr>
              <w:spacing w:after="120"/>
              <w:rPr>
                <w:ins w:id="1063" w:author="Huawei" w:date="2022-05-11T14:18:00Z"/>
                <w:rFonts w:eastAsiaTheme="minorEastAsia"/>
                <w:color w:val="0070C0"/>
                <w:lang w:val="en-US" w:eastAsia="zh-CN"/>
              </w:rPr>
            </w:pPr>
            <w:ins w:id="1064" w:author="Huawei" w:date="2022-05-11T14:18:00Z">
              <w:r>
                <w:rPr>
                  <w:rFonts w:eastAsiaTheme="minorEastAsia"/>
                  <w:color w:val="0070C0"/>
                  <w:lang w:val="en-US" w:eastAsia="zh-CN"/>
                </w:rPr>
                <w:t xml:space="preserve">One comment to option 1 is that the values have not accounted the smallest BW (because that was left as TBD in Rel-16 POS discussion), so some larger values may be needed depending on the outcome of Rel-16 POS discussion. </w:t>
              </w:r>
            </w:ins>
          </w:p>
          <w:p w14:paraId="499EB4AF" w14:textId="77777777" w:rsidR="00FA5D26" w:rsidRDefault="00E11F20">
            <w:pPr>
              <w:spacing w:after="120"/>
              <w:rPr>
                <w:ins w:id="1065" w:author="Huawei" w:date="2022-05-11T14:18:00Z"/>
                <w:rFonts w:eastAsiaTheme="minorEastAsia"/>
                <w:color w:val="0070C0"/>
                <w:lang w:val="en-US" w:eastAsia="zh-CN"/>
              </w:rPr>
            </w:pPr>
            <w:ins w:id="1066" w:author="Huawei" w:date="2022-05-11T14:18:00Z">
              <w:r>
                <w:rPr>
                  <w:rFonts w:eastAsiaTheme="minorEastAsia"/>
                  <w:color w:val="0070C0"/>
                  <w:lang w:val="en-US" w:eastAsia="zh-CN"/>
                </w:rPr>
                <w:t>We also need more time to check if frequency drift margin should be accounted in the margin value.</w:t>
              </w:r>
            </w:ins>
          </w:p>
        </w:tc>
      </w:tr>
      <w:tr w:rsidR="00FA5D26" w14:paraId="5C30189D" w14:textId="77777777">
        <w:trPr>
          <w:ins w:id="1067" w:author="OPPO" w:date="2022-05-11T17:09:00Z"/>
        </w:trPr>
        <w:tc>
          <w:tcPr>
            <w:tcW w:w="1238" w:type="dxa"/>
          </w:tcPr>
          <w:p w14:paraId="0BD635B5" w14:textId="77777777" w:rsidR="00FA5D26" w:rsidRDefault="00E11F20">
            <w:pPr>
              <w:spacing w:after="120"/>
              <w:rPr>
                <w:ins w:id="1068" w:author="OPPO" w:date="2022-05-11T17:09:00Z"/>
                <w:rFonts w:eastAsiaTheme="minorEastAsia"/>
                <w:color w:val="0070C0"/>
                <w:lang w:val="en-US" w:eastAsia="zh-CN"/>
              </w:rPr>
            </w:pPr>
            <w:ins w:id="1069" w:author="OPPO" w:date="2022-05-11T17:09: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3D70D90" w14:textId="77777777" w:rsidR="00FA5D26" w:rsidRDefault="00E11F20">
            <w:pPr>
              <w:spacing w:after="120"/>
              <w:rPr>
                <w:ins w:id="1070" w:author="OPPO" w:date="2022-05-11T17:09:00Z"/>
                <w:rFonts w:eastAsiaTheme="minorEastAsia"/>
                <w:color w:val="0070C0"/>
                <w:lang w:val="en-US" w:eastAsia="zh-CN"/>
              </w:rPr>
            </w:pPr>
            <w:ins w:id="1071" w:author="OPPO" w:date="2022-05-11T17:10:00Z">
              <w:r>
                <w:rPr>
                  <w:rFonts w:eastAsiaTheme="minorEastAsia"/>
                  <w:color w:val="0070C0"/>
                  <w:lang w:val="en-US" w:eastAsia="zh-CN"/>
                </w:rPr>
                <w:t xml:space="preserve">We share the same view as Intel to </w:t>
              </w:r>
            </w:ins>
            <w:ins w:id="1072" w:author="OPPO" w:date="2022-05-11T17:11:00Z">
              <w:r>
                <w:rPr>
                  <w:rFonts w:eastAsiaTheme="minorEastAsia"/>
                  <w:color w:val="0070C0"/>
                  <w:lang w:val="en-US" w:eastAsia="zh-CN"/>
                </w:rPr>
                <w:t xml:space="preserve">minimize the number of candidate values. </w:t>
              </w:r>
            </w:ins>
          </w:p>
        </w:tc>
      </w:tr>
      <w:tr w:rsidR="00FA5D26" w14:paraId="5B04B006" w14:textId="77777777">
        <w:trPr>
          <w:ins w:id="1073" w:author="Ericsson" w:date="2022-05-11T17:07:00Z"/>
        </w:trPr>
        <w:tc>
          <w:tcPr>
            <w:tcW w:w="1238" w:type="dxa"/>
          </w:tcPr>
          <w:p w14:paraId="3C2D2DEE" w14:textId="77777777" w:rsidR="00FA5D26" w:rsidRDefault="00E11F20">
            <w:pPr>
              <w:spacing w:after="120"/>
              <w:rPr>
                <w:ins w:id="1074" w:author="Ericsson" w:date="2022-05-11T17:07:00Z"/>
                <w:rFonts w:eastAsiaTheme="minorEastAsia"/>
                <w:color w:val="0070C0"/>
                <w:lang w:val="en-US" w:eastAsia="zh-CN"/>
              </w:rPr>
            </w:pPr>
            <w:ins w:id="1075" w:author="Ericsson" w:date="2022-05-11T17:07:00Z">
              <w:r>
                <w:rPr>
                  <w:rFonts w:eastAsiaTheme="minorEastAsia"/>
                  <w:color w:val="0070C0"/>
                  <w:lang w:val="en-US" w:eastAsia="zh-CN"/>
                </w:rPr>
                <w:t>Ericsson</w:t>
              </w:r>
            </w:ins>
          </w:p>
        </w:tc>
        <w:tc>
          <w:tcPr>
            <w:tcW w:w="8393" w:type="dxa"/>
          </w:tcPr>
          <w:p w14:paraId="2C47D6B5" w14:textId="77777777" w:rsidR="00FA5D26" w:rsidRDefault="00E11F20">
            <w:pPr>
              <w:spacing w:after="120"/>
              <w:rPr>
                <w:ins w:id="1076" w:author="Ericsson" w:date="2022-05-11T17:07:00Z"/>
                <w:rFonts w:eastAsiaTheme="minorEastAsia"/>
                <w:color w:val="0070C0"/>
                <w:lang w:val="en-US" w:eastAsia="zh-CN"/>
              </w:rPr>
            </w:pPr>
            <w:ins w:id="1077" w:author="Ericsson" w:date="2022-05-11T17:07:00Z">
              <w:r>
                <w:rPr>
                  <w:rFonts w:eastAsiaTheme="minorEastAsia"/>
                  <w:color w:val="0070C0"/>
                  <w:lang w:val="en-US" w:eastAsia="zh-CN"/>
                </w:rPr>
                <w:t>We understand that option 1 gives more flexibility for implementation. We understand that option 3/4 is better in terms of achievable accuracy but offers implementation flexibility that is less than what is offered by option 1. Our preference would be option 3/4.</w:t>
              </w:r>
            </w:ins>
          </w:p>
        </w:tc>
      </w:tr>
      <w:tr w:rsidR="00FA5D26" w14:paraId="71DFED16" w14:textId="77777777">
        <w:trPr>
          <w:ins w:id="1078" w:author="Nokia" w:date="2022-05-11T23:33:00Z"/>
        </w:trPr>
        <w:tc>
          <w:tcPr>
            <w:tcW w:w="1238" w:type="dxa"/>
          </w:tcPr>
          <w:p w14:paraId="5DE1C0F3" w14:textId="77777777" w:rsidR="00FA5D26" w:rsidRDefault="00E11F20">
            <w:pPr>
              <w:spacing w:after="120"/>
              <w:rPr>
                <w:ins w:id="1079" w:author="Nokia" w:date="2022-05-11T23:33:00Z"/>
                <w:rFonts w:eastAsiaTheme="minorEastAsia"/>
                <w:color w:val="0070C0"/>
                <w:lang w:val="en-US" w:eastAsia="zh-CN"/>
              </w:rPr>
            </w:pPr>
            <w:ins w:id="1080" w:author="Nokia" w:date="2022-05-11T23:33:00Z">
              <w:r>
                <w:rPr>
                  <w:rFonts w:eastAsiaTheme="minorEastAsia"/>
                  <w:color w:val="0070C0"/>
                  <w:lang w:val="en-US" w:eastAsia="zh-CN"/>
                </w:rPr>
                <w:t>Nokia</w:t>
              </w:r>
            </w:ins>
          </w:p>
        </w:tc>
        <w:tc>
          <w:tcPr>
            <w:tcW w:w="8393" w:type="dxa"/>
          </w:tcPr>
          <w:p w14:paraId="38B42443" w14:textId="77777777" w:rsidR="00FA5D26" w:rsidRDefault="00E11F20">
            <w:pPr>
              <w:spacing w:after="120"/>
              <w:rPr>
                <w:ins w:id="1081" w:author="Nokia" w:date="2022-05-11T23:33:00Z"/>
                <w:rFonts w:eastAsiaTheme="minorEastAsia"/>
                <w:color w:val="0070C0"/>
                <w:lang w:val="en-US" w:eastAsia="zh-CN"/>
              </w:rPr>
            </w:pPr>
            <w:ins w:id="1082" w:author="Nokia" w:date="2022-05-11T23:36:00Z">
              <w:r>
                <w:rPr>
                  <w:rFonts w:eastAsiaTheme="minorEastAsia"/>
                  <w:color w:val="0070C0"/>
                  <w:lang w:val="en-US" w:eastAsia="zh-CN"/>
                </w:rPr>
                <w:t xml:space="preserve">In our view, there should be limited number of candidate TE margins, otherwise </w:t>
              </w:r>
            </w:ins>
            <w:ins w:id="1083" w:author="Nokia" w:date="2022-05-11T23:37:00Z">
              <w:r>
                <w:rPr>
                  <w:rFonts w:eastAsiaTheme="minorEastAsia"/>
                  <w:color w:val="0070C0"/>
                  <w:lang w:val="en-US" w:eastAsia="zh-CN"/>
                </w:rPr>
                <w:t xml:space="preserve">UE implementations may differ </w:t>
              </w:r>
            </w:ins>
            <w:ins w:id="1084" w:author="Nokia" w:date="2022-05-11T23:38:00Z">
              <w:r>
                <w:rPr>
                  <w:rFonts w:eastAsiaTheme="minorEastAsia"/>
                  <w:color w:val="0070C0"/>
                  <w:lang w:val="en-US" w:eastAsia="zh-CN"/>
                </w:rPr>
                <w:t>substantially, if supported margins deviate too much. Al</w:t>
              </w:r>
            </w:ins>
            <w:ins w:id="1085" w:author="Nokia" w:date="2022-05-11T23:39:00Z">
              <w:r>
                <w:rPr>
                  <w:rFonts w:eastAsiaTheme="minorEastAsia"/>
                  <w:color w:val="0070C0"/>
                  <w:lang w:val="en-US" w:eastAsia="zh-CN"/>
                </w:rPr>
                <w:t>s</w:t>
              </w:r>
            </w:ins>
            <w:ins w:id="1086" w:author="Nokia" w:date="2022-05-11T23:46:00Z">
              <w:r>
                <w:rPr>
                  <w:rFonts w:eastAsiaTheme="minorEastAsia"/>
                  <w:color w:val="0070C0"/>
                  <w:lang w:val="en-US" w:eastAsia="zh-CN"/>
                </w:rPr>
                <w:t xml:space="preserve">, </w:t>
              </w:r>
            </w:ins>
            <w:ins w:id="1087" w:author="Nokia" w:date="2022-05-11T23:38:00Z">
              <w:r>
                <w:rPr>
                  <w:rFonts w:eastAsiaTheme="minorEastAsia"/>
                  <w:color w:val="0070C0"/>
                  <w:lang w:val="en-US" w:eastAsia="zh-CN"/>
                </w:rPr>
                <w:t xml:space="preserve"> the range </w:t>
              </w:r>
            </w:ins>
            <w:ins w:id="1088" w:author="Nokia" w:date="2022-05-11T23:39:00Z">
              <w:r>
                <w:rPr>
                  <w:rFonts w:eastAsiaTheme="minorEastAsia"/>
                  <w:color w:val="0070C0"/>
                  <w:lang w:val="en-US" w:eastAsia="zh-CN"/>
                </w:rPr>
                <w:t>for</w:t>
              </w:r>
            </w:ins>
            <w:ins w:id="1089" w:author="Nokia" w:date="2022-05-11T23:38:00Z">
              <w:r>
                <w:rPr>
                  <w:rFonts w:eastAsiaTheme="minorEastAsia"/>
                  <w:color w:val="0070C0"/>
                  <w:lang w:val="en-US" w:eastAsia="zh-CN"/>
                </w:rPr>
                <w:t xml:space="preserve"> </w:t>
              </w:r>
            </w:ins>
            <w:ins w:id="1090" w:author="Nokia" w:date="2022-05-11T23:40:00Z">
              <w:r>
                <w:rPr>
                  <w:rFonts w:eastAsiaTheme="minorEastAsia"/>
                  <w:color w:val="0070C0"/>
                  <w:lang w:val="en-US" w:eastAsia="zh-CN"/>
                </w:rPr>
                <w:t xml:space="preserve">the </w:t>
              </w:r>
            </w:ins>
            <w:ins w:id="1091" w:author="Nokia" w:date="2022-05-11T23:39:00Z">
              <w:r>
                <w:rPr>
                  <w:rFonts w:eastAsiaTheme="minorEastAsia"/>
                  <w:color w:val="0070C0"/>
                  <w:lang w:val="en-US" w:eastAsia="zh-CN"/>
                </w:rPr>
                <w:t xml:space="preserve">TE </w:t>
              </w:r>
            </w:ins>
            <w:ins w:id="1092" w:author="Nokia" w:date="2022-05-11T23:38:00Z">
              <w:r>
                <w:rPr>
                  <w:rFonts w:eastAsiaTheme="minorEastAsia"/>
                  <w:color w:val="0070C0"/>
                  <w:lang w:val="en-US" w:eastAsia="zh-CN"/>
                </w:rPr>
                <w:t>marg</w:t>
              </w:r>
            </w:ins>
            <w:ins w:id="1093" w:author="Nokia" w:date="2022-05-11T23:39:00Z">
              <w:r>
                <w:rPr>
                  <w:rFonts w:eastAsiaTheme="minorEastAsia"/>
                  <w:color w:val="0070C0"/>
                  <w:lang w:val="en-US" w:eastAsia="zh-CN"/>
                </w:rPr>
                <w:t>in may be discussed first, before agreeing on certain values.</w:t>
              </w:r>
            </w:ins>
            <w:ins w:id="1094" w:author="Nokia" w:date="2022-05-11T23:38:00Z">
              <w:r>
                <w:rPr>
                  <w:rFonts w:eastAsiaTheme="minorEastAsia"/>
                  <w:color w:val="0070C0"/>
                  <w:lang w:val="en-US" w:eastAsia="zh-CN"/>
                </w:rPr>
                <w:t xml:space="preserve"> </w:t>
              </w:r>
            </w:ins>
            <w:ins w:id="1095" w:author="Nokia" w:date="2022-05-11T23:47:00Z">
              <w:r>
                <w:rPr>
                  <w:rFonts w:eastAsiaTheme="minorEastAsia"/>
                  <w:color w:val="0070C0"/>
                  <w:lang w:val="en-US" w:eastAsia="zh-CN"/>
                </w:rPr>
                <w:t>We agree to Huawei, t</w:t>
              </w:r>
            </w:ins>
            <w:ins w:id="1096" w:author="Nokia" w:date="2022-05-11T23:43:00Z">
              <w:r>
                <w:rPr>
                  <w:rFonts w:eastAsiaTheme="minorEastAsia"/>
                  <w:color w:val="0070C0"/>
                  <w:lang w:val="en-US" w:eastAsia="zh-CN"/>
                </w:rPr>
                <w:t>he scaling for smaller BWs</w:t>
              </w:r>
            </w:ins>
            <w:ins w:id="1097" w:author="Nokia" w:date="2022-05-11T23:45:00Z">
              <w:r>
                <w:rPr>
                  <w:rFonts w:eastAsiaTheme="minorEastAsia"/>
                  <w:color w:val="0070C0"/>
                  <w:lang w:val="en-US" w:eastAsia="zh-CN"/>
                </w:rPr>
                <w:t xml:space="preserve"> down to the smallest </w:t>
              </w:r>
            </w:ins>
            <w:ins w:id="1098" w:author="Nokia" w:date="2022-05-11T23:46:00Z">
              <w:r>
                <w:rPr>
                  <w:rFonts w:eastAsiaTheme="minorEastAsia"/>
                  <w:color w:val="0070C0"/>
                  <w:lang w:val="en-US" w:eastAsia="zh-CN"/>
                </w:rPr>
                <w:t>BW</w:t>
              </w:r>
            </w:ins>
            <w:ins w:id="1099" w:author="Nokia" w:date="2022-05-11T23:48:00Z">
              <w:r>
                <w:rPr>
                  <w:rFonts w:eastAsiaTheme="minorEastAsia"/>
                  <w:color w:val="0070C0"/>
                  <w:lang w:val="en-US" w:eastAsia="zh-CN"/>
                </w:rPr>
                <w:t>, for which requirements</w:t>
              </w:r>
            </w:ins>
            <w:ins w:id="1100" w:author="Nokia" w:date="2022-05-11T23:49:00Z">
              <w:r>
                <w:rPr>
                  <w:rFonts w:eastAsiaTheme="minorEastAsia"/>
                  <w:color w:val="0070C0"/>
                  <w:lang w:val="en-US" w:eastAsia="zh-CN"/>
                </w:rPr>
                <w:t xml:space="preserve"> apply, </w:t>
              </w:r>
            </w:ins>
            <w:ins w:id="1101" w:author="Nokia" w:date="2022-05-11T23:45:00Z">
              <w:r>
                <w:rPr>
                  <w:rFonts w:eastAsiaTheme="minorEastAsia"/>
                  <w:color w:val="0070C0"/>
                  <w:lang w:val="en-US" w:eastAsia="zh-CN"/>
                </w:rPr>
                <w:t>needs to be considered</w:t>
              </w:r>
            </w:ins>
            <w:ins w:id="1102" w:author="Nokia" w:date="2022-05-11T23:46:00Z">
              <w:r>
                <w:rPr>
                  <w:rFonts w:eastAsiaTheme="minorEastAsia"/>
                  <w:color w:val="0070C0"/>
                  <w:lang w:val="en-US" w:eastAsia="zh-CN"/>
                </w:rPr>
                <w:t xml:space="preserve"> as well.</w:t>
              </w:r>
            </w:ins>
          </w:p>
        </w:tc>
      </w:tr>
      <w:tr w:rsidR="00FA5D26" w14:paraId="5742663B" w14:textId="77777777">
        <w:trPr>
          <w:ins w:id="1103" w:author="Ogeen Hanna Toma" w:date="2022-05-12T13:03:00Z"/>
        </w:trPr>
        <w:tc>
          <w:tcPr>
            <w:tcW w:w="1238" w:type="dxa"/>
          </w:tcPr>
          <w:p w14:paraId="36976186" w14:textId="77777777" w:rsidR="00FA5D26" w:rsidRDefault="00E11F20">
            <w:pPr>
              <w:spacing w:after="120"/>
              <w:rPr>
                <w:ins w:id="1104" w:author="Ogeen Hanna Toma" w:date="2022-05-12T13:03:00Z"/>
                <w:rFonts w:eastAsiaTheme="minorEastAsia"/>
                <w:color w:val="0070C0"/>
                <w:lang w:val="en-US" w:eastAsia="zh-CN"/>
              </w:rPr>
            </w:pPr>
            <w:ins w:id="1105" w:author="Ogeen Hanna Toma" w:date="2022-05-12T13:03:00Z">
              <w:r>
                <w:rPr>
                  <w:rFonts w:eastAsiaTheme="minorEastAsia"/>
                  <w:color w:val="0070C0"/>
                  <w:lang w:val="en-US" w:eastAsia="zh-CN"/>
                </w:rPr>
                <w:t>MTK</w:t>
              </w:r>
            </w:ins>
          </w:p>
        </w:tc>
        <w:tc>
          <w:tcPr>
            <w:tcW w:w="8393" w:type="dxa"/>
          </w:tcPr>
          <w:p w14:paraId="68852752" w14:textId="77777777" w:rsidR="00FA5D26" w:rsidRDefault="00E11F20">
            <w:pPr>
              <w:spacing w:after="120"/>
              <w:rPr>
                <w:ins w:id="1106" w:author="Ogeen Hanna Toma" w:date="2022-05-12T13:03:00Z"/>
                <w:rFonts w:eastAsiaTheme="minorEastAsia"/>
                <w:color w:val="0070C0"/>
                <w:lang w:val="en-US" w:eastAsia="zh-CN"/>
              </w:rPr>
            </w:pPr>
            <w:ins w:id="1107" w:author="Ogeen Hanna Toma" w:date="2022-05-12T13:10:00Z">
              <w:r>
                <w:rPr>
                  <w:rFonts w:eastAsiaTheme="minorEastAsia"/>
                  <w:color w:val="0070C0"/>
                  <w:lang w:val="en-US" w:eastAsia="zh-CN"/>
                </w:rPr>
                <w:t>Support option 1</w:t>
              </w:r>
            </w:ins>
            <w:ins w:id="1108" w:author="Ogeen Hanna Toma" w:date="2022-05-12T13:12:00Z">
              <w:r>
                <w:rPr>
                  <w:rFonts w:eastAsiaTheme="minorEastAsia"/>
                  <w:color w:val="0070C0"/>
                  <w:lang w:val="en-US" w:eastAsia="zh-CN"/>
                </w:rPr>
                <w:t xml:space="preserve">, which gives higher flexibility for </w:t>
              </w:r>
            </w:ins>
            <w:ins w:id="1109" w:author="Ogeen Hanna Toma" w:date="2022-05-12T13:13:00Z">
              <w:r>
                <w:rPr>
                  <w:rFonts w:eastAsiaTheme="minorEastAsia"/>
                  <w:color w:val="0070C0"/>
                  <w:lang w:val="en-US" w:eastAsia="zh-CN"/>
                </w:rPr>
                <w:t>UE implementation.</w:t>
              </w:r>
            </w:ins>
          </w:p>
        </w:tc>
      </w:tr>
      <w:tr w:rsidR="00FA5D26" w14:paraId="6FA2485F" w14:textId="77777777">
        <w:trPr>
          <w:ins w:id="1110" w:author="vivo" w:date="2022-05-12T20:42:00Z"/>
        </w:trPr>
        <w:tc>
          <w:tcPr>
            <w:tcW w:w="1238" w:type="dxa"/>
          </w:tcPr>
          <w:p w14:paraId="2958BF6D" w14:textId="77777777" w:rsidR="00FA5D26" w:rsidRDefault="00E11F20">
            <w:pPr>
              <w:spacing w:after="120"/>
              <w:rPr>
                <w:ins w:id="1111" w:author="vivo" w:date="2022-05-12T20:42:00Z"/>
                <w:rFonts w:eastAsiaTheme="minorEastAsia"/>
                <w:color w:val="0070C0"/>
                <w:lang w:val="en-US" w:eastAsia="zh-CN"/>
              </w:rPr>
            </w:pPr>
            <w:ins w:id="1112" w:author="vivo" w:date="2022-05-12T20:43: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CB471D8" w14:textId="77777777" w:rsidR="00FA5D26" w:rsidRDefault="00E11F20">
            <w:pPr>
              <w:spacing w:after="120"/>
              <w:rPr>
                <w:ins w:id="1113" w:author="vivo" w:date="2022-05-12T20:43:00Z"/>
                <w:rFonts w:eastAsiaTheme="minorEastAsia"/>
                <w:color w:val="0070C0"/>
                <w:lang w:val="en-US" w:eastAsia="zh-CN"/>
              </w:rPr>
            </w:pPr>
            <w:ins w:id="1114" w:author="vivo" w:date="2022-05-12T20:43:00Z">
              <w:r>
                <w:rPr>
                  <w:rFonts w:eastAsiaTheme="minorEastAsia" w:hint="eastAsia"/>
                  <w:color w:val="0070C0"/>
                  <w:lang w:val="en-US" w:eastAsia="zh-CN"/>
                </w:rPr>
                <w:t>W</w:t>
              </w:r>
              <w:r>
                <w:rPr>
                  <w:rFonts w:eastAsiaTheme="minorEastAsia"/>
                  <w:color w:val="0070C0"/>
                  <w:lang w:val="en-US" w:eastAsia="zh-CN"/>
                </w:rPr>
                <w:t>e understand the total timing error margin may at least include group delay calibration and frequency error. From the R</w:t>
              </w:r>
              <w:r>
                <w:rPr>
                  <w:rFonts w:eastAsiaTheme="minorEastAsia" w:hint="eastAsia"/>
                  <w:color w:val="0070C0"/>
                  <w:lang w:val="en-US" w:eastAsia="zh-CN"/>
                </w:rPr>
                <w:t>el-</w:t>
              </w:r>
              <w:r>
                <w:rPr>
                  <w:rFonts w:eastAsiaTheme="minorEastAsia"/>
                  <w:color w:val="0070C0"/>
                  <w:lang w:val="en-US" w:eastAsia="zh-CN"/>
                </w:rPr>
                <w:t>16 discussion</w:t>
              </w:r>
              <w:r>
                <w:rPr>
                  <w:rFonts w:eastAsiaTheme="minorEastAsia" w:hint="eastAsia"/>
                  <w:color w:val="0070C0"/>
                  <w:lang w:val="en-US" w:eastAsia="zh-CN"/>
                </w:rPr>
                <w:t>,</w:t>
              </w:r>
              <w:r>
                <w:rPr>
                  <w:rFonts w:eastAsiaTheme="minorEastAsia"/>
                  <w:color w:val="0070C0"/>
                  <w:lang w:val="en-US" w:eastAsia="zh-CN"/>
                </w:rPr>
                <w:t xml:space="preserve"> for smaller width (e.g., 5MHz), the group delay calibration margin was left as TBD. Considering the different UE implementation, we suggest the maximum timing error margin may be 128Tc. Meanwhile, we also understand that the smaller value needs to be defined considering the higher accuracy positioning demand. We are open to the smaller timing error margin as mentioned in other options.  </w:t>
              </w:r>
            </w:ins>
          </w:p>
          <w:p w14:paraId="41803C9E" w14:textId="77777777" w:rsidR="00FA5D26" w:rsidRDefault="00E11F20">
            <w:pPr>
              <w:spacing w:after="120"/>
              <w:rPr>
                <w:ins w:id="1115" w:author="vivo" w:date="2022-05-12T20:42:00Z"/>
                <w:rFonts w:eastAsiaTheme="minorEastAsia"/>
                <w:color w:val="0070C0"/>
                <w:lang w:val="en-US" w:eastAsia="zh-CN"/>
              </w:rPr>
            </w:pPr>
            <w:ins w:id="1116" w:author="vivo" w:date="2022-05-12T20:43:00Z">
              <w:r>
                <w:rPr>
                  <w:rFonts w:eastAsiaTheme="minorEastAsia" w:hint="eastAsia"/>
                  <w:color w:val="0070C0"/>
                  <w:lang w:val="en-US" w:eastAsia="zh-CN"/>
                </w:rPr>
                <w:t>I</w:t>
              </w:r>
              <w:r>
                <w:rPr>
                  <w:rFonts w:eastAsiaTheme="minorEastAsia"/>
                  <w:color w:val="0070C0"/>
                  <w:lang w:val="en-US" w:eastAsia="zh-CN"/>
                </w:rPr>
                <w:t>n addition, we understand the number of TEG and the maximum margin value need to be clarified before defining the exact value.</w:t>
              </w:r>
            </w:ins>
          </w:p>
        </w:tc>
      </w:tr>
    </w:tbl>
    <w:p w14:paraId="3FBF4F96" w14:textId="77777777" w:rsidR="00FA5D26" w:rsidRPr="00FA5D26" w:rsidRDefault="00FA5D26">
      <w:pPr>
        <w:rPr>
          <w:b/>
          <w:u w:val="single"/>
          <w:lang w:val="en-US" w:eastAsia="zh-CN"/>
          <w:rPrChange w:id="1117" w:author="Ericsson" w:date="2022-05-11T17:04:00Z">
            <w:rPr>
              <w:b/>
              <w:u w:val="single"/>
              <w:lang w:val="sv-SE" w:eastAsia="zh-CN"/>
            </w:rPr>
          </w:rPrChange>
        </w:rPr>
      </w:pPr>
    </w:p>
    <w:p w14:paraId="295CF6B3" w14:textId="77777777" w:rsidR="00FA5D26" w:rsidRPr="00FA5D26" w:rsidRDefault="00E11F20">
      <w:pPr>
        <w:pStyle w:val="4"/>
        <w:rPr>
          <w:lang w:val="en-US"/>
          <w:rPrChange w:id="1118" w:author="Ericsson" w:date="2022-05-11T17:04:00Z">
            <w:rPr/>
          </w:rPrChange>
        </w:rPr>
      </w:pPr>
      <w:r>
        <w:rPr>
          <w:lang w:val="en-US"/>
          <w:rPrChange w:id="1119" w:author="Ericsson" w:date="2022-05-11T17:04:00Z">
            <w:rPr/>
          </w:rPrChange>
        </w:rPr>
        <w:t>Issue 2-1-2 The candidate timing error margins for Tx TEGs</w:t>
      </w:r>
    </w:p>
    <w:p w14:paraId="6E70F642" w14:textId="77777777" w:rsidR="00FA5D26" w:rsidRDefault="00E11F20">
      <w:pPr>
        <w:spacing w:after="120"/>
        <w:rPr>
          <w:szCs w:val="24"/>
          <w:lang w:eastAsia="zh-CN"/>
        </w:rPr>
      </w:pPr>
      <w:r>
        <w:rPr>
          <w:szCs w:val="24"/>
          <w:lang w:eastAsia="zh-CN"/>
        </w:rPr>
        <w:t>Proposals</w:t>
      </w:r>
    </w:p>
    <w:p w14:paraId="7EA43BE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7D9A3B51"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(8 values): 1 Tc, 4 Tc, 8 Tc, 16 Tc, 32 Tc, 64 Tc, 2*64 Tc, 4*64 Tc.</w:t>
      </w:r>
    </w:p>
    <w:p w14:paraId="20E29A20"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The UE will include the selected timing error margins for Tx TEGs in the Tx TEG to SRS association report (including both RRC and LPP).</w:t>
      </w:r>
    </w:p>
    <w:p w14:paraId="303F6F4E"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w:t>
      </w:r>
    </w:p>
    <w:p w14:paraId="0C9DC739"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w:t>
      </w:r>
      <w:r>
        <w:rPr>
          <w:rFonts w:eastAsiaTheme="minorEastAsia" w:hint="eastAsia"/>
          <w:bCs/>
          <w:lang w:eastAsia="zh-CN"/>
        </w:rPr>
        <w:t>4</w:t>
      </w:r>
      <w:r>
        <w:rPr>
          <w:rFonts w:eastAsiaTheme="minorEastAsia"/>
          <w:bCs/>
          <w:lang w:eastAsia="zh-CN"/>
        </w:rPr>
        <w:t xml:space="preserve"> values): </w:t>
      </w:r>
      <w:r>
        <w:rPr>
          <w:rFonts w:eastAsiaTheme="minorEastAsia"/>
          <w:bCs/>
        </w:rPr>
        <w:t>within [0, X] and X is no larger than 30 Tc</w:t>
      </w:r>
      <w:r>
        <w:rPr>
          <w:rFonts w:eastAsiaTheme="minorEastAsia"/>
          <w:bCs/>
          <w:lang w:eastAsia="zh-CN"/>
        </w:rPr>
        <w:t>.</w:t>
      </w:r>
    </w:p>
    <w:p w14:paraId="1BF09EEA"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790D3C3D"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w:t>
      </w:r>
      <w:r>
        <w:rPr>
          <w:rFonts w:eastAsiaTheme="minorEastAsia" w:hint="eastAsia"/>
          <w:bCs/>
          <w:lang w:eastAsia="zh-CN"/>
        </w:rPr>
        <w:t>5</w:t>
      </w:r>
      <w:r>
        <w:rPr>
          <w:rFonts w:eastAsiaTheme="minorEastAsia"/>
          <w:bCs/>
          <w:lang w:eastAsia="zh-CN"/>
        </w:rPr>
        <w:t xml:space="preserve"> values): </w:t>
      </w:r>
      <w:r>
        <w:rPr>
          <w:rFonts w:eastAsiaTheme="minorEastAsia"/>
          <w:bCs/>
        </w:rPr>
        <w:t>{0, 2, 4, 6, 8}Tc for PRS/SRS BW of 100MHz (FR1) and 200MHz (FR2)</w:t>
      </w:r>
      <w:r>
        <w:rPr>
          <w:rFonts w:eastAsiaTheme="minorEastAsia"/>
          <w:bCs/>
          <w:lang w:eastAsia="zh-CN"/>
        </w:rPr>
        <w:t>.</w:t>
      </w:r>
    </w:p>
    <w:p w14:paraId="0BCCEA12" w14:textId="77777777" w:rsidR="00FA5D26" w:rsidRDefault="00E11F20">
      <w:pPr>
        <w:pStyle w:val="afc"/>
        <w:numPr>
          <w:ilvl w:val="1"/>
          <w:numId w:val="15"/>
        </w:numPr>
        <w:overflowPunct/>
        <w:autoSpaceDE/>
        <w:autoSpaceDN/>
        <w:adjustRightInd/>
        <w:spacing w:after="120"/>
        <w:ind w:firstLineChars="0"/>
        <w:textAlignment w:val="auto"/>
        <w:rPr>
          <w:bCs/>
        </w:rPr>
      </w:pPr>
      <w:r>
        <w:rPr>
          <w:bCs/>
        </w:rPr>
        <w:t>For smaller BW, the margin values are scaled by a factor as in Rel-16 assumption</w:t>
      </w:r>
      <w:r>
        <w:rPr>
          <w:rFonts w:eastAsiaTheme="minorEastAsia" w:hint="eastAsia"/>
          <w:bCs/>
          <w:lang w:eastAsia="zh-CN"/>
        </w:rPr>
        <w:t xml:space="preserve">. </w:t>
      </w:r>
    </w:p>
    <w:p w14:paraId="4F3C7C65" w14:textId="77777777" w:rsidR="00FA5D26" w:rsidRDefault="00E11F20">
      <w:pPr>
        <w:pStyle w:val="afc"/>
        <w:numPr>
          <w:ilvl w:val="0"/>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5E7D0FF2"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7ED9AE45"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0BE3AA55" w14:textId="77777777">
        <w:tc>
          <w:tcPr>
            <w:tcW w:w="9631" w:type="dxa"/>
            <w:gridSpan w:val="2"/>
          </w:tcPr>
          <w:p w14:paraId="7FFF9AD4" w14:textId="77777777" w:rsidR="00FA5D26" w:rsidRDefault="00E11F20">
            <w:pPr>
              <w:rPr>
                <w:rFonts w:eastAsiaTheme="minorEastAsia"/>
                <w:b/>
                <w:u w:val="single"/>
                <w:lang w:val="en-US" w:eastAsia="zh-CN"/>
              </w:rPr>
            </w:pPr>
            <w:r>
              <w:rPr>
                <w:b/>
                <w:u w:val="single"/>
                <w:lang w:val="en-US" w:eastAsia="zh-CN"/>
              </w:rPr>
              <w:t xml:space="preserve">Issue </w:t>
            </w:r>
            <w:r>
              <w:rPr>
                <w:rFonts w:eastAsiaTheme="minorEastAsia" w:hint="eastAsia"/>
                <w:b/>
                <w:u w:val="single"/>
                <w:lang w:val="en-US" w:eastAsia="zh-CN"/>
              </w:rPr>
              <w:t>2</w:t>
            </w:r>
            <w:r>
              <w:rPr>
                <w:b/>
                <w:u w:val="single"/>
                <w:lang w:val="en-US" w:eastAsia="zh-CN"/>
              </w:rPr>
              <w:t>-1-</w:t>
            </w:r>
            <w:r>
              <w:rPr>
                <w:rFonts w:hint="eastAsia"/>
                <w:b/>
                <w:u w:val="single"/>
                <w:lang w:val="en-US" w:eastAsia="zh-CN"/>
              </w:rPr>
              <w:t>2</w:t>
            </w:r>
            <w:r>
              <w:rPr>
                <w:b/>
                <w:u w:val="single"/>
                <w:lang w:val="en-US" w:eastAsia="zh-CN"/>
              </w:rPr>
              <w:t xml:space="preserve"> </w:t>
            </w:r>
            <w:r>
              <w:rPr>
                <w:rFonts w:hint="eastAsia"/>
                <w:b/>
                <w:u w:val="single"/>
                <w:lang w:val="en-US" w:eastAsia="zh-CN"/>
              </w:rPr>
              <w:t>The candidate timing error margins for Tx TEGs</w:t>
            </w:r>
          </w:p>
        </w:tc>
      </w:tr>
      <w:tr w:rsidR="00FA5D26" w14:paraId="52EC16B5" w14:textId="77777777">
        <w:tc>
          <w:tcPr>
            <w:tcW w:w="1238" w:type="dxa"/>
          </w:tcPr>
          <w:p w14:paraId="380A4756"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D5F7A84"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2EC0FEF2" w14:textId="77777777">
        <w:tc>
          <w:tcPr>
            <w:tcW w:w="1238" w:type="dxa"/>
          </w:tcPr>
          <w:p w14:paraId="4630083A"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3BB8772E" w14:textId="77777777" w:rsidR="00FA5D26" w:rsidRDefault="00FA5D26">
            <w:pPr>
              <w:spacing w:after="120"/>
              <w:rPr>
                <w:rFonts w:eastAsiaTheme="minorEastAsia"/>
                <w:color w:val="0070C0"/>
                <w:lang w:val="en-US" w:eastAsia="zh-CN"/>
              </w:rPr>
            </w:pPr>
          </w:p>
        </w:tc>
      </w:tr>
      <w:tr w:rsidR="00FA5D26" w14:paraId="3B95D1F4" w14:textId="77777777">
        <w:tc>
          <w:tcPr>
            <w:tcW w:w="1238" w:type="dxa"/>
          </w:tcPr>
          <w:p w14:paraId="3D015E95" w14:textId="77777777" w:rsidR="00FA5D26" w:rsidRDefault="00E11F20">
            <w:pPr>
              <w:spacing w:after="120"/>
              <w:rPr>
                <w:rFonts w:eastAsiaTheme="minorEastAsia"/>
                <w:color w:val="0070C0"/>
                <w:lang w:val="en-US" w:eastAsia="zh-CN"/>
              </w:rPr>
            </w:pPr>
            <w:ins w:id="1120" w:author="CATT" w:date="2022-05-11T00:53:00Z">
              <w:r>
                <w:rPr>
                  <w:rFonts w:eastAsiaTheme="minorEastAsia" w:hint="eastAsia"/>
                  <w:color w:val="0070C0"/>
                  <w:lang w:val="en-US" w:eastAsia="zh-CN"/>
                </w:rPr>
                <w:t>CATT</w:t>
              </w:r>
            </w:ins>
          </w:p>
        </w:tc>
        <w:tc>
          <w:tcPr>
            <w:tcW w:w="8393" w:type="dxa"/>
          </w:tcPr>
          <w:p w14:paraId="78965DB5" w14:textId="77777777" w:rsidR="00FA5D26" w:rsidRDefault="00E11F20">
            <w:pPr>
              <w:spacing w:after="120"/>
              <w:rPr>
                <w:rFonts w:eastAsiaTheme="minorEastAsia"/>
                <w:color w:val="0070C0"/>
                <w:lang w:val="en-US" w:eastAsia="zh-CN"/>
              </w:rPr>
            </w:pPr>
            <w:ins w:id="1121" w:author="CATT" w:date="2022-05-11T00:53:00Z">
              <w:r>
                <w:rPr>
                  <w:rFonts w:eastAsiaTheme="minorEastAsia"/>
                  <w:color w:val="0070C0"/>
                  <w:lang w:val="en-US" w:eastAsia="zh-CN"/>
                </w:rPr>
                <w:t>S</w:t>
              </w:r>
              <w:r>
                <w:rPr>
                  <w:rFonts w:eastAsiaTheme="minorEastAsia" w:hint="eastAsia"/>
                  <w:color w:val="0070C0"/>
                  <w:lang w:val="en-US" w:eastAsia="zh-CN"/>
                </w:rPr>
                <w:t xml:space="preserve">upport </w:t>
              </w:r>
            </w:ins>
            <w:ins w:id="1122" w:author="CATT" w:date="2022-05-11T00:54:00Z">
              <w:r>
                <w:rPr>
                  <w:rFonts w:eastAsiaTheme="minorEastAsia" w:hint="eastAsia"/>
                  <w:color w:val="0070C0"/>
                  <w:lang w:val="en-US" w:eastAsia="zh-CN"/>
                </w:rPr>
                <w:t xml:space="preserve">option 2 and option 3, i.e. the same values as Rx TEG </w:t>
              </w:r>
              <w:r>
                <w:rPr>
                  <w:rFonts w:eastAsiaTheme="minorEastAsia"/>
                  <w:color w:val="0070C0"/>
                  <w:lang w:val="en-US" w:eastAsia="zh-CN"/>
                </w:rPr>
                <w:t>can</w:t>
              </w:r>
              <w:r>
                <w:rPr>
                  <w:rFonts w:eastAsiaTheme="minorEastAsia" w:hint="eastAsia"/>
                  <w:color w:val="0070C0"/>
                  <w:lang w:val="en-US" w:eastAsia="zh-CN"/>
                </w:rPr>
                <w:t xml:space="preserve"> be used. </w:t>
              </w:r>
            </w:ins>
          </w:p>
        </w:tc>
      </w:tr>
      <w:tr w:rsidR="00FA5D26" w14:paraId="34B58B2E" w14:textId="77777777">
        <w:tc>
          <w:tcPr>
            <w:tcW w:w="1238" w:type="dxa"/>
          </w:tcPr>
          <w:p w14:paraId="7DA45860" w14:textId="77777777" w:rsidR="00FA5D26" w:rsidRDefault="00E11F20">
            <w:pPr>
              <w:spacing w:after="120"/>
              <w:rPr>
                <w:rFonts w:eastAsiaTheme="minorEastAsia"/>
                <w:color w:val="0070C0"/>
                <w:lang w:val="en-US" w:eastAsia="zh-CN"/>
              </w:rPr>
            </w:pPr>
            <w:ins w:id="1123" w:author="Carlos Cabrera-Mercader" w:date="2022-05-10T11:37:00Z">
              <w:r>
                <w:rPr>
                  <w:rFonts w:eastAsiaTheme="minorEastAsia"/>
                  <w:color w:val="0070C0"/>
                  <w:lang w:val="en-US" w:eastAsia="zh-CN"/>
                </w:rPr>
                <w:t>Qualcomm</w:t>
              </w:r>
            </w:ins>
          </w:p>
        </w:tc>
        <w:tc>
          <w:tcPr>
            <w:tcW w:w="8393" w:type="dxa"/>
          </w:tcPr>
          <w:p w14:paraId="24DF59CE" w14:textId="77777777" w:rsidR="00FA5D26" w:rsidRDefault="00E11F20">
            <w:pPr>
              <w:spacing w:after="120"/>
              <w:rPr>
                <w:ins w:id="1124" w:author="Carlos Cabrera-Mercader" w:date="2022-05-10T11:37:00Z"/>
                <w:rFonts w:eastAsiaTheme="minorEastAsia"/>
                <w:color w:val="0070C0"/>
                <w:lang w:val="en-US" w:eastAsia="zh-CN"/>
              </w:rPr>
            </w:pPr>
            <w:ins w:id="1125" w:author="Carlos Cabrera-Mercader" w:date="2022-05-10T11:37:00Z">
              <w:r>
                <w:rPr>
                  <w:rFonts w:eastAsiaTheme="minorEastAsia"/>
                  <w:color w:val="0070C0"/>
                  <w:lang w:val="en-US" w:eastAsia="zh-CN"/>
                </w:rPr>
                <w:t>We support option 1.</w:t>
              </w:r>
            </w:ins>
          </w:p>
          <w:p w14:paraId="2785024A" w14:textId="77777777" w:rsidR="00FA5D26" w:rsidRDefault="00E11F20">
            <w:pPr>
              <w:spacing w:after="120"/>
              <w:rPr>
                <w:rFonts w:eastAsiaTheme="minorEastAsia"/>
                <w:color w:val="0070C0"/>
                <w:lang w:val="en-US" w:eastAsia="zh-CN"/>
              </w:rPr>
            </w:pPr>
            <w:ins w:id="1126" w:author="Carlos Cabrera-Mercader" w:date="2022-05-10T11:37:00Z">
              <w:r>
                <w:rPr>
                  <w:rFonts w:eastAsiaTheme="minorEastAsia"/>
                  <w:color w:val="0070C0"/>
                  <w:lang w:val="en-US" w:eastAsia="zh-CN"/>
                </w:rPr>
                <w:t xml:space="preserve">On option 3, it’s not clear why the margin depends on PRS BW. These margins could be applied to UL positioning. Also, the range of the proposed values seems too narrow in comparison to existing UE timing accuracy requirements. </w:t>
              </w:r>
            </w:ins>
          </w:p>
        </w:tc>
      </w:tr>
      <w:tr w:rsidR="00FA5D26" w14:paraId="411533D9" w14:textId="77777777">
        <w:trPr>
          <w:ins w:id="1127" w:author="CATT" w:date="2022-05-11T15:11:00Z"/>
        </w:trPr>
        <w:tc>
          <w:tcPr>
            <w:tcW w:w="1238" w:type="dxa"/>
          </w:tcPr>
          <w:p w14:paraId="33A92353" w14:textId="77777777" w:rsidR="00FA5D26" w:rsidRDefault="00E11F20">
            <w:pPr>
              <w:spacing w:after="120"/>
              <w:rPr>
                <w:ins w:id="1128" w:author="CATT" w:date="2022-05-11T15:11:00Z"/>
                <w:rFonts w:eastAsiaTheme="minorEastAsia"/>
                <w:color w:val="0070C0"/>
                <w:lang w:val="en-US" w:eastAsia="zh-CN"/>
              </w:rPr>
            </w:pPr>
            <w:ins w:id="1129" w:author="CATT" w:date="2022-05-11T15:11:00Z">
              <w:r>
                <w:rPr>
                  <w:rFonts w:eastAsiaTheme="minorEastAsia"/>
                  <w:color w:val="0070C0"/>
                  <w:lang w:val="en-US" w:eastAsia="zh-CN"/>
                </w:rPr>
                <w:t xml:space="preserve">Intel </w:t>
              </w:r>
            </w:ins>
          </w:p>
        </w:tc>
        <w:tc>
          <w:tcPr>
            <w:tcW w:w="8393" w:type="dxa"/>
          </w:tcPr>
          <w:p w14:paraId="7ABD0928" w14:textId="77777777" w:rsidR="00FA5D26" w:rsidRDefault="00E11F20">
            <w:pPr>
              <w:spacing w:after="120"/>
              <w:rPr>
                <w:ins w:id="1130" w:author="CATT" w:date="2022-05-11T15:11:00Z"/>
                <w:rFonts w:eastAsiaTheme="minorEastAsia"/>
                <w:color w:val="0070C0"/>
                <w:lang w:val="en-US" w:eastAsia="zh-CN"/>
              </w:rPr>
            </w:pPr>
            <w:ins w:id="1131" w:author="CATT" w:date="2022-05-11T15:11:00Z">
              <w:r>
                <w:rPr>
                  <w:rFonts w:eastAsiaTheme="minorEastAsia"/>
                  <w:color w:val="0070C0"/>
                  <w:lang w:val="en-US" w:eastAsia="zh-CN"/>
                </w:rPr>
                <w:t>Same comments as 2-1-1</w:t>
              </w:r>
            </w:ins>
          </w:p>
        </w:tc>
      </w:tr>
      <w:tr w:rsidR="00FA5D26" w14:paraId="0F8A6D2E" w14:textId="77777777">
        <w:trPr>
          <w:ins w:id="1132" w:author="Huawei" w:date="2022-05-11T14:19:00Z"/>
        </w:trPr>
        <w:tc>
          <w:tcPr>
            <w:tcW w:w="1238" w:type="dxa"/>
          </w:tcPr>
          <w:p w14:paraId="6572F075" w14:textId="77777777" w:rsidR="00FA5D26" w:rsidRDefault="00E11F20">
            <w:pPr>
              <w:spacing w:after="120"/>
              <w:rPr>
                <w:ins w:id="1133" w:author="Huawei" w:date="2022-05-11T14:19:00Z"/>
                <w:rFonts w:eastAsiaTheme="minorEastAsia"/>
                <w:color w:val="0070C0"/>
                <w:lang w:val="en-US" w:eastAsia="zh-CN"/>
              </w:rPr>
            </w:pPr>
            <w:ins w:id="1134" w:author="Huawei" w:date="2022-05-11T14:19:00Z">
              <w:r>
                <w:rPr>
                  <w:rFonts w:eastAsiaTheme="minorEastAsia"/>
                  <w:color w:val="0070C0"/>
                  <w:lang w:val="en-US" w:eastAsia="zh-CN"/>
                </w:rPr>
                <w:t xml:space="preserve">Huawei </w:t>
              </w:r>
            </w:ins>
          </w:p>
        </w:tc>
        <w:tc>
          <w:tcPr>
            <w:tcW w:w="8393" w:type="dxa"/>
          </w:tcPr>
          <w:p w14:paraId="057FB68A" w14:textId="77777777" w:rsidR="00FA5D26" w:rsidRDefault="00E11F20">
            <w:pPr>
              <w:spacing w:after="120"/>
              <w:rPr>
                <w:ins w:id="1135" w:author="Huawei" w:date="2022-05-11T14:19:00Z"/>
                <w:rFonts w:eastAsiaTheme="minorEastAsia"/>
                <w:color w:val="0070C0"/>
                <w:lang w:val="en-US" w:eastAsia="zh-CN"/>
              </w:rPr>
            </w:pPr>
            <w:ins w:id="1136" w:author="Huawei" w:date="2022-05-11T14:19:00Z">
              <w:r>
                <w:rPr>
                  <w:rFonts w:eastAsiaTheme="minorEastAsia"/>
                  <w:color w:val="0070C0"/>
                  <w:lang w:val="en-US" w:eastAsia="zh-CN"/>
                </w:rPr>
                <w:t xml:space="preserve">We suggest to define same candidate values for Rx TEG and Tx TEG. </w:t>
              </w:r>
            </w:ins>
          </w:p>
        </w:tc>
      </w:tr>
      <w:tr w:rsidR="00FA5D26" w14:paraId="29D287C5" w14:textId="77777777">
        <w:trPr>
          <w:ins w:id="1137" w:author="Ericsson" w:date="2022-05-11T17:07:00Z"/>
        </w:trPr>
        <w:tc>
          <w:tcPr>
            <w:tcW w:w="1238" w:type="dxa"/>
          </w:tcPr>
          <w:p w14:paraId="4C8B3528" w14:textId="77777777" w:rsidR="00FA5D26" w:rsidRDefault="00E11F20">
            <w:pPr>
              <w:spacing w:after="120"/>
              <w:rPr>
                <w:ins w:id="1138" w:author="Ericsson" w:date="2022-05-11T17:07:00Z"/>
                <w:rFonts w:eastAsiaTheme="minorEastAsia"/>
                <w:color w:val="0070C0"/>
                <w:lang w:val="en-US" w:eastAsia="zh-CN"/>
              </w:rPr>
            </w:pPr>
            <w:ins w:id="1139" w:author="Ericsson" w:date="2022-05-11T17:07:00Z">
              <w:r>
                <w:rPr>
                  <w:rFonts w:eastAsiaTheme="minorEastAsia"/>
                  <w:color w:val="0070C0"/>
                  <w:lang w:val="en-US" w:eastAsia="zh-CN"/>
                </w:rPr>
                <w:t>Ericsson</w:t>
              </w:r>
            </w:ins>
          </w:p>
        </w:tc>
        <w:tc>
          <w:tcPr>
            <w:tcW w:w="8393" w:type="dxa"/>
          </w:tcPr>
          <w:p w14:paraId="13832942" w14:textId="77777777" w:rsidR="00FA5D26" w:rsidRDefault="00E11F20">
            <w:pPr>
              <w:spacing w:after="120"/>
              <w:rPr>
                <w:ins w:id="1140" w:author="Ericsson" w:date="2022-05-11T17:07:00Z"/>
                <w:rFonts w:eastAsiaTheme="minorEastAsia"/>
                <w:color w:val="0070C0"/>
                <w:lang w:val="en-US" w:eastAsia="zh-CN"/>
              </w:rPr>
            </w:pPr>
            <w:ins w:id="1141" w:author="Ericsson" w:date="2022-05-11T17:07:00Z">
              <w:r>
                <w:rPr>
                  <w:rFonts w:eastAsiaTheme="minorEastAsia"/>
                  <w:color w:val="0070C0"/>
                  <w:lang w:val="en-US" w:eastAsia="zh-CN"/>
                </w:rPr>
                <w:t>Support option 2/3. Reasoning is similar to Issue 2-1-1.</w:t>
              </w:r>
            </w:ins>
          </w:p>
        </w:tc>
      </w:tr>
      <w:tr w:rsidR="00FA5D26" w14:paraId="0E23987D" w14:textId="77777777">
        <w:trPr>
          <w:ins w:id="1142" w:author="Nokia" w:date="2022-05-11T23:40:00Z"/>
        </w:trPr>
        <w:tc>
          <w:tcPr>
            <w:tcW w:w="1238" w:type="dxa"/>
          </w:tcPr>
          <w:p w14:paraId="0CAF4C4A" w14:textId="77777777" w:rsidR="00FA5D26" w:rsidRDefault="00E11F20">
            <w:pPr>
              <w:spacing w:after="120"/>
              <w:rPr>
                <w:ins w:id="1143" w:author="Nokia" w:date="2022-05-11T23:40:00Z"/>
                <w:rFonts w:eastAsiaTheme="minorEastAsia"/>
                <w:color w:val="0070C0"/>
                <w:lang w:val="en-US" w:eastAsia="zh-CN"/>
              </w:rPr>
            </w:pPr>
            <w:ins w:id="1144" w:author="Nokia" w:date="2022-05-11T23:40:00Z">
              <w:r>
                <w:rPr>
                  <w:rFonts w:eastAsiaTheme="minorEastAsia"/>
                  <w:color w:val="0070C0"/>
                  <w:lang w:val="en-US" w:eastAsia="zh-CN"/>
                </w:rPr>
                <w:t>Nokia</w:t>
              </w:r>
            </w:ins>
          </w:p>
        </w:tc>
        <w:tc>
          <w:tcPr>
            <w:tcW w:w="8393" w:type="dxa"/>
          </w:tcPr>
          <w:p w14:paraId="3C0E5D71" w14:textId="77777777" w:rsidR="00FA5D26" w:rsidRDefault="00E11F20">
            <w:pPr>
              <w:spacing w:after="120"/>
              <w:rPr>
                <w:ins w:id="1145" w:author="Nokia" w:date="2022-05-11T23:40:00Z"/>
                <w:rFonts w:eastAsiaTheme="minorEastAsia"/>
                <w:color w:val="0070C0"/>
                <w:lang w:val="en-US" w:eastAsia="zh-CN"/>
              </w:rPr>
            </w:pPr>
            <w:ins w:id="1146" w:author="Nokia" w:date="2022-05-11T23:41:00Z">
              <w:r>
                <w:rPr>
                  <w:rFonts w:eastAsiaTheme="minorEastAsia"/>
                  <w:color w:val="0070C0"/>
                  <w:lang w:val="en-US" w:eastAsia="zh-CN"/>
                </w:rPr>
                <w:t>Same comment as for 2-1-1.</w:t>
              </w:r>
            </w:ins>
          </w:p>
        </w:tc>
      </w:tr>
      <w:tr w:rsidR="00FA5D26" w14:paraId="7800C6E5" w14:textId="77777777">
        <w:trPr>
          <w:ins w:id="1147" w:author="CATT" w:date="2022-05-12T16:47:00Z"/>
        </w:trPr>
        <w:tc>
          <w:tcPr>
            <w:tcW w:w="1238" w:type="dxa"/>
          </w:tcPr>
          <w:p w14:paraId="069D9E20" w14:textId="77777777" w:rsidR="00FA5D26" w:rsidRDefault="00E11F20">
            <w:pPr>
              <w:spacing w:after="120"/>
              <w:rPr>
                <w:ins w:id="1148" w:author="CATT" w:date="2022-05-12T16:47:00Z"/>
                <w:rFonts w:eastAsiaTheme="minorEastAsia"/>
                <w:color w:val="0070C0"/>
                <w:lang w:val="en-US" w:eastAsia="zh-CN"/>
              </w:rPr>
            </w:pPr>
            <w:ins w:id="1149" w:author="CATT" w:date="2022-05-12T16:47:00Z">
              <w:r>
                <w:rPr>
                  <w:rFonts w:eastAsiaTheme="minorEastAsia" w:hint="eastAsia"/>
                  <w:color w:val="0070C0"/>
                  <w:lang w:val="en-US" w:eastAsia="zh-CN"/>
                </w:rPr>
                <w:t>CATT2</w:t>
              </w:r>
            </w:ins>
          </w:p>
        </w:tc>
        <w:tc>
          <w:tcPr>
            <w:tcW w:w="8393" w:type="dxa"/>
          </w:tcPr>
          <w:p w14:paraId="67C7D344" w14:textId="77777777" w:rsidR="00FA5D26" w:rsidRDefault="00E11F20">
            <w:pPr>
              <w:spacing w:after="120"/>
              <w:rPr>
                <w:ins w:id="1150" w:author="CATT" w:date="2022-05-12T16:47:00Z"/>
                <w:rFonts w:eastAsiaTheme="minorEastAsia"/>
                <w:color w:val="0070C0"/>
                <w:lang w:val="en-US" w:eastAsia="zh-CN"/>
              </w:rPr>
            </w:pPr>
            <w:ins w:id="1151" w:author="CATT" w:date="2022-05-12T16:47:00Z">
              <w:r>
                <w:rPr>
                  <w:rFonts w:eastAsiaTheme="minorEastAsia"/>
                  <w:color w:val="0070C0"/>
                  <w:lang w:val="en-US" w:eastAsia="zh-CN"/>
                </w:rPr>
                <w:t>T</w:t>
              </w:r>
              <w:r>
                <w:rPr>
                  <w:rFonts w:eastAsiaTheme="minorEastAsia" w:hint="eastAsia"/>
                  <w:color w:val="0070C0"/>
                  <w:lang w:val="en-US" w:eastAsia="zh-CN"/>
                </w:rPr>
                <w:t xml:space="preserve">o QC, </w:t>
              </w:r>
            </w:ins>
            <w:ins w:id="1152" w:author="CATT" w:date="2022-05-12T17:15:00Z">
              <w:r>
                <w:rPr>
                  <w:rFonts w:eastAsiaTheme="minorEastAsia" w:hint="eastAsia"/>
                  <w:color w:val="0070C0"/>
                  <w:lang w:val="en-US" w:eastAsia="zh-CN"/>
                </w:rPr>
                <w:t>we think this issue is</w:t>
              </w:r>
            </w:ins>
            <w:ins w:id="1153" w:author="CATT" w:date="2022-05-12T16:47:00Z">
              <w:r>
                <w:rPr>
                  <w:rFonts w:eastAsiaTheme="minorEastAsia" w:hint="eastAsia"/>
                  <w:color w:val="0070C0"/>
                  <w:lang w:val="en-US" w:eastAsia="zh-CN"/>
                </w:rPr>
                <w:t xml:space="preserve"> </w:t>
              </w:r>
            </w:ins>
            <w:ins w:id="1154" w:author="CATT" w:date="2022-05-12T17:15:00Z">
              <w:r>
                <w:rPr>
                  <w:rFonts w:eastAsiaTheme="minorEastAsia" w:hint="eastAsia"/>
                  <w:color w:val="0070C0"/>
                  <w:lang w:val="en-US" w:eastAsia="zh-CN"/>
                </w:rPr>
                <w:t>about</w:t>
              </w:r>
            </w:ins>
            <w:ins w:id="1155" w:author="CATT" w:date="2022-05-12T16:47:00Z">
              <w:r>
                <w:rPr>
                  <w:rFonts w:eastAsiaTheme="minorEastAsia" w:hint="eastAsia"/>
                  <w:color w:val="0070C0"/>
                  <w:lang w:val="en-US" w:eastAsia="zh-CN"/>
                </w:rPr>
                <w:t xml:space="preserve"> the timing </w:t>
              </w:r>
            </w:ins>
            <w:ins w:id="1156" w:author="CATT" w:date="2022-05-12T16:48:00Z">
              <w:r>
                <w:rPr>
                  <w:rFonts w:eastAsiaTheme="minorEastAsia" w:hint="eastAsia"/>
                  <w:color w:val="0070C0"/>
                  <w:lang w:val="en-US" w:eastAsia="zh-CN"/>
                </w:rPr>
                <w:t xml:space="preserve">error </w:t>
              </w:r>
            </w:ins>
            <w:ins w:id="1157" w:author="CATT" w:date="2022-05-12T16:51:00Z">
              <w:r>
                <w:rPr>
                  <w:rFonts w:eastAsiaTheme="minorEastAsia" w:hint="eastAsia"/>
                  <w:color w:val="0070C0"/>
                  <w:lang w:val="en-US" w:eastAsia="zh-CN"/>
                </w:rPr>
                <w:t xml:space="preserve">from baseband to </w:t>
              </w:r>
            </w:ins>
            <w:ins w:id="1158" w:author="CATT" w:date="2022-05-12T17:16:00Z">
              <w:r>
                <w:rPr>
                  <w:rFonts w:eastAsiaTheme="minorEastAsia" w:hint="eastAsia"/>
                  <w:color w:val="0070C0"/>
                  <w:lang w:val="en-US" w:eastAsia="zh-CN"/>
                </w:rPr>
                <w:t xml:space="preserve">Tx </w:t>
              </w:r>
            </w:ins>
            <w:ins w:id="1159" w:author="CATT" w:date="2022-05-12T16:51:00Z">
              <w:r>
                <w:rPr>
                  <w:rFonts w:eastAsiaTheme="minorEastAsia" w:hint="eastAsia"/>
                  <w:color w:val="0070C0"/>
                  <w:lang w:val="en-US" w:eastAsia="zh-CN"/>
                </w:rPr>
                <w:t>antenna</w:t>
              </w:r>
            </w:ins>
            <w:ins w:id="1160" w:author="CATT" w:date="2022-05-12T16:49:00Z">
              <w:r>
                <w:rPr>
                  <w:rFonts w:eastAsiaTheme="minorEastAsia" w:hint="eastAsia"/>
                  <w:color w:val="0070C0"/>
                  <w:lang w:val="en-US" w:eastAsia="zh-CN"/>
                </w:rPr>
                <w:t xml:space="preserve"> and we are not sure why UL timing requirements need to be considered. </w:t>
              </w:r>
            </w:ins>
          </w:p>
        </w:tc>
      </w:tr>
      <w:tr w:rsidR="00FA5D26" w14:paraId="3E6E74F9" w14:textId="77777777">
        <w:trPr>
          <w:ins w:id="1161" w:author="vivo" w:date="2022-05-12T20:43:00Z"/>
        </w:trPr>
        <w:tc>
          <w:tcPr>
            <w:tcW w:w="1238" w:type="dxa"/>
          </w:tcPr>
          <w:p w14:paraId="50DB2E4F" w14:textId="77777777" w:rsidR="00FA5D26" w:rsidRDefault="00E11F20">
            <w:pPr>
              <w:spacing w:after="120"/>
              <w:rPr>
                <w:ins w:id="1162" w:author="vivo" w:date="2022-05-12T20:43:00Z"/>
                <w:rFonts w:eastAsiaTheme="minorEastAsia"/>
                <w:color w:val="0070C0"/>
                <w:lang w:val="en-US" w:eastAsia="zh-CN"/>
              </w:rPr>
            </w:pPr>
            <w:ins w:id="1163" w:author="vivo" w:date="2022-05-12T20:43: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038C74EE" w14:textId="77777777" w:rsidR="00FA5D26" w:rsidRDefault="00E11F20">
            <w:pPr>
              <w:spacing w:after="120"/>
              <w:rPr>
                <w:ins w:id="1164" w:author="vivo" w:date="2022-05-12T20:43:00Z"/>
                <w:rFonts w:eastAsiaTheme="minorEastAsia"/>
                <w:color w:val="0070C0"/>
                <w:lang w:val="en-US" w:eastAsia="zh-CN"/>
              </w:rPr>
            </w:pPr>
            <w:ins w:id="1165" w:author="vivo" w:date="2022-05-12T20:43:00Z">
              <w:r>
                <w:rPr>
                  <w:rFonts w:eastAsiaTheme="minorEastAsia"/>
                  <w:color w:val="0070C0"/>
                  <w:lang w:val="en-US" w:eastAsia="zh-CN"/>
                </w:rPr>
                <w:t>T</w:t>
              </w:r>
              <w:r>
                <w:rPr>
                  <w:rFonts w:eastAsiaTheme="minorEastAsia" w:hint="eastAsia"/>
                  <w:color w:val="0070C0"/>
                  <w:lang w:val="en-US" w:eastAsia="zh-CN"/>
                </w:rPr>
                <w:t xml:space="preserve">he same values as Rx TEG </w:t>
              </w:r>
              <w:r>
                <w:rPr>
                  <w:rFonts w:eastAsiaTheme="minorEastAsia"/>
                  <w:color w:val="0070C0"/>
                  <w:lang w:val="en-US" w:eastAsia="zh-CN"/>
                </w:rPr>
                <w:t>can</w:t>
              </w:r>
              <w:r>
                <w:rPr>
                  <w:rFonts w:eastAsiaTheme="minorEastAsia" w:hint="eastAsia"/>
                  <w:color w:val="0070C0"/>
                  <w:lang w:val="en-US" w:eastAsia="zh-CN"/>
                </w:rPr>
                <w:t xml:space="preserve"> be used.</w:t>
              </w:r>
              <w:r>
                <w:rPr>
                  <w:rFonts w:eastAsiaTheme="minorEastAsia"/>
                  <w:color w:val="0070C0"/>
                  <w:lang w:val="en-US" w:eastAsia="zh-CN"/>
                </w:rPr>
                <w:t xml:space="preserve"> If necessary, we can revisit the values.</w:t>
              </w:r>
            </w:ins>
          </w:p>
        </w:tc>
      </w:tr>
    </w:tbl>
    <w:p w14:paraId="2E8A5C3C" w14:textId="77777777" w:rsidR="00FA5D26" w:rsidRPr="00FA5D26" w:rsidRDefault="00FA5D26">
      <w:pPr>
        <w:rPr>
          <w:lang w:val="en-US" w:eastAsia="zh-CN"/>
          <w:rPrChange w:id="1166" w:author="Ericsson" w:date="2022-05-11T17:04:00Z">
            <w:rPr>
              <w:lang w:val="sv-SE" w:eastAsia="zh-CN"/>
            </w:rPr>
          </w:rPrChange>
        </w:rPr>
      </w:pPr>
    </w:p>
    <w:p w14:paraId="0D01333B" w14:textId="77777777" w:rsidR="00FA5D26" w:rsidRPr="00FA5D26" w:rsidRDefault="00E11F20">
      <w:pPr>
        <w:pStyle w:val="4"/>
        <w:rPr>
          <w:lang w:val="en-US"/>
          <w:rPrChange w:id="1167" w:author="Ericsson" w:date="2022-05-11T17:04:00Z">
            <w:rPr/>
          </w:rPrChange>
        </w:rPr>
      </w:pPr>
      <w:r>
        <w:rPr>
          <w:lang w:val="en-US"/>
          <w:rPrChange w:id="1168" w:author="Ericsson" w:date="2022-05-11T17:04:00Z">
            <w:rPr/>
          </w:rPrChange>
        </w:rPr>
        <w:t>Issue 2-1-3 The candidate timing error margins for RxTx TEGs</w:t>
      </w:r>
    </w:p>
    <w:p w14:paraId="02171237" w14:textId="77777777" w:rsidR="00FA5D26" w:rsidRDefault="00E11F20">
      <w:pPr>
        <w:spacing w:after="120"/>
        <w:rPr>
          <w:szCs w:val="24"/>
          <w:lang w:eastAsia="zh-CN"/>
        </w:rPr>
      </w:pPr>
      <w:r>
        <w:rPr>
          <w:szCs w:val="24"/>
          <w:lang w:eastAsia="zh-CN"/>
        </w:rPr>
        <w:t>Proposals</w:t>
      </w:r>
    </w:p>
    <w:p w14:paraId="4A2268CC"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251B4962"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(16 values): 1/2 Tc, 1 Tc, 2 Tc, 4 Tc, 8 Tc, 12 Tc, 16 Tc, 20 Tc, 24 Tc, 32 Tc, 40 Tc, 48 Tc, 56 Tc, 64 Tc, 72 Tc, 80 Tc.</w:t>
      </w:r>
    </w:p>
    <w:p w14:paraId="22DAF4F8"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T</w:t>
      </w:r>
      <w:r>
        <w:rPr>
          <w:bCs/>
        </w:rPr>
        <w:t>he applicable timing error margin values that can be selected by the UE are the pre-defined values that are not larger than the sum of the Rel-16 group delay margin (dependent on PRS/SRS BW) and frequency drift margin.</w:t>
      </w:r>
    </w:p>
    <w:p w14:paraId="44F482B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7346ADC5"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w:t>
      </w:r>
      <w:r>
        <w:rPr>
          <w:rFonts w:eastAsiaTheme="minorEastAsia" w:hint="eastAsia"/>
          <w:bCs/>
          <w:lang w:eastAsia="zh-CN"/>
        </w:rPr>
        <w:t>7</w:t>
      </w:r>
      <w:r>
        <w:rPr>
          <w:rFonts w:eastAsiaTheme="minorEastAsia"/>
          <w:bCs/>
          <w:lang w:eastAsia="zh-CN"/>
        </w:rPr>
        <w:t xml:space="preserve"> values): </w:t>
      </w:r>
      <w:r>
        <w:rPr>
          <w:rFonts w:eastAsiaTheme="minorEastAsia"/>
          <w:bCs/>
        </w:rPr>
        <w:t>{0, 2, 4, 8, 12, 16, 24}Tc for min of PRS and SRS BW of 100MHz (FR1) and 200MHz (FR2)</w:t>
      </w:r>
      <w:r>
        <w:rPr>
          <w:rFonts w:eastAsiaTheme="minorEastAsia"/>
          <w:bCs/>
          <w:lang w:eastAsia="zh-CN"/>
        </w:rPr>
        <w:t>.</w:t>
      </w:r>
    </w:p>
    <w:p w14:paraId="798546DD" w14:textId="77777777" w:rsidR="00FA5D26" w:rsidRDefault="00E11F20">
      <w:pPr>
        <w:pStyle w:val="afc"/>
        <w:numPr>
          <w:ilvl w:val="1"/>
          <w:numId w:val="15"/>
        </w:numPr>
        <w:overflowPunct/>
        <w:autoSpaceDE/>
        <w:autoSpaceDN/>
        <w:adjustRightInd/>
        <w:spacing w:after="120"/>
        <w:ind w:firstLineChars="0"/>
        <w:textAlignment w:val="auto"/>
        <w:rPr>
          <w:bCs/>
        </w:rPr>
      </w:pPr>
      <w:r>
        <w:rPr>
          <w:bCs/>
        </w:rPr>
        <w:t>For smaller BW, the margin values are scaled by a factor as in Rel-16 assumption</w:t>
      </w:r>
      <w:r>
        <w:rPr>
          <w:rFonts w:eastAsiaTheme="minorEastAsia" w:hint="eastAsia"/>
          <w:bCs/>
          <w:lang w:eastAsia="zh-CN"/>
        </w:rPr>
        <w:t xml:space="preserve">. </w:t>
      </w:r>
    </w:p>
    <w:p w14:paraId="08FC867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AC07380"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41BECA3"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0A324E6F" w14:textId="77777777">
        <w:tc>
          <w:tcPr>
            <w:tcW w:w="9631" w:type="dxa"/>
            <w:gridSpan w:val="2"/>
          </w:tcPr>
          <w:p w14:paraId="5E51FBB6" w14:textId="77777777" w:rsidR="00FA5D26" w:rsidRDefault="00E11F20">
            <w:pPr>
              <w:rPr>
                <w:rFonts w:eastAsiaTheme="minorEastAsia"/>
                <w:b/>
                <w:u w:val="single"/>
                <w:lang w:val="en-US" w:eastAsia="zh-CN"/>
              </w:rPr>
            </w:pPr>
            <w:r>
              <w:rPr>
                <w:b/>
                <w:u w:val="single"/>
                <w:lang w:val="en-US" w:eastAsia="zh-CN"/>
              </w:rPr>
              <w:t>Issue 2-1-3 The candidate timing error margins for RxTx TEGs</w:t>
            </w:r>
          </w:p>
        </w:tc>
      </w:tr>
      <w:tr w:rsidR="00FA5D26" w14:paraId="4FB0FCF7" w14:textId="77777777">
        <w:tc>
          <w:tcPr>
            <w:tcW w:w="1238" w:type="dxa"/>
          </w:tcPr>
          <w:p w14:paraId="46F7BF95"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97D8701"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6E9B8D16" w14:textId="77777777">
        <w:tc>
          <w:tcPr>
            <w:tcW w:w="1238" w:type="dxa"/>
          </w:tcPr>
          <w:p w14:paraId="53E57422"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24A5257A" w14:textId="77777777" w:rsidR="00FA5D26" w:rsidRDefault="00FA5D26">
            <w:pPr>
              <w:spacing w:after="120"/>
              <w:rPr>
                <w:rFonts w:eastAsiaTheme="minorEastAsia"/>
                <w:color w:val="0070C0"/>
                <w:lang w:val="en-US" w:eastAsia="zh-CN"/>
              </w:rPr>
            </w:pPr>
          </w:p>
        </w:tc>
      </w:tr>
      <w:tr w:rsidR="00FA5D26" w14:paraId="35D7A2D9" w14:textId="77777777">
        <w:tc>
          <w:tcPr>
            <w:tcW w:w="1238" w:type="dxa"/>
          </w:tcPr>
          <w:p w14:paraId="6080880A" w14:textId="77777777" w:rsidR="00FA5D26" w:rsidRDefault="00E11F20">
            <w:pPr>
              <w:spacing w:after="120"/>
              <w:rPr>
                <w:rFonts w:eastAsiaTheme="minorEastAsia"/>
                <w:color w:val="0070C0"/>
                <w:lang w:val="en-US" w:eastAsia="zh-CN"/>
              </w:rPr>
            </w:pPr>
            <w:ins w:id="1169" w:author="CATT" w:date="2022-05-11T00:55:00Z">
              <w:r>
                <w:rPr>
                  <w:rFonts w:eastAsiaTheme="minorEastAsia" w:hint="eastAsia"/>
                  <w:color w:val="0070C0"/>
                  <w:lang w:val="en-US" w:eastAsia="zh-CN"/>
                </w:rPr>
                <w:t>CATT</w:t>
              </w:r>
            </w:ins>
          </w:p>
        </w:tc>
        <w:tc>
          <w:tcPr>
            <w:tcW w:w="8393" w:type="dxa"/>
          </w:tcPr>
          <w:p w14:paraId="3DEFDBFF" w14:textId="77777777" w:rsidR="00FA5D26" w:rsidRDefault="00E11F20">
            <w:pPr>
              <w:spacing w:after="120"/>
              <w:rPr>
                <w:rFonts w:eastAsiaTheme="minorEastAsia"/>
                <w:color w:val="0070C0"/>
                <w:lang w:val="en-US" w:eastAsia="zh-CN"/>
              </w:rPr>
            </w:pPr>
            <w:ins w:id="1170" w:author="CATT" w:date="2022-05-11T00:55:00Z">
              <w:r>
                <w:rPr>
                  <w:rFonts w:eastAsiaTheme="minorEastAsia"/>
                  <w:color w:val="0070C0"/>
                  <w:lang w:val="en-US" w:eastAsia="zh-CN"/>
                </w:rPr>
                <w:t>S</w:t>
              </w:r>
              <w:r>
                <w:rPr>
                  <w:rFonts w:eastAsiaTheme="minorEastAsia" w:hint="eastAsia"/>
                  <w:color w:val="0070C0"/>
                  <w:lang w:val="en-US" w:eastAsia="zh-CN"/>
                </w:rPr>
                <w:t xml:space="preserve">uggest using the same values as Rx TEG. </w:t>
              </w:r>
            </w:ins>
          </w:p>
        </w:tc>
      </w:tr>
      <w:tr w:rsidR="00FA5D26" w14:paraId="15F2C21C" w14:textId="77777777">
        <w:tc>
          <w:tcPr>
            <w:tcW w:w="1238" w:type="dxa"/>
          </w:tcPr>
          <w:p w14:paraId="2C8F372D" w14:textId="77777777" w:rsidR="00FA5D26" w:rsidRDefault="00E11F20">
            <w:pPr>
              <w:spacing w:after="120"/>
              <w:rPr>
                <w:rFonts w:eastAsiaTheme="minorEastAsia"/>
                <w:color w:val="0070C0"/>
                <w:lang w:val="en-US" w:eastAsia="zh-CN"/>
              </w:rPr>
            </w:pPr>
            <w:ins w:id="1171" w:author="Carlos Cabrera-Mercader" w:date="2022-05-10T11:37:00Z">
              <w:r>
                <w:rPr>
                  <w:rFonts w:eastAsiaTheme="minorEastAsia"/>
                  <w:color w:val="0070C0"/>
                  <w:lang w:val="en-US" w:eastAsia="zh-CN"/>
                </w:rPr>
                <w:t>Qualcomm</w:t>
              </w:r>
            </w:ins>
          </w:p>
        </w:tc>
        <w:tc>
          <w:tcPr>
            <w:tcW w:w="8393" w:type="dxa"/>
          </w:tcPr>
          <w:p w14:paraId="0D4472BF" w14:textId="77777777" w:rsidR="00FA5D26" w:rsidRDefault="00E11F20">
            <w:pPr>
              <w:spacing w:after="120"/>
              <w:rPr>
                <w:rFonts w:eastAsiaTheme="minorEastAsia"/>
                <w:color w:val="0070C0"/>
                <w:lang w:val="en-US" w:eastAsia="zh-CN"/>
              </w:rPr>
            </w:pPr>
            <w:ins w:id="1172" w:author="Carlos Cabrera-Mercader" w:date="2022-05-10T11:37:00Z">
              <w:r>
                <w:rPr>
                  <w:rFonts w:eastAsiaTheme="minorEastAsia"/>
                  <w:color w:val="0070C0"/>
                  <w:lang w:val="en-US" w:eastAsia="zh-CN"/>
                </w:rPr>
                <w:t>Option 1. Reuse the margin values for Rx TEGs.</w:t>
              </w:r>
            </w:ins>
          </w:p>
        </w:tc>
      </w:tr>
      <w:tr w:rsidR="00FA5D26" w14:paraId="547C821C" w14:textId="77777777">
        <w:trPr>
          <w:ins w:id="1173" w:author="CATT" w:date="2022-05-11T15:11:00Z"/>
        </w:trPr>
        <w:tc>
          <w:tcPr>
            <w:tcW w:w="1238" w:type="dxa"/>
          </w:tcPr>
          <w:p w14:paraId="1D0D72E8" w14:textId="77777777" w:rsidR="00FA5D26" w:rsidRDefault="00E11F20">
            <w:pPr>
              <w:spacing w:after="120"/>
              <w:rPr>
                <w:ins w:id="1174" w:author="CATT" w:date="2022-05-11T15:11:00Z"/>
                <w:rFonts w:eastAsiaTheme="minorEastAsia"/>
                <w:color w:val="0070C0"/>
                <w:lang w:val="en-US" w:eastAsia="zh-CN"/>
              </w:rPr>
            </w:pPr>
            <w:ins w:id="1175" w:author="CATT" w:date="2022-05-11T15:11:00Z">
              <w:r>
                <w:rPr>
                  <w:rFonts w:eastAsiaTheme="minorEastAsia"/>
                  <w:color w:val="0070C0"/>
                  <w:lang w:val="en-US" w:eastAsia="zh-CN"/>
                </w:rPr>
                <w:t xml:space="preserve">Intel </w:t>
              </w:r>
            </w:ins>
          </w:p>
        </w:tc>
        <w:tc>
          <w:tcPr>
            <w:tcW w:w="8393" w:type="dxa"/>
          </w:tcPr>
          <w:p w14:paraId="27FDF3BE" w14:textId="77777777" w:rsidR="00FA5D26" w:rsidRDefault="00E11F20">
            <w:pPr>
              <w:spacing w:after="120"/>
              <w:rPr>
                <w:ins w:id="1176" w:author="CATT" w:date="2022-05-11T15:11:00Z"/>
                <w:rFonts w:eastAsiaTheme="minorEastAsia"/>
                <w:color w:val="0070C0"/>
                <w:lang w:val="en-US" w:eastAsia="zh-CN"/>
              </w:rPr>
            </w:pPr>
            <w:ins w:id="1177" w:author="CATT" w:date="2022-05-11T15:11:00Z">
              <w:r>
                <w:rPr>
                  <w:rFonts w:eastAsiaTheme="minorEastAsia"/>
                  <w:color w:val="0070C0"/>
                  <w:lang w:val="en-US" w:eastAsia="zh-CN"/>
                </w:rPr>
                <w:t>Same comments as 2-1-1. And the same approach can be reused for both of them.</w:t>
              </w:r>
            </w:ins>
          </w:p>
        </w:tc>
      </w:tr>
      <w:tr w:rsidR="00FA5D26" w14:paraId="68EB2726" w14:textId="77777777">
        <w:trPr>
          <w:ins w:id="1178" w:author="Huawei" w:date="2022-05-11T14:19:00Z"/>
        </w:trPr>
        <w:tc>
          <w:tcPr>
            <w:tcW w:w="1238" w:type="dxa"/>
          </w:tcPr>
          <w:p w14:paraId="47984DF4" w14:textId="77777777" w:rsidR="00FA5D26" w:rsidRDefault="00E11F20">
            <w:pPr>
              <w:spacing w:after="120"/>
              <w:rPr>
                <w:ins w:id="1179" w:author="Huawei" w:date="2022-05-11T14:19:00Z"/>
                <w:rFonts w:eastAsiaTheme="minorEastAsia"/>
                <w:color w:val="0070C0"/>
                <w:lang w:val="en-US" w:eastAsia="zh-CN"/>
              </w:rPr>
            </w:pPr>
            <w:ins w:id="1180" w:author="Huawei" w:date="2022-05-11T14:19:00Z">
              <w:r>
                <w:rPr>
                  <w:rFonts w:eastAsiaTheme="minorEastAsia"/>
                  <w:color w:val="0070C0"/>
                  <w:lang w:val="en-US" w:eastAsia="zh-CN"/>
                </w:rPr>
                <w:t xml:space="preserve">Huawei </w:t>
              </w:r>
            </w:ins>
          </w:p>
        </w:tc>
        <w:tc>
          <w:tcPr>
            <w:tcW w:w="8393" w:type="dxa"/>
          </w:tcPr>
          <w:p w14:paraId="38F3650E" w14:textId="77777777" w:rsidR="00FA5D26" w:rsidRDefault="00E11F20">
            <w:pPr>
              <w:spacing w:after="120"/>
              <w:rPr>
                <w:ins w:id="1181" w:author="Huawei" w:date="2022-05-11T14:19:00Z"/>
                <w:rFonts w:eastAsiaTheme="minorEastAsia"/>
                <w:color w:val="0070C0"/>
                <w:lang w:val="en-US" w:eastAsia="zh-CN"/>
              </w:rPr>
            </w:pPr>
            <w:ins w:id="1182" w:author="Huawei" w:date="2022-05-11T14:19:00Z">
              <w:r>
                <w:rPr>
                  <w:rFonts w:eastAsiaTheme="minorEastAsia"/>
                  <w:color w:val="0070C0"/>
                  <w:lang w:val="en-US" w:eastAsia="zh-CN"/>
                </w:rPr>
                <w:t>Similar comment as for 2-1-1, we are fine with either option in handling the margin values for small BW. Also, some larger values may be needed depending on the outcome of Rel-16 POS discussion for the small BW.</w:t>
              </w:r>
            </w:ins>
          </w:p>
          <w:p w14:paraId="6C7894A3" w14:textId="77777777" w:rsidR="00FA5D26" w:rsidRDefault="00E11F20">
            <w:pPr>
              <w:spacing w:after="120"/>
              <w:rPr>
                <w:ins w:id="1183" w:author="Huawei" w:date="2022-05-11T14:19:00Z"/>
                <w:rFonts w:eastAsiaTheme="minorEastAsia"/>
                <w:color w:val="0070C0"/>
                <w:lang w:val="en-US" w:eastAsia="zh-CN"/>
              </w:rPr>
            </w:pPr>
            <w:ins w:id="1184" w:author="Huawei" w:date="2022-05-11T14:19:00Z">
              <w:r>
                <w:rPr>
                  <w:rFonts w:eastAsiaTheme="minorEastAsia"/>
                  <w:color w:val="0070C0"/>
                  <w:lang w:val="en-US" w:eastAsia="zh-CN"/>
                </w:rPr>
                <w:t xml:space="preserve">In Rel-16 the margin values for RSTD and UE Rx-Tx are different, so we are not sure if we can use </w:t>
              </w:r>
              <w:r>
                <w:rPr>
                  <w:rFonts w:eastAsiaTheme="minorEastAsia"/>
                  <w:color w:val="0070C0"/>
                  <w:lang w:val="en-US" w:eastAsia="zh-CN"/>
                </w:rPr>
                <w:lastRenderedPageBreak/>
                <w:t xml:space="preserve">the same values </w:t>
              </w:r>
            </w:ins>
            <w:ins w:id="1185" w:author="Huawei" w:date="2022-05-11T14:20:00Z">
              <w:r>
                <w:rPr>
                  <w:rFonts w:eastAsiaTheme="minorEastAsia"/>
                  <w:color w:val="0070C0"/>
                  <w:lang w:val="en-US" w:eastAsia="zh-CN"/>
                </w:rPr>
                <w:t>as Rx TEG, but this would depend on the exact list of values and we are open to discuss.</w:t>
              </w:r>
            </w:ins>
          </w:p>
        </w:tc>
      </w:tr>
      <w:tr w:rsidR="00FA5D26" w14:paraId="7947B2B0" w14:textId="77777777">
        <w:trPr>
          <w:ins w:id="1186" w:author="Ericsson" w:date="2022-05-11T17:07:00Z"/>
        </w:trPr>
        <w:tc>
          <w:tcPr>
            <w:tcW w:w="1238" w:type="dxa"/>
          </w:tcPr>
          <w:p w14:paraId="2049D96A" w14:textId="77777777" w:rsidR="00FA5D26" w:rsidRDefault="00E11F20">
            <w:pPr>
              <w:spacing w:after="120"/>
              <w:rPr>
                <w:ins w:id="1187" w:author="Ericsson" w:date="2022-05-11T17:07:00Z"/>
                <w:rFonts w:eastAsiaTheme="minorEastAsia"/>
                <w:color w:val="0070C0"/>
                <w:lang w:val="en-US" w:eastAsia="zh-CN"/>
              </w:rPr>
            </w:pPr>
            <w:ins w:id="1188" w:author="Ericsson" w:date="2022-05-11T17:07:00Z">
              <w:r>
                <w:rPr>
                  <w:rFonts w:eastAsiaTheme="minorEastAsia"/>
                  <w:color w:val="0070C0"/>
                  <w:lang w:val="en-US" w:eastAsia="zh-CN"/>
                </w:rPr>
                <w:lastRenderedPageBreak/>
                <w:t>Ericsson</w:t>
              </w:r>
            </w:ins>
          </w:p>
        </w:tc>
        <w:tc>
          <w:tcPr>
            <w:tcW w:w="8393" w:type="dxa"/>
          </w:tcPr>
          <w:p w14:paraId="4C266D9B" w14:textId="77777777" w:rsidR="00FA5D26" w:rsidRDefault="00E11F20">
            <w:pPr>
              <w:spacing w:after="120"/>
              <w:rPr>
                <w:ins w:id="1189" w:author="Ericsson" w:date="2022-05-11T17:07:00Z"/>
                <w:rFonts w:eastAsiaTheme="minorEastAsia"/>
                <w:color w:val="0070C0"/>
                <w:lang w:val="en-US" w:eastAsia="zh-CN"/>
              </w:rPr>
            </w:pPr>
            <w:ins w:id="1190" w:author="Ericsson" w:date="2022-05-11T17:07:00Z">
              <w:r>
                <w:rPr>
                  <w:rFonts w:eastAsiaTheme="minorEastAsia"/>
                  <w:color w:val="0070C0"/>
                  <w:lang w:val="en-US" w:eastAsia="zh-CN"/>
                </w:rPr>
                <w:t>Margin values for Rx TEG shall be reused.</w:t>
              </w:r>
            </w:ins>
          </w:p>
        </w:tc>
      </w:tr>
      <w:tr w:rsidR="00FA5D26" w14:paraId="263A7C59" w14:textId="77777777">
        <w:trPr>
          <w:ins w:id="1191" w:author="Nokia" w:date="2022-05-11T23:41:00Z"/>
        </w:trPr>
        <w:tc>
          <w:tcPr>
            <w:tcW w:w="1238" w:type="dxa"/>
          </w:tcPr>
          <w:p w14:paraId="4E9F12E8" w14:textId="77777777" w:rsidR="00FA5D26" w:rsidRDefault="00E11F20">
            <w:pPr>
              <w:spacing w:after="120"/>
              <w:rPr>
                <w:ins w:id="1192" w:author="Nokia" w:date="2022-05-11T23:41:00Z"/>
                <w:rFonts w:eastAsiaTheme="minorEastAsia"/>
                <w:color w:val="0070C0"/>
                <w:lang w:val="en-US" w:eastAsia="zh-CN"/>
              </w:rPr>
            </w:pPr>
            <w:ins w:id="1193" w:author="Nokia" w:date="2022-05-11T23:41:00Z">
              <w:r>
                <w:rPr>
                  <w:rFonts w:eastAsiaTheme="minorEastAsia"/>
                  <w:color w:val="0070C0"/>
                  <w:lang w:val="en-US" w:eastAsia="zh-CN"/>
                </w:rPr>
                <w:t>Nokia</w:t>
              </w:r>
            </w:ins>
          </w:p>
        </w:tc>
        <w:tc>
          <w:tcPr>
            <w:tcW w:w="8393" w:type="dxa"/>
          </w:tcPr>
          <w:p w14:paraId="47A5299E" w14:textId="77777777" w:rsidR="00FA5D26" w:rsidRDefault="00E11F20">
            <w:pPr>
              <w:spacing w:after="120"/>
              <w:rPr>
                <w:ins w:id="1194" w:author="Nokia" w:date="2022-05-11T23:41:00Z"/>
                <w:rFonts w:eastAsiaTheme="minorEastAsia"/>
                <w:color w:val="0070C0"/>
                <w:lang w:val="en-US" w:eastAsia="zh-CN"/>
              </w:rPr>
            </w:pPr>
            <w:ins w:id="1195" w:author="Nokia" w:date="2022-05-11T23:41:00Z">
              <w:r>
                <w:rPr>
                  <w:rFonts w:eastAsiaTheme="minorEastAsia"/>
                  <w:color w:val="0070C0"/>
                  <w:lang w:val="en-US" w:eastAsia="zh-CN"/>
                </w:rPr>
                <w:t>Same comment as for 2-1-1.</w:t>
              </w:r>
            </w:ins>
          </w:p>
        </w:tc>
      </w:tr>
      <w:tr w:rsidR="00FA5D26" w14:paraId="113F5C64" w14:textId="77777777">
        <w:trPr>
          <w:ins w:id="1196" w:author="Ogeen Hanna Toma" w:date="2022-05-12T13:20:00Z"/>
        </w:trPr>
        <w:tc>
          <w:tcPr>
            <w:tcW w:w="1238" w:type="dxa"/>
          </w:tcPr>
          <w:p w14:paraId="2CC13607" w14:textId="77777777" w:rsidR="00FA5D26" w:rsidRDefault="00E11F20">
            <w:pPr>
              <w:spacing w:after="120"/>
              <w:rPr>
                <w:ins w:id="1197" w:author="Ogeen Hanna Toma" w:date="2022-05-12T13:20:00Z"/>
                <w:rFonts w:eastAsiaTheme="minorEastAsia"/>
                <w:color w:val="0070C0"/>
                <w:lang w:val="en-US" w:eastAsia="zh-CN"/>
              </w:rPr>
            </w:pPr>
            <w:ins w:id="1198" w:author="Ogeen Hanna Toma" w:date="2022-05-12T13:20:00Z">
              <w:r>
                <w:rPr>
                  <w:rFonts w:eastAsiaTheme="minorEastAsia"/>
                  <w:color w:val="0070C0"/>
                  <w:lang w:val="en-US" w:eastAsia="zh-CN"/>
                </w:rPr>
                <w:t>MTK</w:t>
              </w:r>
            </w:ins>
          </w:p>
        </w:tc>
        <w:tc>
          <w:tcPr>
            <w:tcW w:w="8393" w:type="dxa"/>
          </w:tcPr>
          <w:p w14:paraId="0B428044" w14:textId="77777777" w:rsidR="00FA5D26" w:rsidRDefault="00E11F20">
            <w:pPr>
              <w:spacing w:after="120"/>
              <w:rPr>
                <w:ins w:id="1199" w:author="Ogeen Hanna Toma" w:date="2022-05-12T13:20:00Z"/>
                <w:rFonts w:eastAsiaTheme="minorEastAsia"/>
                <w:color w:val="0070C0"/>
                <w:lang w:val="en-US" w:eastAsia="zh-CN"/>
              </w:rPr>
            </w:pPr>
            <w:ins w:id="1200" w:author="Ogeen Hanna Toma" w:date="2022-05-12T13:20:00Z">
              <w:r>
                <w:rPr>
                  <w:rFonts w:eastAsiaTheme="minorEastAsia"/>
                  <w:color w:val="0070C0"/>
                  <w:lang w:val="en-US" w:eastAsia="zh-CN"/>
                </w:rPr>
                <w:t>Support option 1, which gives higher flexibility for UE implementation.</w:t>
              </w:r>
            </w:ins>
          </w:p>
        </w:tc>
      </w:tr>
      <w:tr w:rsidR="00FA5D26" w14:paraId="15978B6A" w14:textId="77777777">
        <w:trPr>
          <w:ins w:id="1201" w:author="vivo" w:date="2022-05-12T20:43:00Z"/>
        </w:trPr>
        <w:tc>
          <w:tcPr>
            <w:tcW w:w="1238" w:type="dxa"/>
          </w:tcPr>
          <w:p w14:paraId="46C817D5" w14:textId="77777777" w:rsidR="00FA5D26" w:rsidRDefault="00E11F20">
            <w:pPr>
              <w:spacing w:after="120"/>
              <w:rPr>
                <w:ins w:id="1202" w:author="vivo" w:date="2022-05-12T20:43:00Z"/>
                <w:rFonts w:eastAsiaTheme="minorEastAsia"/>
                <w:color w:val="0070C0"/>
                <w:lang w:val="en-US" w:eastAsia="zh-CN"/>
              </w:rPr>
            </w:pPr>
            <w:ins w:id="1203" w:author="vivo" w:date="2022-05-12T20:43: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0547265E" w14:textId="77777777" w:rsidR="00FA5D26" w:rsidRDefault="00E11F20">
            <w:pPr>
              <w:spacing w:after="120"/>
              <w:rPr>
                <w:ins w:id="1204" w:author="vivo" w:date="2022-05-12T20:43:00Z"/>
                <w:rFonts w:eastAsiaTheme="minorEastAsia"/>
                <w:color w:val="0070C0"/>
                <w:lang w:val="en-US" w:eastAsia="zh-CN"/>
              </w:rPr>
            </w:pPr>
            <w:ins w:id="1205" w:author="vivo" w:date="2022-05-12T20:43:00Z">
              <w:r>
                <w:rPr>
                  <w:rFonts w:eastAsiaTheme="minorEastAsia"/>
                  <w:color w:val="0070C0"/>
                  <w:lang w:val="en-US" w:eastAsia="zh-CN"/>
                </w:rPr>
                <w:t>T</w:t>
              </w:r>
              <w:r>
                <w:rPr>
                  <w:rFonts w:eastAsiaTheme="minorEastAsia" w:hint="eastAsia"/>
                  <w:color w:val="0070C0"/>
                  <w:lang w:val="en-US" w:eastAsia="zh-CN"/>
                </w:rPr>
                <w:t xml:space="preserve">he same values as Rx TEG </w:t>
              </w:r>
              <w:r>
                <w:rPr>
                  <w:rFonts w:eastAsiaTheme="minorEastAsia"/>
                  <w:color w:val="0070C0"/>
                  <w:lang w:val="en-US" w:eastAsia="zh-CN"/>
                </w:rPr>
                <w:t>can</w:t>
              </w:r>
              <w:r>
                <w:rPr>
                  <w:rFonts w:eastAsiaTheme="minorEastAsia" w:hint="eastAsia"/>
                  <w:color w:val="0070C0"/>
                  <w:lang w:val="en-US" w:eastAsia="zh-CN"/>
                </w:rPr>
                <w:t xml:space="preserve"> be used.</w:t>
              </w:r>
              <w:r>
                <w:rPr>
                  <w:rFonts w:eastAsiaTheme="minorEastAsia"/>
                  <w:color w:val="0070C0"/>
                  <w:lang w:val="en-US" w:eastAsia="zh-CN"/>
                </w:rPr>
                <w:t xml:space="preserve"> If necessary, we can revisit the values.</w:t>
              </w:r>
            </w:ins>
          </w:p>
        </w:tc>
      </w:tr>
    </w:tbl>
    <w:p w14:paraId="71CC1BE0" w14:textId="77777777" w:rsidR="00FA5D26" w:rsidRPr="00FA5D26" w:rsidRDefault="00FA5D26">
      <w:pPr>
        <w:rPr>
          <w:lang w:val="en-US" w:eastAsia="zh-CN"/>
          <w:rPrChange w:id="1206" w:author="Ericsson" w:date="2022-05-11T17:04:00Z">
            <w:rPr>
              <w:lang w:val="sv-SE" w:eastAsia="zh-CN"/>
            </w:rPr>
          </w:rPrChange>
        </w:rPr>
      </w:pPr>
    </w:p>
    <w:p w14:paraId="3E564D52" w14:textId="77777777" w:rsidR="00FA5D26" w:rsidRDefault="00E11F20">
      <w:pPr>
        <w:pStyle w:val="4"/>
        <w:rPr>
          <w:lang w:val="en-US"/>
        </w:rPr>
      </w:pPr>
      <w:r>
        <w:rPr>
          <w:lang w:val="en-US"/>
        </w:rPr>
        <w:t>Issue 2-1-4 Whether the reported value for Tx TEGs, Rx TEGs and RxTx TEGs can be different?</w:t>
      </w:r>
    </w:p>
    <w:p w14:paraId="0FE120D4" w14:textId="77777777" w:rsidR="00FA5D26" w:rsidRDefault="00E11F20">
      <w:pPr>
        <w:spacing w:after="120"/>
        <w:rPr>
          <w:szCs w:val="24"/>
          <w:lang w:eastAsia="zh-CN"/>
        </w:rPr>
      </w:pPr>
      <w:r>
        <w:rPr>
          <w:szCs w:val="24"/>
          <w:lang w:eastAsia="zh-CN"/>
        </w:rPr>
        <w:t>Proposals</w:t>
      </w:r>
    </w:p>
    <w:p w14:paraId="4AB516EB"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203D0E2A"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t>Yes</w:t>
      </w:r>
    </w:p>
    <w:p w14:paraId="61551E19" w14:textId="77777777" w:rsidR="00FA5D26" w:rsidRDefault="00E11F20">
      <w:pPr>
        <w:pStyle w:val="afc"/>
        <w:numPr>
          <w:ilvl w:val="0"/>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197091CE"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E9654D2"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242B094F" w14:textId="77777777">
        <w:tc>
          <w:tcPr>
            <w:tcW w:w="9631" w:type="dxa"/>
            <w:gridSpan w:val="2"/>
          </w:tcPr>
          <w:p w14:paraId="3840AC9E" w14:textId="77777777" w:rsidR="00FA5D26" w:rsidRDefault="00E11F20">
            <w:pPr>
              <w:rPr>
                <w:rFonts w:eastAsiaTheme="minorEastAsia"/>
                <w:b/>
                <w:u w:val="single"/>
                <w:lang w:val="en-US" w:eastAsia="zh-CN"/>
              </w:rPr>
            </w:pPr>
            <w:r>
              <w:rPr>
                <w:b/>
                <w:u w:val="single"/>
                <w:lang w:val="en-US" w:eastAsia="zh-CN"/>
              </w:rPr>
              <w:t>Issue 2-1-</w:t>
            </w:r>
            <w:r>
              <w:rPr>
                <w:rFonts w:eastAsiaTheme="minorEastAsia" w:hint="eastAsia"/>
                <w:b/>
                <w:u w:val="single"/>
                <w:lang w:val="en-US" w:eastAsia="zh-CN"/>
              </w:rPr>
              <w:t>4</w:t>
            </w:r>
            <w:r>
              <w:rPr>
                <w:b/>
                <w:u w:val="single"/>
                <w:lang w:val="en-US" w:eastAsia="zh-CN"/>
              </w:rPr>
              <w:t xml:space="preserve"> Whether the reported value for Tx TEGs, Rx TEGs and RxTx TEGs can be different</w:t>
            </w:r>
            <w:r>
              <w:rPr>
                <w:rFonts w:eastAsiaTheme="minorEastAsia" w:hint="eastAsia"/>
                <w:b/>
                <w:u w:val="single"/>
                <w:lang w:val="en-US" w:eastAsia="zh-CN"/>
              </w:rPr>
              <w:t>?</w:t>
            </w:r>
          </w:p>
        </w:tc>
      </w:tr>
      <w:tr w:rsidR="00FA5D26" w14:paraId="37F85437" w14:textId="77777777">
        <w:tc>
          <w:tcPr>
            <w:tcW w:w="1238" w:type="dxa"/>
          </w:tcPr>
          <w:p w14:paraId="2210E25C"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CC8A1E9"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51301F9B" w14:textId="77777777">
        <w:tc>
          <w:tcPr>
            <w:tcW w:w="1238" w:type="dxa"/>
          </w:tcPr>
          <w:p w14:paraId="4CC3A376"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862CBC6" w14:textId="77777777" w:rsidR="00FA5D26" w:rsidRDefault="00FA5D26">
            <w:pPr>
              <w:spacing w:after="120"/>
              <w:rPr>
                <w:rFonts w:eastAsiaTheme="minorEastAsia"/>
                <w:color w:val="0070C0"/>
                <w:lang w:val="en-US" w:eastAsia="zh-CN"/>
              </w:rPr>
            </w:pPr>
          </w:p>
        </w:tc>
      </w:tr>
      <w:tr w:rsidR="00FA5D26" w14:paraId="285C16E1" w14:textId="77777777">
        <w:tc>
          <w:tcPr>
            <w:tcW w:w="1238" w:type="dxa"/>
          </w:tcPr>
          <w:p w14:paraId="3E394B62" w14:textId="77777777" w:rsidR="00FA5D26" w:rsidRDefault="00E11F20">
            <w:pPr>
              <w:spacing w:after="120"/>
              <w:rPr>
                <w:rFonts w:eastAsiaTheme="minorEastAsia"/>
                <w:color w:val="0070C0"/>
                <w:lang w:val="en-US" w:eastAsia="zh-CN"/>
              </w:rPr>
            </w:pPr>
            <w:ins w:id="1207" w:author="CATT" w:date="2022-05-11T00:55:00Z">
              <w:r>
                <w:rPr>
                  <w:rFonts w:eastAsiaTheme="minorEastAsia" w:hint="eastAsia"/>
                  <w:color w:val="0070C0"/>
                  <w:lang w:val="en-US" w:eastAsia="zh-CN"/>
                </w:rPr>
                <w:t>CATT</w:t>
              </w:r>
            </w:ins>
          </w:p>
        </w:tc>
        <w:tc>
          <w:tcPr>
            <w:tcW w:w="8393" w:type="dxa"/>
          </w:tcPr>
          <w:p w14:paraId="370DD2C8" w14:textId="77777777" w:rsidR="00FA5D26" w:rsidRDefault="00E11F20">
            <w:pPr>
              <w:spacing w:after="120"/>
              <w:rPr>
                <w:rFonts w:eastAsiaTheme="minorEastAsia"/>
                <w:color w:val="0070C0"/>
                <w:lang w:val="en-US" w:eastAsia="zh-CN"/>
              </w:rPr>
            </w:pPr>
            <w:ins w:id="1208" w:author="CATT" w:date="2022-05-11T00:55: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 xml:space="preserve">he </w:t>
              </w:r>
            </w:ins>
            <w:ins w:id="1209" w:author="CATT" w:date="2022-05-11T00:56:00Z">
              <w:r>
                <w:rPr>
                  <w:rFonts w:eastAsiaTheme="minorEastAsia" w:hint="eastAsia"/>
                  <w:color w:val="0070C0"/>
                  <w:lang w:val="en-US" w:eastAsia="zh-CN"/>
                </w:rPr>
                <w:t>reported</w:t>
              </w:r>
            </w:ins>
            <w:ins w:id="1210" w:author="CATT" w:date="2022-05-11T00:55:00Z">
              <w:r>
                <w:rPr>
                  <w:rFonts w:eastAsiaTheme="minorEastAsia" w:hint="eastAsia"/>
                  <w:color w:val="0070C0"/>
                  <w:lang w:val="en-US" w:eastAsia="zh-CN"/>
                </w:rPr>
                <w:t xml:space="preserve"> value</w:t>
              </w:r>
            </w:ins>
            <w:ins w:id="1211" w:author="CATT" w:date="2022-05-11T00:56:00Z">
              <w:r>
                <w:rPr>
                  <w:rFonts w:eastAsiaTheme="minorEastAsia" w:hint="eastAsia"/>
                  <w:color w:val="0070C0"/>
                  <w:lang w:val="en-US" w:eastAsia="zh-CN"/>
                </w:rPr>
                <w:t xml:space="preserve"> for </w:t>
              </w:r>
              <w:r>
                <w:rPr>
                  <w:rFonts w:eastAsiaTheme="minorEastAsia"/>
                  <w:color w:val="0070C0"/>
                  <w:lang w:val="en-US" w:eastAsia="zh-CN"/>
                </w:rPr>
                <w:t>Tx TEGs, Rx TEGs and RxTx TEGs</w:t>
              </w:r>
              <w:r>
                <w:rPr>
                  <w:rFonts w:eastAsiaTheme="minorEastAsia" w:hint="eastAsia"/>
                  <w:color w:val="0070C0"/>
                  <w:lang w:val="en-US" w:eastAsia="zh-CN"/>
                </w:rPr>
                <w:t xml:space="preserve"> is independent. </w:t>
              </w:r>
            </w:ins>
          </w:p>
        </w:tc>
      </w:tr>
      <w:tr w:rsidR="00FA5D26" w14:paraId="0F8E8307" w14:textId="77777777">
        <w:tc>
          <w:tcPr>
            <w:tcW w:w="1238" w:type="dxa"/>
          </w:tcPr>
          <w:p w14:paraId="6FE66F81" w14:textId="77777777" w:rsidR="00FA5D26" w:rsidRDefault="00E11F20">
            <w:pPr>
              <w:spacing w:after="120"/>
              <w:rPr>
                <w:rFonts w:eastAsiaTheme="minorEastAsia"/>
                <w:color w:val="0070C0"/>
                <w:lang w:val="en-US" w:eastAsia="zh-CN"/>
              </w:rPr>
            </w:pPr>
            <w:ins w:id="1212" w:author="Carlos Cabrera-Mercader" w:date="2022-05-10T11:37:00Z">
              <w:r>
                <w:rPr>
                  <w:rFonts w:eastAsiaTheme="minorEastAsia"/>
                  <w:color w:val="0070C0"/>
                  <w:lang w:val="en-US" w:eastAsia="zh-CN"/>
                </w:rPr>
                <w:t>Qualcomm</w:t>
              </w:r>
            </w:ins>
          </w:p>
        </w:tc>
        <w:tc>
          <w:tcPr>
            <w:tcW w:w="8393" w:type="dxa"/>
          </w:tcPr>
          <w:p w14:paraId="7650A9C9" w14:textId="77777777" w:rsidR="00FA5D26" w:rsidRDefault="00E11F20">
            <w:pPr>
              <w:spacing w:after="120"/>
              <w:rPr>
                <w:rFonts w:eastAsiaTheme="minorEastAsia"/>
                <w:color w:val="0070C0"/>
                <w:lang w:val="en-US" w:eastAsia="zh-CN"/>
              </w:rPr>
            </w:pPr>
            <w:ins w:id="1213" w:author="Carlos Cabrera-Mercader" w:date="2022-05-10T11:37:00Z">
              <w:r>
                <w:rPr>
                  <w:rFonts w:eastAsiaTheme="minorEastAsia"/>
                  <w:color w:val="0070C0"/>
                  <w:lang w:val="en-US" w:eastAsia="zh-CN"/>
                </w:rPr>
                <w:t>We support option 1.</w:t>
              </w:r>
            </w:ins>
          </w:p>
        </w:tc>
      </w:tr>
      <w:tr w:rsidR="00FA5D26" w14:paraId="5BBEBF5C" w14:textId="77777777">
        <w:trPr>
          <w:ins w:id="1214" w:author="CATT" w:date="2022-05-11T15:12:00Z"/>
        </w:trPr>
        <w:tc>
          <w:tcPr>
            <w:tcW w:w="1238" w:type="dxa"/>
          </w:tcPr>
          <w:p w14:paraId="69455285" w14:textId="77777777" w:rsidR="00FA5D26" w:rsidRDefault="00E11F20">
            <w:pPr>
              <w:spacing w:after="120"/>
              <w:rPr>
                <w:ins w:id="1215" w:author="CATT" w:date="2022-05-11T15:12:00Z"/>
                <w:rFonts w:eastAsiaTheme="minorEastAsia"/>
                <w:color w:val="0070C0"/>
                <w:lang w:val="en-US" w:eastAsia="zh-CN"/>
              </w:rPr>
            </w:pPr>
            <w:ins w:id="1216" w:author="CATT" w:date="2022-05-11T15:12:00Z">
              <w:r>
                <w:rPr>
                  <w:rFonts w:eastAsiaTheme="minorEastAsia"/>
                  <w:color w:val="0070C0"/>
                  <w:lang w:val="en-US" w:eastAsia="zh-CN"/>
                </w:rPr>
                <w:t>Intel</w:t>
              </w:r>
            </w:ins>
          </w:p>
        </w:tc>
        <w:tc>
          <w:tcPr>
            <w:tcW w:w="8393" w:type="dxa"/>
          </w:tcPr>
          <w:p w14:paraId="237BB440" w14:textId="77777777" w:rsidR="00FA5D26" w:rsidRDefault="00E11F20">
            <w:pPr>
              <w:spacing w:after="120"/>
              <w:rPr>
                <w:ins w:id="1217" w:author="CATT" w:date="2022-05-11T15:12:00Z"/>
                <w:rFonts w:eastAsiaTheme="minorEastAsia"/>
                <w:color w:val="0070C0"/>
                <w:lang w:val="en-US" w:eastAsia="zh-CN"/>
              </w:rPr>
            </w:pPr>
            <w:ins w:id="1218" w:author="CATT" w:date="2022-05-11T15:12:00Z">
              <w:r>
                <w:rPr>
                  <w:rFonts w:eastAsiaTheme="minorEastAsia"/>
                  <w:color w:val="0070C0"/>
                  <w:lang w:val="en-US" w:eastAsia="zh-CN"/>
                </w:rPr>
                <w:t>Option 1.</w:t>
              </w:r>
            </w:ins>
          </w:p>
        </w:tc>
      </w:tr>
      <w:tr w:rsidR="00FA5D26" w14:paraId="30E38240" w14:textId="77777777">
        <w:trPr>
          <w:ins w:id="1219" w:author="Huawei" w:date="2022-05-11T14:20:00Z"/>
        </w:trPr>
        <w:tc>
          <w:tcPr>
            <w:tcW w:w="1238" w:type="dxa"/>
          </w:tcPr>
          <w:p w14:paraId="3FC00A88" w14:textId="77777777" w:rsidR="00FA5D26" w:rsidRDefault="00E11F20">
            <w:pPr>
              <w:spacing w:after="120"/>
              <w:rPr>
                <w:ins w:id="1220" w:author="Huawei" w:date="2022-05-11T14:20:00Z"/>
                <w:rFonts w:eastAsiaTheme="minorEastAsia"/>
                <w:color w:val="0070C0"/>
                <w:lang w:val="en-US" w:eastAsia="zh-CN"/>
              </w:rPr>
            </w:pPr>
            <w:ins w:id="1221" w:author="Huawei" w:date="2022-05-11T14:20:00Z">
              <w:r>
                <w:rPr>
                  <w:rFonts w:eastAsiaTheme="minorEastAsia"/>
                  <w:color w:val="0070C0"/>
                  <w:lang w:val="en-US" w:eastAsia="zh-CN"/>
                </w:rPr>
                <w:t xml:space="preserve">Huawei </w:t>
              </w:r>
            </w:ins>
          </w:p>
        </w:tc>
        <w:tc>
          <w:tcPr>
            <w:tcW w:w="8393" w:type="dxa"/>
          </w:tcPr>
          <w:p w14:paraId="4560E2A4" w14:textId="77777777" w:rsidR="00FA5D26" w:rsidRDefault="00E11F20">
            <w:pPr>
              <w:spacing w:after="120"/>
              <w:rPr>
                <w:ins w:id="1222" w:author="Huawei" w:date="2022-05-11T14:20:00Z"/>
                <w:rFonts w:eastAsiaTheme="minorEastAsia"/>
                <w:color w:val="0070C0"/>
                <w:lang w:val="en-US" w:eastAsia="zh-CN"/>
              </w:rPr>
            </w:pPr>
            <w:ins w:id="1223" w:author="Huawei" w:date="2022-05-11T14:20:00Z">
              <w:r>
                <w:rPr>
                  <w:rFonts w:eastAsiaTheme="minorEastAsia"/>
                  <w:color w:val="0070C0"/>
                  <w:lang w:val="en-US" w:eastAsia="zh-CN"/>
                </w:rPr>
                <w:t xml:space="preserve">Support option 1, the value for different TEG types is reported in different signaling, and they may not even be used as the same time. We see no reason to limit same value. </w:t>
              </w:r>
            </w:ins>
          </w:p>
        </w:tc>
      </w:tr>
      <w:tr w:rsidR="00FA5D26" w14:paraId="4A09DAB3" w14:textId="77777777">
        <w:trPr>
          <w:ins w:id="1224" w:author="OPPO" w:date="2022-05-11T17:21:00Z"/>
        </w:trPr>
        <w:tc>
          <w:tcPr>
            <w:tcW w:w="1238" w:type="dxa"/>
          </w:tcPr>
          <w:p w14:paraId="23088E78" w14:textId="77777777" w:rsidR="00FA5D26" w:rsidRDefault="00E11F20">
            <w:pPr>
              <w:spacing w:after="120"/>
              <w:rPr>
                <w:ins w:id="1225" w:author="OPPO" w:date="2022-05-11T17:21:00Z"/>
                <w:rFonts w:eastAsiaTheme="minorEastAsia"/>
                <w:color w:val="0070C0"/>
                <w:lang w:val="en-US" w:eastAsia="zh-CN"/>
              </w:rPr>
            </w:pPr>
            <w:ins w:id="1226" w:author="OPPO" w:date="2022-05-11T17:21: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A4E546F" w14:textId="77777777" w:rsidR="00FA5D26" w:rsidRDefault="00E11F20">
            <w:pPr>
              <w:spacing w:after="120"/>
              <w:rPr>
                <w:ins w:id="1227" w:author="OPPO" w:date="2022-05-11T17:21:00Z"/>
                <w:rFonts w:eastAsiaTheme="minorEastAsia"/>
                <w:color w:val="0070C0"/>
                <w:lang w:val="en-US" w:eastAsia="zh-CN"/>
              </w:rPr>
            </w:pPr>
            <w:ins w:id="1228" w:author="OPPO" w:date="2022-05-11T17:21:00Z">
              <w:r>
                <w:rPr>
                  <w:rFonts w:eastAsiaTheme="minorEastAsia"/>
                  <w:color w:val="0070C0"/>
                  <w:lang w:val="en-US" w:eastAsia="zh-CN"/>
                </w:rPr>
                <w:t>Support option 1.</w:t>
              </w:r>
            </w:ins>
          </w:p>
        </w:tc>
      </w:tr>
      <w:tr w:rsidR="00FA5D26" w14:paraId="4211671D" w14:textId="77777777">
        <w:trPr>
          <w:ins w:id="1229" w:author="Ericsson" w:date="2022-05-11T17:07:00Z"/>
        </w:trPr>
        <w:tc>
          <w:tcPr>
            <w:tcW w:w="1238" w:type="dxa"/>
          </w:tcPr>
          <w:p w14:paraId="7717DD97" w14:textId="77777777" w:rsidR="00FA5D26" w:rsidRDefault="00E11F20">
            <w:pPr>
              <w:spacing w:after="120"/>
              <w:rPr>
                <w:ins w:id="1230" w:author="Ericsson" w:date="2022-05-11T17:07:00Z"/>
                <w:rFonts w:eastAsiaTheme="minorEastAsia"/>
                <w:color w:val="0070C0"/>
                <w:lang w:val="en-US" w:eastAsia="zh-CN"/>
              </w:rPr>
            </w:pPr>
            <w:ins w:id="1231" w:author="Ericsson" w:date="2022-05-11T17:07:00Z">
              <w:r>
                <w:rPr>
                  <w:rFonts w:eastAsiaTheme="minorEastAsia"/>
                  <w:color w:val="0070C0"/>
                  <w:lang w:val="en-US" w:eastAsia="zh-CN"/>
                </w:rPr>
                <w:t xml:space="preserve">Ericsson </w:t>
              </w:r>
            </w:ins>
          </w:p>
        </w:tc>
        <w:tc>
          <w:tcPr>
            <w:tcW w:w="8393" w:type="dxa"/>
          </w:tcPr>
          <w:p w14:paraId="699CDE84" w14:textId="77777777" w:rsidR="00FA5D26" w:rsidRDefault="00E11F20">
            <w:pPr>
              <w:spacing w:after="120"/>
              <w:rPr>
                <w:ins w:id="1232" w:author="Ericsson" w:date="2022-05-11T17:07:00Z"/>
                <w:rFonts w:eastAsiaTheme="minorEastAsia"/>
                <w:color w:val="0070C0"/>
                <w:lang w:val="en-US" w:eastAsia="zh-CN"/>
              </w:rPr>
            </w:pPr>
            <w:ins w:id="1233" w:author="Ericsson" w:date="2022-05-11T17:07:00Z">
              <w:r>
                <w:rPr>
                  <w:rFonts w:eastAsiaTheme="minorEastAsia"/>
                  <w:color w:val="0070C0"/>
                  <w:lang w:val="en-US" w:eastAsia="zh-CN"/>
                </w:rPr>
                <w:t>Support option 1.</w:t>
              </w:r>
            </w:ins>
          </w:p>
        </w:tc>
      </w:tr>
      <w:tr w:rsidR="00FA5D26" w14:paraId="33862F53" w14:textId="77777777">
        <w:trPr>
          <w:ins w:id="1234" w:author="Nokia" w:date="2022-05-11T23:49:00Z"/>
        </w:trPr>
        <w:tc>
          <w:tcPr>
            <w:tcW w:w="1238" w:type="dxa"/>
          </w:tcPr>
          <w:p w14:paraId="30AD925C" w14:textId="77777777" w:rsidR="00FA5D26" w:rsidRDefault="00E11F20">
            <w:pPr>
              <w:spacing w:after="120"/>
              <w:rPr>
                <w:ins w:id="1235" w:author="Nokia" w:date="2022-05-11T23:49:00Z"/>
                <w:rFonts w:eastAsiaTheme="minorEastAsia"/>
                <w:color w:val="0070C0"/>
                <w:lang w:val="en-US" w:eastAsia="zh-CN"/>
              </w:rPr>
            </w:pPr>
            <w:ins w:id="1236" w:author="Nokia" w:date="2022-05-11T23:49:00Z">
              <w:r>
                <w:rPr>
                  <w:rFonts w:eastAsiaTheme="minorEastAsia"/>
                  <w:color w:val="0070C0"/>
                  <w:lang w:val="en-US" w:eastAsia="zh-CN"/>
                </w:rPr>
                <w:t xml:space="preserve">Nokia </w:t>
              </w:r>
            </w:ins>
          </w:p>
        </w:tc>
        <w:tc>
          <w:tcPr>
            <w:tcW w:w="8393" w:type="dxa"/>
          </w:tcPr>
          <w:p w14:paraId="0DD4B090" w14:textId="77777777" w:rsidR="00FA5D26" w:rsidRDefault="00E11F20">
            <w:pPr>
              <w:spacing w:after="120"/>
              <w:rPr>
                <w:ins w:id="1237" w:author="Nokia" w:date="2022-05-11T23:49:00Z"/>
                <w:rFonts w:eastAsiaTheme="minorEastAsia"/>
                <w:color w:val="0070C0"/>
                <w:lang w:val="en-US" w:eastAsia="zh-CN"/>
              </w:rPr>
            </w:pPr>
            <w:ins w:id="1238" w:author="Nokia" w:date="2022-05-11T23:49:00Z">
              <w:r>
                <w:rPr>
                  <w:rFonts w:eastAsiaTheme="minorEastAsia"/>
                  <w:color w:val="0070C0"/>
                  <w:lang w:val="en-US" w:eastAsia="zh-CN"/>
                </w:rPr>
                <w:t>We support option 1.</w:t>
              </w:r>
            </w:ins>
          </w:p>
        </w:tc>
      </w:tr>
      <w:tr w:rsidR="00FA5D26" w14:paraId="3230BBA2" w14:textId="77777777">
        <w:trPr>
          <w:ins w:id="1239" w:author="Ogeen Hanna Toma" w:date="2022-05-12T13:21:00Z"/>
        </w:trPr>
        <w:tc>
          <w:tcPr>
            <w:tcW w:w="1238" w:type="dxa"/>
          </w:tcPr>
          <w:p w14:paraId="3DD240AB" w14:textId="77777777" w:rsidR="00FA5D26" w:rsidRDefault="00E11F20">
            <w:pPr>
              <w:spacing w:after="120"/>
              <w:rPr>
                <w:ins w:id="1240" w:author="Ogeen Hanna Toma" w:date="2022-05-12T13:21:00Z"/>
                <w:rFonts w:eastAsiaTheme="minorEastAsia"/>
                <w:color w:val="0070C0"/>
                <w:lang w:val="en-US" w:eastAsia="zh-CN"/>
              </w:rPr>
            </w:pPr>
            <w:ins w:id="1241" w:author="Ogeen Hanna Toma" w:date="2022-05-12T13:21:00Z">
              <w:r>
                <w:rPr>
                  <w:rFonts w:eastAsiaTheme="minorEastAsia"/>
                  <w:color w:val="0070C0"/>
                  <w:lang w:val="en-US" w:eastAsia="zh-CN"/>
                </w:rPr>
                <w:t>MTK</w:t>
              </w:r>
            </w:ins>
          </w:p>
        </w:tc>
        <w:tc>
          <w:tcPr>
            <w:tcW w:w="8393" w:type="dxa"/>
          </w:tcPr>
          <w:p w14:paraId="4607BED5" w14:textId="77777777" w:rsidR="00FA5D26" w:rsidRDefault="00E11F20">
            <w:pPr>
              <w:spacing w:after="120"/>
              <w:rPr>
                <w:ins w:id="1242" w:author="Ogeen Hanna Toma" w:date="2022-05-12T13:21:00Z"/>
                <w:rFonts w:eastAsiaTheme="minorEastAsia"/>
                <w:color w:val="0070C0"/>
                <w:lang w:val="en-US" w:eastAsia="zh-CN"/>
              </w:rPr>
            </w:pPr>
            <w:ins w:id="1243" w:author="Ogeen Hanna Toma" w:date="2022-05-12T13:21:00Z">
              <w:r>
                <w:rPr>
                  <w:rFonts w:eastAsiaTheme="minorEastAsia"/>
                  <w:color w:val="0070C0"/>
                  <w:lang w:val="en-US" w:eastAsia="zh-CN"/>
                </w:rPr>
                <w:t>Support option 1.</w:t>
              </w:r>
            </w:ins>
          </w:p>
        </w:tc>
      </w:tr>
      <w:tr w:rsidR="00FA5D26" w14:paraId="610BC984" w14:textId="77777777">
        <w:trPr>
          <w:ins w:id="1244" w:author="vivo" w:date="2022-05-12T20:43:00Z"/>
        </w:trPr>
        <w:tc>
          <w:tcPr>
            <w:tcW w:w="1238" w:type="dxa"/>
          </w:tcPr>
          <w:p w14:paraId="129B0FEB" w14:textId="77777777" w:rsidR="00FA5D26" w:rsidRDefault="00E11F20">
            <w:pPr>
              <w:spacing w:after="120"/>
              <w:rPr>
                <w:ins w:id="1245" w:author="vivo" w:date="2022-05-12T20:43:00Z"/>
                <w:rFonts w:eastAsiaTheme="minorEastAsia"/>
                <w:color w:val="0070C0"/>
                <w:lang w:val="en-US" w:eastAsia="zh-CN"/>
              </w:rPr>
            </w:pPr>
            <w:ins w:id="1246" w:author="vivo" w:date="2022-05-12T20:44: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1BE6A95" w14:textId="77777777" w:rsidR="00FA5D26" w:rsidRDefault="00E11F20">
            <w:pPr>
              <w:spacing w:after="120"/>
              <w:rPr>
                <w:ins w:id="1247" w:author="vivo" w:date="2022-05-12T20:43:00Z"/>
                <w:rFonts w:eastAsiaTheme="minorEastAsia"/>
                <w:color w:val="0070C0"/>
                <w:lang w:val="en-US" w:eastAsia="zh-CN"/>
              </w:rPr>
            </w:pPr>
            <w:ins w:id="1248" w:author="vivo" w:date="2022-05-12T20:44:00Z">
              <w:r>
                <w:rPr>
                  <w:rFonts w:eastAsiaTheme="minorEastAsia"/>
                  <w:color w:val="0070C0"/>
                  <w:lang w:val="en-US" w:eastAsia="zh-CN"/>
                </w:rPr>
                <w:t>O</w:t>
              </w:r>
              <w:r>
                <w:rPr>
                  <w:rFonts w:eastAsiaTheme="minorEastAsia" w:hint="eastAsia"/>
                  <w:color w:val="0070C0"/>
                  <w:lang w:val="en-US" w:eastAsia="zh-CN"/>
                </w:rPr>
                <w:t>ption 1.</w:t>
              </w:r>
            </w:ins>
          </w:p>
        </w:tc>
      </w:tr>
    </w:tbl>
    <w:p w14:paraId="1C3EC2AB" w14:textId="77777777" w:rsidR="00FA5D26" w:rsidRDefault="00FA5D26">
      <w:pPr>
        <w:rPr>
          <w:lang w:val="sv-SE" w:eastAsia="zh-CN"/>
        </w:rPr>
      </w:pPr>
    </w:p>
    <w:p w14:paraId="2EBEDB4F" w14:textId="77777777" w:rsidR="00FA5D26" w:rsidRPr="00FA5D26" w:rsidRDefault="00E11F20">
      <w:pPr>
        <w:pStyle w:val="4"/>
        <w:rPr>
          <w:lang w:val="en-US"/>
          <w:rPrChange w:id="1249" w:author="Ericsson" w:date="2022-05-11T17:04:00Z">
            <w:rPr/>
          </w:rPrChange>
        </w:rPr>
      </w:pPr>
      <w:r>
        <w:rPr>
          <w:lang w:val="en-US"/>
          <w:rPrChange w:id="1250" w:author="Ericsson" w:date="2022-05-11T17:04:00Z">
            <w:rPr/>
          </w:rPrChange>
        </w:rPr>
        <w:t>Issue 2-1-5 Whether the reported value for Tx/Rx/RxTx TEGs can be different at different times?</w:t>
      </w:r>
    </w:p>
    <w:p w14:paraId="6AF04096" w14:textId="77777777" w:rsidR="00FA5D26" w:rsidRDefault="00E11F20">
      <w:pPr>
        <w:spacing w:after="120"/>
        <w:rPr>
          <w:szCs w:val="24"/>
          <w:lang w:eastAsia="zh-CN"/>
        </w:rPr>
      </w:pPr>
      <w:r>
        <w:rPr>
          <w:szCs w:val="24"/>
          <w:lang w:eastAsia="zh-CN"/>
        </w:rPr>
        <w:t>Proposals</w:t>
      </w:r>
    </w:p>
    <w:p w14:paraId="1DEAA0F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4D2F1CB2"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t>Yes</w:t>
      </w:r>
    </w:p>
    <w:p w14:paraId="236CAC23" w14:textId="77777777" w:rsidR="00FA5D26" w:rsidRDefault="00E11F20">
      <w:pPr>
        <w:pStyle w:val="afc"/>
        <w:numPr>
          <w:ilvl w:val="0"/>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1B147B88"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7BD3C873"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3D1C6EBA" w14:textId="77777777">
        <w:tc>
          <w:tcPr>
            <w:tcW w:w="9631" w:type="dxa"/>
            <w:gridSpan w:val="2"/>
          </w:tcPr>
          <w:p w14:paraId="06BDDEE3" w14:textId="77777777" w:rsidR="00FA5D26" w:rsidRDefault="00E11F20">
            <w:pPr>
              <w:rPr>
                <w:rFonts w:eastAsiaTheme="minorEastAsia"/>
                <w:b/>
                <w:u w:val="single"/>
                <w:lang w:val="en-US" w:eastAsia="zh-CN"/>
              </w:rPr>
            </w:pPr>
            <w:r>
              <w:rPr>
                <w:b/>
                <w:u w:val="single"/>
                <w:lang w:val="en-US" w:eastAsia="zh-CN"/>
              </w:rPr>
              <w:t>Issue 2-1-</w:t>
            </w:r>
            <w:r>
              <w:rPr>
                <w:rFonts w:eastAsiaTheme="minorEastAsia" w:hint="eastAsia"/>
                <w:b/>
                <w:u w:val="single"/>
                <w:lang w:val="en-US" w:eastAsia="zh-CN"/>
              </w:rPr>
              <w:t>5</w:t>
            </w:r>
            <w:r>
              <w:rPr>
                <w:b/>
                <w:u w:val="single"/>
                <w:lang w:val="en-US" w:eastAsia="zh-CN"/>
              </w:rPr>
              <w:t xml:space="preserve"> Whether the reported value for Tx/Rx/RxTx TEGs can be different at different times?</w:t>
            </w:r>
          </w:p>
        </w:tc>
      </w:tr>
      <w:tr w:rsidR="00FA5D26" w14:paraId="4D8886BA" w14:textId="77777777">
        <w:tc>
          <w:tcPr>
            <w:tcW w:w="1238" w:type="dxa"/>
          </w:tcPr>
          <w:p w14:paraId="06D09B42"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BE0E39C"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3C492761" w14:textId="77777777">
        <w:tc>
          <w:tcPr>
            <w:tcW w:w="1238" w:type="dxa"/>
          </w:tcPr>
          <w:p w14:paraId="09A56A1C"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29E4742A" w14:textId="77777777" w:rsidR="00FA5D26" w:rsidRDefault="00FA5D26">
            <w:pPr>
              <w:spacing w:after="120"/>
              <w:rPr>
                <w:rFonts w:eastAsiaTheme="minorEastAsia"/>
                <w:color w:val="0070C0"/>
                <w:lang w:val="en-US" w:eastAsia="zh-CN"/>
              </w:rPr>
            </w:pPr>
          </w:p>
        </w:tc>
      </w:tr>
      <w:tr w:rsidR="00FA5D26" w14:paraId="642D35D7" w14:textId="77777777">
        <w:tc>
          <w:tcPr>
            <w:tcW w:w="1238" w:type="dxa"/>
          </w:tcPr>
          <w:p w14:paraId="5D788FF3" w14:textId="77777777" w:rsidR="00FA5D26" w:rsidRDefault="00E11F20">
            <w:pPr>
              <w:spacing w:after="120"/>
              <w:rPr>
                <w:rFonts w:eastAsiaTheme="minorEastAsia"/>
                <w:color w:val="0070C0"/>
                <w:lang w:val="en-US" w:eastAsia="zh-CN"/>
              </w:rPr>
            </w:pPr>
            <w:ins w:id="1251" w:author="CATT" w:date="2022-05-11T00:56:00Z">
              <w:r>
                <w:rPr>
                  <w:rFonts w:eastAsiaTheme="minorEastAsia" w:hint="eastAsia"/>
                  <w:color w:val="0070C0"/>
                  <w:lang w:val="en-US" w:eastAsia="zh-CN"/>
                </w:rPr>
                <w:lastRenderedPageBreak/>
                <w:t>CATT</w:t>
              </w:r>
            </w:ins>
          </w:p>
        </w:tc>
        <w:tc>
          <w:tcPr>
            <w:tcW w:w="8393" w:type="dxa"/>
          </w:tcPr>
          <w:p w14:paraId="753743B4" w14:textId="77777777" w:rsidR="00FA5D26" w:rsidRDefault="00E11F20">
            <w:pPr>
              <w:spacing w:after="120"/>
              <w:rPr>
                <w:rFonts w:eastAsiaTheme="minorEastAsia"/>
                <w:color w:val="0070C0"/>
                <w:lang w:val="en-US" w:eastAsia="zh-CN"/>
              </w:rPr>
            </w:pPr>
            <w:ins w:id="1252" w:author="CATT" w:date="2022-05-11T00:56:00Z">
              <w:r>
                <w:rPr>
                  <w:rFonts w:eastAsiaTheme="minorEastAsia"/>
                  <w:color w:val="0070C0"/>
                  <w:lang w:val="en-US" w:eastAsia="zh-CN"/>
                </w:rPr>
                <w:t>O</w:t>
              </w:r>
              <w:r>
                <w:rPr>
                  <w:rFonts w:eastAsiaTheme="minorEastAsia" w:hint="eastAsia"/>
                  <w:color w:val="0070C0"/>
                  <w:lang w:val="en-US" w:eastAsia="zh-CN"/>
                </w:rPr>
                <w:t xml:space="preserve">ption 1. </w:t>
              </w:r>
            </w:ins>
            <w:ins w:id="1253" w:author="CATT" w:date="2022-05-11T00:58:00Z">
              <w:r>
                <w:rPr>
                  <w:rFonts w:eastAsiaTheme="minorEastAsia" w:hint="eastAsia"/>
                  <w:color w:val="0070C0"/>
                  <w:lang w:val="en-US" w:eastAsia="zh-CN"/>
                </w:rPr>
                <w:t>T</w:t>
              </w:r>
            </w:ins>
            <w:ins w:id="1254" w:author="CATT" w:date="2022-05-11T00:56:00Z">
              <w:r>
                <w:rPr>
                  <w:rFonts w:eastAsiaTheme="minorEastAsia" w:hint="eastAsia"/>
                  <w:color w:val="0070C0"/>
                  <w:lang w:val="en-US" w:eastAsia="zh-CN"/>
                </w:rPr>
                <w:t>he reported value is</w:t>
              </w:r>
            </w:ins>
            <w:ins w:id="1255" w:author="CATT" w:date="2022-05-11T00:58:00Z">
              <w:r>
                <w:rPr>
                  <w:rFonts w:eastAsiaTheme="minorEastAsia" w:hint="eastAsia"/>
                  <w:color w:val="0070C0"/>
                  <w:lang w:val="en-US" w:eastAsia="zh-CN"/>
                </w:rPr>
                <w:t xml:space="preserve"> only applied to the associated measurement report</w:t>
              </w:r>
            </w:ins>
            <w:ins w:id="1256" w:author="CATT" w:date="2022-05-11T00:59:00Z">
              <w:r>
                <w:rPr>
                  <w:rFonts w:eastAsiaTheme="minorEastAsia" w:hint="eastAsia"/>
                  <w:color w:val="0070C0"/>
                  <w:lang w:val="en-US" w:eastAsia="zh-CN"/>
                </w:rPr>
                <w:t xml:space="preserve">. </w:t>
              </w:r>
              <w:r>
                <w:rPr>
                  <w:rFonts w:eastAsiaTheme="minorEastAsia"/>
                  <w:color w:val="0070C0"/>
                  <w:lang w:val="en-US" w:eastAsia="zh-CN"/>
                </w:rPr>
                <w:t>A</w:t>
              </w:r>
              <w:r>
                <w:rPr>
                  <w:rFonts w:eastAsiaTheme="minorEastAsia" w:hint="eastAsia"/>
                  <w:color w:val="0070C0"/>
                  <w:lang w:val="en-US" w:eastAsia="zh-CN"/>
                </w:rPr>
                <w:t>s time changes, the</w:t>
              </w:r>
            </w:ins>
            <w:ins w:id="1257" w:author="CATT" w:date="2022-05-11T01:00:00Z">
              <w:r>
                <w:rPr>
                  <w:rFonts w:eastAsiaTheme="minorEastAsia" w:hint="eastAsia"/>
                  <w:color w:val="0070C0"/>
                  <w:lang w:val="en-US" w:eastAsia="zh-CN"/>
                </w:rPr>
                <w:t xml:space="preserve"> reported value can be different. </w:t>
              </w:r>
            </w:ins>
          </w:p>
        </w:tc>
      </w:tr>
      <w:tr w:rsidR="00FA5D26" w14:paraId="026F89F7" w14:textId="77777777">
        <w:tc>
          <w:tcPr>
            <w:tcW w:w="1238" w:type="dxa"/>
          </w:tcPr>
          <w:p w14:paraId="35777736" w14:textId="77777777" w:rsidR="00FA5D26" w:rsidRDefault="00E11F20">
            <w:pPr>
              <w:spacing w:after="120"/>
              <w:rPr>
                <w:rFonts w:eastAsiaTheme="minorEastAsia"/>
                <w:color w:val="0070C0"/>
                <w:lang w:val="en-US" w:eastAsia="zh-CN"/>
              </w:rPr>
            </w:pPr>
            <w:ins w:id="1258" w:author="Carlos Cabrera-Mercader" w:date="2022-05-10T11:37:00Z">
              <w:r>
                <w:rPr>
                  <w:rFonts w:eastAsiaTheme="minorEastAsia"/>
                  <w:color w:val="0070C0"/>
                  <w:lang w:val="en-US" w:eastAsia="zh-CN"/>
                </w:rPr>
                <w:t>Qualcomm</w:t>
              </w:r>
            </w:ins>
          </w:p>
        </w:tc>
        <w:tc>
          <w:tcPr>
            <w:tcW w:w="8393" w:type="dxa"/>
          </w:tcPr>
          <w:p w14:paraId="432520FE" w14:textId="77777777" w:rsidR="00FA5D26" w:rsidRDefault="00E11F20">
            <w:pPr>
              <w:spacing w:after="120"/>
              <w:rPr>
                <w:rFonts w:eastAsiaTheme="minorEastAsia"/>
                <w:color w:val="0070C0"/>
                <w:lang w:val="en-US" w:eastAsia="zh-CN"/>
              </w:rPr>
            </w:pPr>
            <w:ins w:id="1259" w:author="Carlos Cabrera-Mercader" w:date="2022-05-10T11:37:00Z">
              <w:r>
                <w:rPr>
                  <w:rFonts w:eastAsiaTheme="minorEastAsia"/>
                  <w:color w:val="0070C0"/>
                  <w:lang w:val="en-US" w:eastAsia="zh-CN"/>
                </w:rPr>
                <w:t>We support option 1. The margin value could be different in each report.</w:t>
              </w:r>
            </w:ins>
          </w:p>
        </w:tc>
      </w:tr>
      <w:tr w:rsidR="00FA5D26" w14:paraId="31900CC1" w14:textId="77777777">
        <w:trPr>
          <w:ins w:id="1260" w:author="CATT" w:date="2022-05-11T15:12:00Z"/>
        </w:trPr>
        <w:tc>
          <w:tcPr>
            <w:tcW w:w="1238" w:type="dxa"/>
          </w:tcPr>
          <w:p w14:paraId="0C0C8C78" w14:textId="77777777" w:rsidR="00FA5D26" w:rsidRDefault="00E11F20">
            <w:pPr>
              <w:spacing w:after="120"/>
              <w:rPr>
                <w:ins w:id="1261" w:author="CATT" w:date="2022-05-11T15:12:00Z"/>
                <w:rFonts w:eastAsiaTheme="minorEastAsia"/>
                <w:color w:val="0070C0"/>
                <w:lang w:val="en-US" w:eastAsia="zh-CN"/>
              </w:rPr>
            </w:pPr>
            <w:ins w:id="1262" w:author="CATT" w:date="2022-05-11T15:12:00Z">
              <w:r>
                <w:rPr>
                  <w:rFonts w:eastAsiaTheme="minorEastAsia"/>
                  <w:color w:val="0070C0"/>
                  <w:lang w:val="en-US" w:eastAsia="zh-CN"/>
                </w:rPr>
                <w:t>Intel</w:t>
              </w:r>
            </w:ins>
          </w:p>
        </w:tc>
        <w:tc>
          <w:tcPr>
            <w:tcW w:w="8393" w:type="dxa"/>
          </w:tcPr>
          <w:p w14:paraId="587592DD" w14:textId="77777777" w:rsidR="00FA5D26" w:rsidRDefault="00E11F20">
            <w:pPr>
              <w:spacing w:after="120"/>
              <w:rPr>
                <w:ins w:id="1263" w:author="CATT" w:date="2022-05-11T15:12:00Z"/>
                <w:rFonts w:eastAsiaTheme="minorEastAsia"/>
                <w:color w:val="0070C0"/>
                <w:lang w:val="en-US" w:eastAsia="zh-CN"/>
              </w:rPr>
            </w:pPr>
            <w:ins w:id="1264" w:author="CATT" w:date="2022-05-11T15:12:00Z">
              <w:r>
                <w:rPr>
                  <w:rFonts w:eastAsiaTheme="minorEastAsia"/>
                  <w:color w:val="0070C0"/>
                  <w:lang w:val="en-US" w:eastAsia="zh-CN"/>
                </w:rPr>
                <w:t>Option 1</w:t>
              </w:r>
            </w:ins>
          </w:p>
        </w:tc>
      </w:tr>
      <w:tr w:rsidR="00FA5D26" w14:paraId="36EA8818" w14:textId="77777777">
        <w:trPr>
          <w:ins w:id="1265" w:author="Huawei" w:date="2022-05-11T14:20:00Z"/>
        </w:trPr>
        <w:tc>
          <w:tcPr>
            <w:tcW w:w="1238" w:type="dxa"/>
          </w:tcPr>
          <w:p w14:paraId="7E4628EB" w14:textId="77777777" w:rsidR="00FA5D26" w:rsidRDefault="00E11F20">
            <w:pPr>
              <w:spacing w:after="120"/>
              <w:rPr>
                <w:ins w:id="1266" w:author="Huawei" w:date="2022-05-11T14:20:00Z"/>
                <w:rFonts w:eastAsiaTheme="minorEastAsia"/>
                <w:color w:val="0070C0"/>
                <w:lang w:val="en-US" w:eastAsia="zh-CN"/>
              </w:rPr>
            </w:pPr>
            <w:ins w:id="1267" w:author="Huawei" w:date="2022-05-11T14:20:00Z">
              <w:r>
                <w:rPr>
                  <w:rFonts w:eastAsiaTheme="minorEastAsia"/>
                  <w:color w:val="0070C0"/>
                  <w:lang w:val="en-US" w:eastAsia="zh-CN"/>
                </w:rPr>
                <w:t xml:space="preserve">Huawei </w:t>
              </w:r>
            </w:ins>
          </w:p>
        </w:tc>
        <w:tc>
          <w:tcPr>
            <w:tcW w:w="8393" w:type="dxa"/>
          </w:tcPr>
          <w:p w14:paraId="649CB349" w14:textId="77777777" w:rsidR="00FA5D26" w:rsidRDefault="00E11F20">
            <w:pPr>
              <w:spacing w:after="120"/>
              <w:rPr>
                <w:ins w:id="1268" w:author="Huawei" w:date="2022-05-11T14:20:00Z"/>
                <w:rFonts w:eastAsiaTheme="minorEastAsia"/>
                <w:color w:val="0070C0"/>
                <w:lang w:val="en-US" w:eastAsia="zh-CN"/>
              </w:rPr>
            </w:pPr>
            <w:ins w:id="1269" w:author="Huawei" w:date="2022-05-11T14:20:00Z">
              <w:r>
                <w:rPr>
                  <w:rFonts w:eastAsiaTheme="minorEastAsia"/>
                  <w:color w:val="0070C0"/>
                  <w:lang w:val="en-US" w:eastAsia="zh-CN"/>
                </w:rPr>
                <w:t>Support option 1.</w:t>
              </w:r>
            </w:ins>
          </w:p>
          <w:p w14:paraId="6A96D15B" w14:textId="77777777" w:rsidR="00FA5D26" w:rsidRDefault="00E11F20">
            <w:pPr>
              <w:spacing w:after="120"/>
              <w:rPr>
                <w:ins w:id="1270" w:author="Huawei" w:date="2022-05-11T14:20:00Z"/>
                <w:rFonts w:eastAsiaTheme="minorEastAsia"/>
                <w:color w:val="0070C0"/>
                <w:lang w:val="en-US" w:eastAsia="zh-CN"/>
              </w:rPr>
            </w:pPr>
            <w:ins w:id="1271" w:author="Huawei" w:date="2022-05-11T14:20:00Z">
              <w:r>
                <w:rPr>
                  <w:rFonts w:eastAsiaTheme="minorEastAsia"/>
                  <w:color w:val="0070C0"/>
                  <w:lang w:val="en-US" w:eastAsia="zh-CN"/>
                </w:rPr>
                <w:t xml:space="preserve">Taking Rx TEG for RSTD as example, we think whenever UE makes a measurement report, it can include the margin value used for measurements in this report. When UE makes another measurement report, a different margin value can be indicated. </w:t>
              </w:r>
            </w:ins>
          </w:p>
        </w:tc>
      </w:tr>
      <w:tr w:rsidR="00FA5D26" w14:paraId="4D313ECF" w14:textId="77777777">
        <w:trPr>
          <w:ins w:id="1272" w:author="OPPO" w:date="2022-05-11T17:21:00Z"/>
        </w:trPr>
        <w:tc>
          <w:tcPr>
            <w:tcW w:w="1238" w:type="dxa"/>
          </w:tcPr>
          <w:p w14:paraId="5E73DA1B" w14:textId="77777777" w:rsidR="00FA5D26" w:rsidRDefault="00E11F20">
            <w:pPr>
              <w:spacing w:after="120"/>
              <w:rPr>
                <w:ins w:id="1273" w:author="OPPO" w:date="2022-05-11T17:21:00Z"/>
                <w:rFonts w:eastAsiaTheme="minorEastAsia"/>
                <w:color w:val="0070C0"/>
                <w:lang w:val="en-US" w:eastAsia="zh-CN"/>
              </w:rPr>
            </w:pPr>
            <w:ins w:id="1274" w:author="OPPO" w:date="2022-05-11T17:21: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D833266" w14:textId="77777777" w:rsidR="00FA5D26" w:rsidRDefault="00E11F20">
            <w:pPr>
              <w:spacing w:after="120"/>
              <w:rPr>
                <w:ins w:id="1275" w:author="OPPO" w:date="2022-05-11T17:21:00Z"/>
                <w:rFonts w:eastAsiaTheme="minorEastAsia"/>
                <w:color w:val="0070C0"/>
                <w:lang w:val="en-US" w:eastAsia="zh-CN"/>
              </w:rPr>
            </w:pPr>
            <w:ins w:id="1276" w:author="OPPO" w:date="2022-05-11T17:21:00Z">
              <w:r>
                <w:rPr>
                  <w:rFonts w:eastAsiaTheme="minorEastAsia"/>
                  <w:color w:val="0070C0"/>
                  <w:lang w:val="en-US" w:eastAsia="zh-CN"/>
                </w:rPr>
                <w:t>Support option 1.</w:t>
              </w:r>
            </w:ins>
          </w:p>
        </w:tc>
      </w:tr>
      <w:tr w:rsidR="00FA5D26" w14:paraId="0CEABE08" w14:textId="77777777">
        <w:trPr>
          <w:ins w:id="1277" w:author="Ericsson" w:date="2022-05-11T17:07:00Z"/>
        </w:trPr>
        <w:tc>
          <w:tcPr>
            <w:tcW w:w="1238" w:type="dxa"/>
          </w:tcPr>
          <w:p w14:paraId="7543572C" w14:textId="77777777" w:rsidR="00FA5D26" w:rsidRDefault="00E11F20">
            <w:pPr>
              <w:spacing w:after="120"/>
              <w:rPr>
                <w:ins w:id="1278" w:author="Ericsson" w:date="2022-05-11T17:07:00Z"/>
                <w:rFonts w:eastAsiaTheme="minorEastAsia"/>
                <w:color w:val="0070C0"/>
                <w:lang w:val="en-US" w:eastAsia="zh-CN"/>
              </w:rPr>
            </w:pPr>
            <w:ins w:id="1279" w:author="Ericsson" w:date="2022-05-11T17:07:00Z">
              <w:r>
                <w:rPr>
                  <w:rFonts w:eastAsiaTheme="minorEastAsia"/>
                  <w:color w:val="0070C0"/>
                  <w:lang w:val="en-US" w:eastAsia="zh-CN"/>
                </w:rPr>
                <w:t>Ericsson</w:t>
              </w:r>
            </w:ins>
          </w:p>
        </w:tc>
        <w:tc>
          <w:tcPr>
            <w:tcW w:w="8393" w:type="dxa"/>
          </w:tcPr>
          <w:p w14:paraId="33743A3B" w14:textId="77777777" w:rsidR="00FA5D26" w:rsidRDefault="00E11F20">
            <w:pPr>
              <w:spacing w:after="120"/>
              <w:rPr>
                <w:ins w:id="1280" w:author="Ericsson" w:date="2022-05-11T17:07:00Z"/>
                <w:rFonts w:eastAsiaTheme="minorEastAsia"/>
                <w:color w:val="0070C0"/>
                <w:lang w:val="en-US" w:eastAsia="zh-CN"/>
              </w:rPr>
            </w:pPr>
            <w:ins w:id="1281" w:author="Ericsson" w:date="2022-05-11T17:07:00Z">
              <w:r>
                <w:rPr>
                  <w:rFonts w:eastAsiaTheme="minorEastAsia"/>
                  <w:color w:val="0070C0"/>
                  <w:lang w:val="en-US" w:eastAsia="zh-CN"/>
                </w:rPr>
                <w:t>Support option 1.</w:t>
              </w:r>
            </w:ins>
          </w:p>
        </w:tc>
      </w:tr>
      <w:tr w:rsidR="00FA5D26" w14:paraId="5325CDC6" w14:textId="77777777">
        <w:trPr>
          <w:ins w:id="1282" w:author="Nokia" w:date="2022-05-11T23:50:00Z"/>
        </w:trPr>
        <w:tc>
          <w:tcPr>
            <w:tcW w:w="1238" w:type="dxa"/>
          </w:tcPr>
          <w:p w14:paraId="2488EF28" w14:textId="77777777" w:rsidR="00FA5D26" w:rsidRDefault="00E11F20">
            <w:pPr>
              <w:spacing w:after="120"/>
              <w:rPr>
                <w:ins w:id="1283" w:author="Nokia" w:date="2022-05-11T23:50:00Z"/>
                <w:rFonts w:eastAsiaTheme="minorEastAsia"/>
                <w:color w:val="0070C0"/>
                <w:lang w:val="en-US" w:eastAsia="zh-CN"/>
              </w:rPr>
            </w:pPr>
            <w:ins w:id="1284" w:author="Nokia" w:date="2022-05-11T23:50:00Z">
              <w:r>
                <w:rPr>
                  <w:rFonts w:eastAsiaTheme="minorEastAsia"/>
                  <w:color w:val="0070C0"/>
                  <w:lang w:val="en-US" w:eastAsia="zh-CN"/>
                </w:rPr>
                <w:t xml:space="preserve">Nokia </w:t>
              </w:r>
            </w:ins>
          </w:p>
        </w:tc>
        <w:tc>
          <w:tcPr>
            <w:tcW w:w="8393" w:type="dxa"/>
          </w:tcPr>
          <w:p w14:paraId="344B987D" w14:textId="77777777" w:rsidR="00FA5D26" w:rsidRDefault="00E11F20">
            <w:pPr>
              <w:spacing w:after="120"/>
              <w:rPr>
                <w:ins w:id="1285" w:author="Nokia" w:date="2022-05-11T23:50:00Z"/>
                <w:rFonts w:eastAsiaTheme="minorEastAsia"/>
                <w:color w:val="0070C0"/>
                <w:lang w:val="en-US" w:eastAsia="zh-CN"/>
              </w:rPr>
            </w:pPr>
            <w:ins w:id="1286" w:author="Nokia" w:date="2022-05-11T23:50:00Z">
              <w:r>
                <w:rPr>
                  <w:rFonts w:eastAsiaTheme="minorEastAsia"/>
                  <w:color w:val="0070C0"/>
                  <w:lang w:val="en-US" w:eastAsia="zh-CN"/>
                </w:rPr>
                <w:t>We support option 1.</w:t>
              </w:r>
            </w:ins>
          </w:p>
        </w:tc>
      </w:tr>
      <w:tr w:rsidR="00FA5D26" w14:paraId="411A6F45" w14:textId="77777777">
        <w:trPr>
          <w:ins w:id="1287" w:author="vivo" w:date="2022-05-12T20:43:00Z"/>
        </w:trPr>
        <w:tc>
          <w:tcPr>
            <w:tcW w:w="1238" w:type="dxa"/>
          </w:tcPr>
          <w:p w14:paraId="6C540104" w14:textId="77777777" w:rsidR="00FA5D26" w:rsidRDefault="00E11F20">
            <w:pPr>
              <w:spacing w:after="120"/>
              <w:rPr>
                <w:ins w:id="1288" w:author="vivo" w:date="2022-05-12T20:43:00Z"/>
                <w:rFonts w:eastAsiaTheme="minorEastAsia"/>
                <w:color w:val="0070C0"/>
                <w:lang w:val="en-US" w:eastAsia="zh-CN"/>
              </w:rPr>
            </w:pPr>
            <w:ins w:id="1289" w:author="vivo" w:date="2022-05-12T20:44: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DB7D95B" w14:textId="77777777" w:rsidR="00FA5D26" w:rsidRDefault="00E11F20">
            <w:pPr>
              <w:spacing w:after="120"/>
              <w:rPr>
                <w:ins w:id="1290" w:author="vivo" w:date="2022-05-12T20:43:00Z"/>
                <w:rFonts w:eastAsiaTheme="minorEastAsia"/>
                <w:color w:val="0070C0"/>
                <w:lang w:val="en-US" w:eastAsia="zh-CN"/>
              </w:rPr>
            </w:pPr>
            <w:ins w:id="1291" w:author="vivo" w:date="2022-05-12T20:44:00Z">
              <w:r>
                <w:rPr>
                  <w:rFonts w:eastAsiaTheme="minorEastAsia" w:hint="eastAsia"/>
                  <w:color w:val="0070C0"/>
                  <w:lang w:val="en-US" w:eastAsia="zh-CN"/>
                </w:rPr>
                <w:t>W</w:t>
              </w:r>
              <w:r>
                <w:rPr>
                  <w:rFonts w:eastAsiaTheme="minorEastAsia"/>
                  <w:color w:val="0070C0"/>
                  <w:lang w:val="en-US" w:eastAsia="zh-CN"/>
                </w:rPr>
                <w:t>e don’t see much need to consider different margins for different reports. In our knowledge, for PRS measurement, different reports are not combined with each other. A signal margin is enough to cover the different reports. We are fine with FFS.</w:t>
              </w:r>
            </w:ins>
          </w:p>
        </w:tc>
      </w:tr>
    </w:tbl>
    <w:p w14:paraId="2E2B839B" w14:textId="77777777" w:rsidR="00FA5D26" w:rsidRDefault="00FA5D26">
      <w:pPr>
        <w:rPr>
          <w:lang w:val="sv-SE" w:eastAsia="zh-CN"/>
        </w:rPr>
      </w:pPr>
    </w:p>
    <w:p w14:paraId="5664AD78" w14:textId="77777777" w:rsidR="00FA5D26" w:rsidRDefault="00E11F20">
      <w:pPr>
        <w:pStyle w:val="4"/>
        <w:rPr>
          <w:lang w:val="en-US"/>
        </w:rPr>
      </w:pPr>
      <w:r>
        <w:rPr>
          <w:lang w:val="en-US"/>
        </w:rPr>
        <w:t>Issue 2-1-6 Accuracy requirements needed to be defined related to TEG?</w:t>
      </w:r>
    </w:p>
    <w:p w14:paraId="6F5FBE77" w14:textId="77777777" w:rsidR="00FA5D26" w:rsidRDefault="00E11F20">
      <w:pPr>
        <w:spacing w:after="120"/>
        <w:rPr>
          <w:szCs w:val="24"/>
          <w:lang w:eastAsia="zh-CN"/>
        </w:rPr>
      </w:pPr>
      <w:r>
        <w:rPr>
          <w:szCs w:val="24"/>
          <w:lang w:eastAsia="zh-CN"/>
        </w:rPr>
        <w:t>Proposals</w:t>
      </w:r>
    </w:p>
    <w:p w14:paraId="471ACE5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1: (CATT, Huawei, Ericsson)</w:t>
      </w:r>
    </w:p>
    <w:p w14:paraId="6A69F9A0"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Define a</w:t>
      </w:r>
      <w:r>
        <w:rPr>
          <w:rFonts w:eastAsiaTheme="minorEastAsia" w:hint="eastAsia"/>
          <w:bCs/>
          <w:lang w:eastAsia="zh-CN"/>
        </w:rPr>
        <w:t xml:space="preserve">bsolute RSTD measurement accuracy requirements when the measurements of reference cell and neighbor cell are within the same Rx TEG. </w:t>
      </w:r>
    </w:p>
    <w:p w14:paraId="7E9A672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2:</w:t>
      </w:r>
      <w:r>
        <w:rPr>
          <w:lang w:val="en-US"/>
        </w:rPr>
        <w:t xml:space="preserve"> </w:t>
      </w:r>
      <w:r>
        <w:rPr>
          <w:rFonts w:eastAsia="宋体" w:hint="eastAsia"/>
          <w:szCs w:val="24"/>
          <w:lang w:eastAsia="zh-CN"/>
        </w:rPr>
        <w:t>(Ericsson)</w:t>
      </w:r>
    </w:p>
    <w:p w14:paraId="0474694A"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eastAsia="zh-CN"/>
        </w:rPr>
        <w:t>Define measurement accuracy requirements for difference between two RSTD measurements, where for each RSTD measurement same Rx TEG is used for both target and reference TRP.</w:t>
      </w:r>
      <w:r>
        <w:rPr>
          <w:rFonts w:eastAsiaTheme="minorEastAsia" w:hint="eastAsia"/>
          <w:lang w:val="en-US" w:eastAsia="zh-CN"/>
        </w:rPr>
        <w:t xml:space="preserve"> </w:t>
      </w:r>
    </w:p>
    <w:p w14:paraId="00F7E3D3" w14:textId="77777777" w:rsidR="00FA5D26" w:rsidRDefault="00E11F20">
      <w:pPr>
        <w:pStyle w:val="afc"/>
        <w:numPr>
          <w:ilvl w:val="0"/>
          <w:numId w:val="15"/>
        </w:numPr>
        <w:overflowPunct/>
        <w:autoSpaceDE/>
        <w:autoSpaceDN/>
        <w:adjustRightInd/>
        <w:spacing w:after="120"/>
        <w:ind w:left="720" w:firstLineChars="0"/>
        <w:textAlignment w:val="auto"/>
        <w:rPr>
          <w:rFonts w:eastAsiaTheme="minorEastAsia"/>
          <w:bCs/>
          <w:lang w:eastAsia="zh-CN"/>
        </w:rPr>
      </w:pPr>
      <w:r>
        <w:rPr>
          <w:rFonts w:eastAsia="宋体"/>
          <w:szCs w:val="24"/>
          <w:lang w:eastAsia="zh-CN"/>
        </w:rPr>
        <w:t>P</w:t>
      </w:r>
      <w:r>
        <w:rPr>
          <w:rFonts w:eastAsia="宋体" w:hint="eastAsia"/>
          <w:szCs w:val="24"/>
          <w:lang w:eastAsia="zh-CN"/>
        </w:rPr>
        <w:t xml:space="preserve">roposal 3: </w:t>
      </w:r>
      <w:r>
        <w:rPr>
          <w:rFonts w:eastAsiaTheme="minorEastAsia" w:hint="eastAsia"/>
          <w:bCs/>
          <w:lang w:eastAsia="zh-CN"/>
        </w:rPr>
        <w:t>(CATT)</w:t>
      </w:r>
    </w:p>
    <w:p w14:paraId="40EBC203"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宋体" w:hint="eastAsia"/>
          <w:szCs w:val="24"/>
          <w:lang w:eastAsia="zh-CN"/>
        </w:rPr>
        <w:t xml:space="preserve">Define </w:t>
      </w:r>
      <w:r>
        <w:rPr>
          <w:rFonts w:eastAsiaTheme="minorEastAsia" w:hint="eastAsia"/>
          <w:bCs/>
          <w:lang w:eastAsia="zh-CN"/>
        </w:rPr>
        <w:t xml:space="preserve">relative UE/gNB Rx-Tx time difference measurement accuracy requirements when the two measurements are within the same Rx TEG. </w:t>
      </w:r>
    </w:p>
    <w:p w14:paraId="2F7EB4F3" w14:textId="77777777" w:rsidR="00FA5D26" w:rsidRDefault="00E11F20">
      <w:pPr>
        <w:pStyle w:val="afc"/>
        <w:numPr>
          <w:ilvl w:val="0"/>
          <w:numId w:val="15"/>
        </w:numPr>
        <w:overflowPunct/>
        <w:autoSpaceDE/>
        <w:autoSpaceDN/>
        <w:adjustRightInd/>
        <w:spacing w:after="120"/>
        <w:ind w:left="720" w:firstLineChars="0"/>
        <w:textAlignment w:val="auto"/>
        <w:rPr>
          <w:rFonts w:eastAsiaTheme="minorEastAsia"/>
          <w:bCs/>
          <w:lang w:eastAsia="zh-CN"/>
        </w:rPr>
      </w:pPr>
      <w:r>
        <w:rPr>
          <w:rFonts w:eastAsia="宋体"/>
          <w:szCs w:val="24"/>
          <w:lang w:eastAsia="zh-CN"/>
        </w:rPr>
        <w:t>P</w:t>
      </w:r>
      <w:r>
        <w:rPr>
          <w:rFonts w:eastAsia="宋体" w:hint="eastAsia"/>
          <w:szCs w:val="24"/>
          <w:lang w:eastAsia="zh-CN"/>
        </w:rPr>
        <w:t xml:space="preserve">roposal 4: </w:t>
      </w:r>
      <w:r>
        <w:rPr>
          <w:rFonts w:eastAsiaTheme="minorEastAsia" w:hint="eastAsia"/>
          <w:bCs/>
          <w:lang w:eastAsia="zh-CN"/>
        </w:rPr>
        <w:t>(Huawei)</w:t>
      </w:r>
    </w:p>
    <w:p w14:paraId="2AF094A3"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Discuss whether to define relative UE Rx-Tx accuracy requirements with timing error for the case where two measurements are in same RxTx TEG.</w:t>
      </w:r>
    </w:p>
    <w:p w14:paraId="6A82FA31"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5: (Ericsson)</w:t>
      </w:r>
    </w:p>
    <w:p w14:paraId="3DC526DB"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Define </w:t>
      </w:r>
      <w:r>
        <w:rPr>
          <w:rFonts w:eastAsiaTheme="minorEastAsia" w:hint="eastAsia"/>
          <w:lang w:val="en-US" w:eastAsia="zh-CN"/>
        </w:rPr>
        <w:t>m</w:t>
      </w:r>
      <w:r>
        <w:rPr>
          <w:lang w:val="en-US"/>
        </w:rPr>
        <w:t>easurement accuracy requirements for Rx</w:t>
      </w:r>
      <w:r>
        <w:rPr>
          <w:rFonts w:eastAsiaTheme="minorEastAsia" w:hint="eastAsia"/>
          <w:lang w:val="en-US" w:eastAsia="zh-CN"/>
        </w:rPr>
        <w:t>-</w:t>
      </w:r>
      <w:r>
        <w:rPr>
          <w:lang w:val="en-US"/>
        </w:rPr>
        <w:t>Tx measurement when same TEG is used for Rx and Tx measurement.</w:t>
      </w:r>
      <w:r>
        <w:rPr>
          <w:rFonts w:eastAsia="宋体" w:hint="eastAsia"/>
          <w:szCs w:val="24"/>
          <w:lang w:eastAsia="zh-CN"/>
        </w:rPr>
        <w:t xml:space="preserve"> </w:t>
      </w:r>
    </w:p>
    <w:p w14:paraId="4F707F77"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6: (Ericsson)</w:t>
      </w:r>
    </w:p>
    <w:p w14:paraId="29D6E541"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Define </w:t>
      </w:r>
      <w:r>
        <w:rPr>
          <w:lang w:val="en-US"/>
        </w:rPr>
        <w:t>measurement accuracy requirements for Rx</w:t>
      </w:r>
      <w:r>
        <w:rPr>
          <w:rFonts w:eastAsiaTheme="minorEastAsia" w:hint="eastAsia"/>
          <w:lang w:val="en-US" w:eastAsia="zh-CN"/>
        </w:rPr>
        <w:t>-</w:t>
      </w:r>
      <w:r>
        <w:rPr>
          <w:lang w:val="en-US"/>
        </w:rPr>
        <w:t>Tx measurement when different TEG is used for Rx and Tx measurement.</w:t>
      </w:r>
      <w:r>
        <w:rPr>
          <w:rFonts w:eastAsia="宋体" w:hint="eastAsia"/>
          <w:szCs w:val="24"/>
          <w:lang w:eastAsia="zh-CN"/>
        </w:rPr>
        <w:t xml:space="preserve"> </w:t>
      </w:r>
    </w:p>
    <w:p w14:paraId="3425AD1B"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7: (CATT)</w:t>
      </w:r>
    </w:p>
    <w:p w14:paraId="246EAB05"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bCs/>
          <w:lang w:eastAsia="zh-CN"/>
        </w:rPr>
        <w:t>When defining the absolute accuracy requirements of RSTD and the relative accuracy requirements of UE Rx-Tx time difference, the simulation results of RSTD in R16 can be reused</w:t>
      </w:r>
      <w:r>
        <w:rPr>
          <w:rFonts w:eastAsiaTheme="minorEastAsia" w:hint="eastAsia"/>
          <w:bCs/>
          <w:lang w:eastAsia="zh-CN"/>
        </w:rPr>
        <w:t xml:space="preserve">. </w:t>
      </w:r>
    </w:p>
    <w:p w14:paraId="44A399DC"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8: (Huawei)</w:t>
      </w:r>
    </w:p>
    <w:p w14:paraId="53526BDB"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bCs/>
          <w:lang w:eastAsia="zh-CN"/>
        </w:rPr>
        <w:t>RAN4 to discuss whether the measurement associated with a TEG should meet 2Rx requirement, or a relaxed 1Rx requirement.</w:t>
      </w:r>
    </w:p>
    <w:p w14:paraId="1C008FB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9</w:t>
      </w:r>
      <w:r>
        <w:rPr>
          <w:rFonts w:eastAsia="宋体"/>
          <w:szCs w:val="24"/>
          <w:lang w:eastAsia="zh-CN"/>
        </w:rPr>
        <w:t>: (Ericsson)</w:t>
      </w:r>
    </w:p>
    <w:p w14:paraId="5C96538B"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Introduce measurement accuracy requirements for timing difference between SRS transmissions performed with same or different UE Tx TEGs.</w:t>
      </w:r>
    </w:p>
    <w:p w14:paraId="0E0FE333"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Proposal </w:t>
      </w:r>
      <w:r>
        <w:rPr>
          <w:rFonts w:eastAsia="宋体" w:hint="eastAsia"/>
          <w:szCs w:val="24"/>
          <w:lang w:eastAsia="zh-CN"/>
        </w:rPr>
        <w:t>10</w:t>
      </w:r>
      <w:r>
        <w:rPr>
          <w:rFonts w:eastAsia="宋体"/>
          <w:szCs w:val="24"/>
          <w:lang w:eastAsia="zh-CN"/>
        </w:rPr>
        <w:t>: (Ericsson)</w:t>
      </w:r>
    </w:p>
    <w:p w14:paraId="128BDDFE"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Rel. 16 measurement accuracy applies to UEs not supporting multiple Rx TEGs.</w:t>
      </w:r>
    </w:p>
    <w:p w14:paraId="1AD0112C"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B2F8BCB"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A12B72D"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T</w:t>
      </w:r>
      <w:r>
        <w:rPr>
          <w:rFonts w:eastAsia="宋体" w:hint="eastAsia"/>
          <w:i/>
          <w:szCs w:val="24"/>
          <w:highlight w:val="yellow"/>
          <w:lang w:eastAsia="zh-CN"/>
        </w:rPr>
        <w:t xml:space="preserve">he proposals are not conflicted to each other and companies can provide comments for each proposal.  </w:t>
      </w:r>
    </w:p>
    <w:p w14:paraId="2B09F751"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13662E3D" w14:textId="77777777">
        <w:tc>
          <w:tcPr>
            <w:tcW w:w="9631" w:type="dxa"/>
            <w:gridSpan w:val="2"/>
          </w:tcPr>
          <w:p w14:paraId="38619A38" w14:textId="77777777" w:rsidR="00FA5D26" w:rsidRDefault="00E11F20">
            <w:pPr>
              <w:rPr>
                <w:rFonts w:eastAsiaTheme="minorEastAsia"/>
                <w:b/>
                <w:u w:val="single"/>
                <w:lang w:val="en-US" w:eastAsia="zh-CN"/>
              </w:rPr>
            </w:pPr>
            <w:r>
              <w:rPr>
                <w:b/>
                <w:u w:val="single"/>
                <w:lang w:val="en-US" w:eastAsia="zh-CN"/>
              </w:rPr>
              <w:t>Issue 2-1-</w:t>
            </w:r>
            <w:r>
              <w:rPr>
                <w:rFonts w:eastAsiaTheme="minorEastAsia" w:hint="eastAsia"/>
                <w:b/>
                <w:u w:val="single"/>
                <w:lang w:val="en-US" w:eastAsia="zh-CN"/>
              </w:rPr>
              <w:t>6</w:t>
            </w:r>
            <w:r>
              <w:rPr>
                <w:b/>
                <w:u w:val="single"/>
                <w:lang w:val="en-US" w:eastAsia="zh-CN"/>
              </w:rPr>
              <w:t xml:space="preserve"> Accuracy requirements needed to be defined related to TEG?</w:t>
            </w:r>
          </w:p>
        </w:tc>
      </w:tr>
      <w:tr w:rsidR="00FA5D26" w14:paraId="21CDBF40" w14:textId="77777777">
        <w:tc>
          <w:tcPr>
            <w:tcW w:w="1238" w:type="dxa"/>
          </w:tcPr>
          <w:p w14:paraId="5208901C"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D8D539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44368D3" w14:textId="77777777">
        <w:tc>
          <w:tcPr>
            <w:tcW w:w="1238" w:type="dxa"/>
          </w:tcPr>
          <w:p w14:paraId="6D2EAE79"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32E848F3" w14:textId="77777777" w:rsidR="00FA5D26" w:rsidRDefault="00FA5D26">
            <w:pPr>
              <w:spacing w:after="120"/>
              <w:rPr>
                <w:rFonts w:eastAsiaTheme="minorEastAsia"/>
                <w:color w:val="0070C0"/>
                <w:lang w:val="en-US" w:eastAsia="zh-CN"/>
              </w:rPr>
            </w:pPr>
          </w:p>
        </w:tc>
      </w:tr>
      <w:tr w:rsidR="00FA5D26" w14:paraId="5D924095" w14:textId="77777777">
        <w:tc>
          <w:tcPr>
            <w:tcW w:w="1238" w:type="dxa"/>
          </w:tcPr>
          <w:p w14:paraId="79191242" w14:textId="77777777" w:rsidR="00FA5D26" w:rsidRDefault="00E11F20">
            <w:pPr>
              <w:spacing w:after="120"/>
              <w:rPr>
                <w:rFonts w:eastAsiaTheme="minorEastAsia"/>
                <w:color w:val="0070C0"/>
                <w:lang w:val="en-US" w:eastAsia="zh-CN"/>
              </w:rPr>
            </w:pPr>
            <w:ins w:id="1292" w:author="CATT" w:date="2022-05-11T01:01:00Z">
              <w:r>
                <w:rPr>
                  <w:rFonts w:eastAsiaTheme="minorEastAsia" w:hint="eastAsia"/>
                  <w:color w:val="0070C0"/>
                  <w:lang w:val="en-US" w:eastAsia="zh-CN"/>
                </w:rPr>
                <w:t>CATT</w:t>
              </w:r>
            </w:ins>
          </w:p>
        </w:tc>
        <w:tc>
          <w:tcPr>
            <w:tcW w:w="8393" w:type="dxa"/>
          </w:tcPr>
          <w:p w14:paraId="51DE633D" w14:textId="77777777" w:rsidR="00FA5D26" w:rsidRDefault="00E11F20">
            <w:pPr>
              <w:spacing w:after="120"/>
              <w:rPr>
                <w:ins w:id="1293" w:author="CATT" w:date="2022-05-11T01:02:00Z"/>
                <w:rFonts w:eastAsiaTheme="minorEastAsia"/>
                <w:color w:val="0070C0"/>
                <w:lang w:val="en-US" w:eastAsia="zh-CN"/>
              </w:rPr>
            </w:pPr>
            <w:ins w:id="1294" w:author="CATT" w:date="2022-05-11T01:01:00Z">
              <w:r>
                <w:rPr>
                  <w:rFonts w:eastAsiaTheme="minorEastAsia"/>
                  <w:color w:val="0070C0"/>
                  <w:lang w:val="en-US" w:eastAsia="zh-CN"/>
                </w:rPr>
                <w:t>S</w:t>
              </w:r>
              <w:r>
                <w:rPr>
                  <w:rFonts w:eastAsiaTheme="minorEastAsia" w:hint="eastAsia"/>
                  <w:color w:val="0070C0"/>
                  <w:lang w:val="en-US" w:eastAsia="zh-CN"/>
                </w:rPr>
                <w:t xml:space="preserve">upport P1, P3, P7 and P10. </w:t>
              </w:r>
            </w:ins>
          </w:p>
          <w:p w14:paraId="5B91FF57" w14:textId="77777777" w:rsidR="00FA5D26" w:rsidRDefault="00E11F20">
            <w:pPr>
              <w:spacing w:after="120"/>
              <w:rPr>
                <w:ins w:id="1295" w:author="CATT" w:date="2022-05-11T01:03:00Z"/>
                <w:rFonts w:eastAsiaTheme="minorEastAsia"/>
                <w:color w:val="0070C0"/>
                <w:lang w:val="en-US" w:eastAsia="zh-CN"/>
              </w:rPr>
            </w:pPr>
            <w:ins w:id="1296" w:author="CATT" w:date="2022-05-11T01:02:00Z">
              <w:r>
                <w:rPr>
                  <w:rFonts w:eastAsiaTheme="minorEastAsia"/>
                  <w:color w:val="0070C0"/>
                  <w:lang w:val="en-US" w:eastAsia="zh-CN"/>
                </w:rPr>
                <w:t>W</w:t>
              </w:r>
              <w:r>
                <w:rPr>
                  <w:rFonts w:eastAsiaTheme="minorEastAsia" w:hint="eastAsia"/>
                  <w:color w:val="0070C0"/>
                  <w:lang w:val="en-US" w:eastAsia="zh-CN"/>
                </w:rPr>
                <w:t xml:space="preserve">e think </w:t>
              </w:r>
            </w:ins>
            <w:ins w:id="1297" w:author="CATT" w:date="2022-05-11T01:03:00Z">
              <w:r>
                <w:rPr>
                  <w:rFonts w:eastAsiaTheme="minorEastAsia" w:hint="eastAsia"/>
                  <w:color w:val="0070C0"/>
                  <w:lang w:val="en-US" w:eastAsia="zh-CN"/>
                </w:rPr>
                <w:t xml:space="preserve">at least the accuracy requirements in proposal 1 </w:t>
              </w:r>
            </w:ins>
            <w:ins w:id="1298" w:author="CATT" w:date="2022-05-11T01:04:00Z">
              <w:r>
                <w:rPr>
                  <w:rFonts w:eastAsiaTheme="minorEastAsia" w:hint="eastAsia"/>
                  <w:color w:val="0070C0"/>
                  <w:lang w:val="en-US" w:eastAsia="zh-CN"/>
                </w:rPr>
                <w:t>are</w:t>
              </w:r>
            </w:ins>
            <w:ins w:id="1299" w:author="CATT" w:date="2022-05-11T01:03:00Z">
              <w:r>
                <w:rPr>
                  <w:rFonts w:eastAsiaTheme="minorEastAsia" w:hint="eastAsia"/>
                  <w:color w:val="0070C0"/>
                  <w:lang w:val="en-US" w:eastAsia="zh-CN"/>
                </w:rPr>
                <w:t xml:space="preserve"> needed. </w:t>
              </w:r>
            </w:ins>
          </w:p>
          <w:p w14:paraId="0AFD80D4" w14:textId="77777777" w:rsidR="00FA5D26" w:rsidRDefault="00E11F20">
            <w:pPr>
              <w:spacing w:after="120"/>
              <w:rPr>
                <w:ins w:id="1300" w:author="CATT" w:date="2022-05-11T01:08:00Z"/>
                <w:rFonts w:eastAsiaTheme="minorEastAsia"/>
                <w:color w:val="0070C0"/>
                <w:lang w:val="en-US" w:eastAsia="zh-CN"/>
              </w:rPr>
            </w:pPr>
            <w:ins w:id="1301" w:author="CATT" w:date="2022-05-11T01:03:00Z">
              <w:r>
                <w:rPr>
                  <w:rFonts w:eastAsiaTheme="minorEastAsia"/>
                  <w:color w:val="0070C0"/>
                  <w:lang w:val="en-US" w:eastAsia="zh-CN"/>
                </w:rPr>
                <w:t>F</w:t>
              </w:r>
              <w:r>
                <w:rPr>
                  <w:rFonts w:eastAsiaTheme="minorEastAsia" w:hint="eastAsia"/>
                  <w:color w:val="0070C0"/>
                  <w:lang w:val="en-US" w:eastAsia="zh-CN"/>
                </w:rPr>
                <w:t xml:space="preserve">or proposal 2, </w:t>
              </w:r>
            </w:ins>
            <w:ins w:id="1302" w:author="CATT" w:date="2022-05-11T01:04:00Z">
              <w:r>
                <w:rPr>
                  <w:rFonts w:eastAsiaTheme="minorEastAsia" w:hint="eastAsia"/>
                  <w:color w:val="0070C0"/>
                  <w:lang w:val="en-US" w:eastAsia="zh-CN"/>
                </w:rPr>
                <w:t xml:space="preserve">when we consider the difference between two RSTD </w:t>
              </w:r>
            </w:ins>
            <w:ins w:id="1303" w:author="CATT" w:date="2022-05-11T01:05:00Z">
              <w:r>
                <w:rPr>
                  <w:rFonts w:eastAsiaTheme="minorEastAsia" w:hint="eastAsia"/>
                  <w:color w:val="0070C0"/>
                  <w:lang w:val="en-US" w:eastAsia="zh-CN"/>
                </w:rPr>
                <w:t xml:space="preserve">measurements, there will be 4 TEGs, and we need to consider </w:t>
              </w:r>
            </w:ins>
            <w:ins w:id="1304" w:author="CATT" w:date="2022-05-11T01:06:00Z">
              <w:r>
                <w:rPr>
                  <w:rFonts w:eastAsiaTheme="minorEastAsia" w:hint="eastAsia"/>
                  <w:color w:val="0070C0"/>
                  <w:lang w:val="en-US" w:eastAsia="zh-CN"/>
                </w:rPr>
                <w:t xml:space="preserve">whether two TEGs are the same. </w:t>
              </w:r>
            </w:ins>
            <w:ins w:id="1305" w:author="CATT" w:date="2022-05-11T01:07:00Z">
              <w:r>
                <w:rPr>
                  <w:rFonts w:eastAsiaTheme="minorEastAsia"/>
                  <w:color w:val="0070C0"/>
                  <w:lang w:val="en-US" w:eastAsia="zh-CN"/>
                </w:rPr>
                <w:t>T</w:t>
              </w:r>
              <w:r>
                <w:rPr>
                  <w:rFonts w:eastAsiaTheme="minorEastAsia" w:hint="eastAsia"/>
                  <w:color w:val="0070C0"/>
                  <w:lang w:val="en-US" w:eastAsia="zh-CN"/>
                </w:rPr>
                <w:t xml:space="preserve">here will be different combinations to be considered. </w:t>
              </w:r>
              <w:r>
                <w:rPr>
                  <w:rFonts w:eastAsiaTheme="minorEastAsia"/>
                  <w:color w:val="0070C0"/>
                  <w:lang w:val="en-US" w:eastAsia="zh-CN"/>
                </w:rPr>
                <w:t>A</w:t>
              </w:r>
              <w:r>
                <w:rPr>
                  <w:rFonts w:eastAsiaTheme="minorEastAsia" w:hint="eastAsia"/>
                  <w:color w:val="0070C0"/>
                  <w:lang w:val="en-US" w:eastAsia="zh-CN"/>
                </w:rPr>
                <w:t xml:space="preserve">nd even in </w:t>
              </w:r>
            </w:ins>
            <w:ins w:id="1306" w:author="CATT" w:date="2022-05-11T01:08:00Z">
              <w:r>
                <w:rPr>
                  <w:rFonts w:eastAsiaTheme="minorEastAsia" w:hint="eastAsia"/>
                  <w:color w:val="0070C0"/>
                  <w:lang w:val="en-US" w:eastAsia="zh-CN"/>
                </w:rPr>
                <w:t>R16, there is no relative accuracy for RSTD measurement, so we don</w:t>
              </w:r>
              <w:r>
                <w:rPr>
                  <w:rFonts w:eastAsiaTheme="minorEastAsia"/>
                  <w:color w:val="0070C0"/>
                  <w:lang w:val="en-US" w:eastAsia="zh-CN"/>
                </w:rPr>
                <w:t>’</w:t>
              </w:r>
              <w:r>
                <w:rPr>
                  <w:rFonts w:eastAsiaTheme="minorEastAsia" w:hint="eastAsia"/>
                  <w:color w:val="0070C0"/>
                  <w:lang w:val="en-US" w:eastAsia="zh-CN"/>
                </w:rPr>
                <w:t xml:space="preserve">t think proposal 2 is need. </w:t>
              </w:r>
            </w:ins>
          </w:p>
          <w:p w14:paraId="3A43FEC9" w14:textId="77777777" w:rsidR="00FA5D26" w:rsidRDefault="00E11F20">
            <w:pPr>
              <w:spacing w:after="120"/>
              <w:rPr>
                <w:rFonts w:eastAsiaTheme="minorEastAsia"/>
                <w:color w:val="0070C0"/>
                <w:lang w:val="en-US" w:eastAsia="zh-CN"/>
              </w:rPr>
            </w:pPr>
            <w:ins w:id="1307" w:author="CATT" w:date="2022-05-11T01:08:00Z">
              <w:r>
                <w:rPr>
                  <w:rFonts w:eastAsiaTheme="minorEastAsia"/>
                  <w:color w:val="0070C0"/>
                  <w:lang w:val="en-US" w:eastAsia="zh-CN"/>
                </w:rPr>
                <w:t>F</w:t>
              </w:r>
              <w:r>
                <w:rPr>
                  <w:rFonts w:eastAsiaTheme="minorEastAsia" w:hint="eastAsia"/>
                  <w:color w:val="0070C0"/>
                  <w:lang w:val="en-US" w:eastAsia="zh-CN"/>
                </w:rPr>
                <w:t xml:space="preserve">or </w:t>
              </w:r>
            </w:ins>
            <w:ins w:id="1308" w:author="CATT" w:date="2022-05-11T01:09:00Z">
              <w:r>
                <w:rPr>
                  <w:rFonts w:eastAsiaTheme="minorEastAsia" w:hint="eastAsia"/>
                  <w:color w:val="0070C0"/>
                  <w:lang w:val="en-US" w:eastAsia="zh-CN"/>
                </w:rPr>
                <w:t xml:space="preserve">UE </w:t>
              </w:r>
            </w:ins>
            <w:ins w:id="1309" w:author="CATT" w:date="2022-05-11T01:08:00Z">
              <w:r>
                <w:rPr>
                  <w:rFonts w:eastAsiaTheme="minorEastAsia" w:hint="eastAsia"/>
                  <w:color w:val="0070C0"/>
                  <w:lang w:val="en-US" w:eastAsia="zh-CN"/>
                </w:rPr>
                <w:t xml:space="preserve">Rx-Tx time </w:t>
              </w:r>
            </w:ins>
            <w:ins w:id="1310" w:author="CATT" w:date="2022-05-11T01:09:00Z">
              <w:r>
                <w:rPr>
                  <w:rFonts w:eastAsiaTheme="minorEastAsia" w:hint="eastAsia"/>
                  <w:color w:val="0070C0"/>
                  <w:lang w:val="en-US" w:eastAsia="zh-CN"/>
                </w:rPr>
                <w:t xml:space="preserve">difference measurement, the relative accuracy requirements when </w:t>
              </w:r>
            </w:ins>
            <w:ins w:id="1311" w:author="CATT" w:date="2022-05-11T01:10:00Z">
              <w:r>
                <w:rPr>
                  <w:rFonts w:eastAsiaTheme="minorEastAsia" w:hint="eastAsia"/>
                  <w:color w:val="0070C0"/>
                  <w:lang w:val="en-US" w:eastAsia="zh-CN"/>
                </w:rPr>
                <w:t xml:space="preserve">using same Rx TEG or RxTx TEG can be defined. </w:t>
              </w:r>
              <w:r>
                <w:rPr>
                  <w:rFonts w:eastAsiaTheme="minorEastAsia"/>
                  <w:color w:val="0070C0"/>
                  <w:lang w:val="en-US" w:eastAsia="zh-CN"/>
                </w:rPr>
                <w:t>B</w:t>
              </w:r>
              <w:r>
                <w:rPr>
                  <w:rFonts w:eastAsiaTheme="minorEastAsia" w:hint="eastAsia"/>
                  <w:color w:val="0070C0"/>
                  <w:lang w:val="en-US" w:eastAsia="zh-CN"/>
                </w:rPr>
                <w:t xml:space="preserve">ut there is no need to </w:t>
              </w:r>
            </w:ins>
            <w:ins w:id="1312" w:author="CATT" w:date="2022-05-11T01:11:00Z">
              <w:r>
                <w:rPr>
                  <w:rFonts w:eastAsiaTheme="minorEastAsia" w:hint="eastAsia"/>
                  <w:color w:val="0070C0"/>
                  <w:lang w:val="en-US" w:eastAsia="zh-CN"/>
                </w:rPr>
                <w:t xml:space="preserve">define the absolute </w:t>
              </w:r>
            </w:ins>
            <w:ins w:id="1313" w:author="CATT" w:date="2022-05-11T01:12:00Z">
              <w:r>
                <w:rPr>
                  <w:rFonts w:eastAsiaTheme="minorEastAsia" w:hint="eastAsia"/>
                  <w:color w:val="0070C0"/>
                  <w:lang w:val="en-US" w:eastAsia="zh-CN"/>
                </w:rPr>
                <w:t>accuracy when using same TEG for Rx and Tx measurement since the Rx TEG and Tx TEG are independent</w:t>
              </w:r>
            </w:ins>
            <w:ins w:id="1314" w:author="CATT" w:date="2022-05-11T01:13:00Z">
              <w:r>
                <w:rPr>
                  <w:rFonts w:eastAsiaTheme="minorEastAsia" w:hint="eastAsia"/>
                  <w:color w:val="0070C0"/>
                  <w:lang w:val="en-US" w:eastAsia="zh-CN"/>
                </w:rPr>
                <w:t xml:space="preserve"> and cannot be compared. </w:t>
              </w:r>
            </w:ins>
          </w:p>
        </w:tc>
      </w:tr>
      <w:tr w:rsidR="00FA5D26" w14:paraId="410D0508" w14:textId="77777777">
        <w:tc>
          <w:tcPr>
            <w:tcW w:w="1238" w:type="dxa"/>
          </w:tcPr>
          <w:p w14:paraId="4EC46C9E" w14:textId="77777777" w:rsidR="00FA5D26" w:rsidRDefault="00E11F20">
            <w:pPr>
              <w:spacing w:after="120"/>
              <w:rPr>
                <w:rFonts w:eastAsiaTheme="minorEastAsia"/>
                <w:color w:val="0070C0"/>
                <w:lang w:val="en-US" w:eastAsia="zh-CN"/>
              </w:rPr>
            </w:pPr>
            <w:ins w:id="1315" w:author="Carlos Cabrera-Mercader" w:date="2022-05-10T11:38:00Z">
              <w:r>
                <w:rPr>
                  <w:rFonts w:eastAsiaTheme="minorEastAsia"/>
                  <w:color w:val="0070C0"/>
                  <w:lang w:val="en-US" w:eastAsia="zh-CN"/>
                </w:rPr>
                <w:t>Qualcomm</w:t>
              </w:r>
            </w:ins>
          </w:p>
        </w:tc>
        <w:tc>
          <w:tcPr>
            <w:tcW w:w="8393" w:type="dxa"/>
          </w:tcPr>
          <w:p w14:paraId="6087D717" w14:textId="77777777" w:rsidR="00FA5D26" w:rsidRDefault="00E11F20">
            <w:pPr>
              <w:spacing w:after="120"/>
              <w:rPr>
                <w:ins w:id="1316" w:author="Carlos Cabrera-Mercader" w:date="2022-05-10T11:38:00Z"/>
                <w:rFonts w:eastAsiaTheme="minorEastAsia"/>
                <w:color w:val="0070C0"/>
                <w:lang w:val="en-US" w:eastAsia="zh-CN"/>
              </w:rPr>
            </w:pPr>
            <w:ins w:id="1317" w:author="Carlos Cabrera-Mercader" w:date="2022-05-10T11:38:00Z">
              <w:r>
                <w:rPr>
                  <w:rFonts w:eastAsiaTheme="minorEastAsia"/>
                  <w:color w:val="0070C0"/>
                  <w:lang w:val="en-US" w:eastAsia="zh-CN"/>
                </w:rPr>
                <w:t>We support proposal 1.</w:t>
              </w:r>
            </w:ins>
          </w:p>
          <w:p w14:paraId="56538A8F" w14:textId="77777777" w:rsidR="00FA5D26" w:rsidRDefault="00E11F20">
            <w:pPr>
              <w:spacing w:after="120"/>
              <w:rPr>
                <w:ins w:id="1318" w:author="Carlos Cabrera-Mercader" w:date="2022-05-10T11:38:00Z"/>
                <w:rFonts w:eastAsiaTheme="minorEastAsia"/>
                <w:color w:val="0070C0"/>
                <w:lang w:val="en-US" w:eastAsia="zh-CN"/>
              </w:rPr>
            </w:pPr>
            <w:ins w:id="1319" w:author="Carlos Cabrera-Mercader" w:date="2022-05-10T11:38:00Z">
              <w:r>
                <w:rPr>
                  <w:rFonts w:eastAsiaTheme="minorEastAsia"/>
                  <w:color w:val="0070C0"/>
                  <w:lang w:val="en-US" w:eastAsia="zh-CN"/>
                </w:rPr>
                <w:t>Proposal 2 needs some clarification. Does it refer to the case where two measurements RSTD1  and RSTD2 have reference TOA associated with TEG ID#i and target TOA associated with TEG #IDj, where i is different from j?</w:t>
              </w:r>
            </w:ins>
          </w:p>
          <w:p w14:paraId="5DF77DCB" w14:textId="77777777" w:rsidR="00FA5D26" w:rsidRDefault="00E11F20">
            <w:pPr>
              <w:spacing w:after="120"/>
              <w:rPr>
                <w:ins w:id="1320" w:author="Carlos Cabrera-Mercader" w:date="2022-05-10T11:38:00Z"/>
                <w:rFonts w:eastAsiaTheme="minorEastAsia"/>
                <w:color w:val="0070C0"/>
                <w:lang w:val="en-US" w:eastAsia="zh-CN"/>
              </w:rPr>
            </w:pPr>
            <w:ins w:id="1321" w:author="Carlos Cabrera-Mercader" w:date="2022-05-10T11:38:00Z">
              <w:r>
                <w:rPr>
                  <w:rFonts w:eastAsiaTheme="minorEastAsia"/>
                  <w:color w:val="0070C0"/>
                  <w:lang w:val="en-US" w:eastAsia="zh-CN"/>
                </w:rPr>
                <w:t xml:space="preserve"> We are also OK with Proposal 4 and we think it would be reasonable to define such requirements.  Any issues anticipated?</w:t>
              </w:r>
            </w:ins>
          </w:p>
          <w:p w14:paraId="7AA1B985" w14:textId="77777777" w:rsidR="00FA5D26" w:rsidRDefault="00E11F20">
            <w:pPr>
              <w:spacing w:after="120"/>
              <w:rPr>
                <w:ins w:id="1322" w:author="Carlos Cabrera-Mercader" w:date="2022-05-10T11:38:00Z"/>
                <w:rFonts w:eastAsiaTheme="minorEastAsia"/>
                <w:color w:val="0070C0"/>
                <w:lang w:val="en-US" w:eastAsia="zh-CN"/>
              </w:rPr>
            </w:pPr>
            <w:ins w:id="1323" w:author="Carlos Cabrera-Mercader" w:date="2022-05-10T11:38:00Z">
              <w:r>
                <w:rPr>
                  <w:rFonts w:eastAsiaTheme="minorEastAsia"/>
                  <w:color w:val="0070C0"/>
                  <w:lang w:val="en-US" w:eastAsia="zh-CN"/>
                </w:rPr>
                <w:t>We don’t understand Proposals 5 and 6. Tx and Rx cannot share the same TEG.</w:t>
              </w:r>
            </w:ins>
          </w:p>
          <w:p w14:paraId="29572F49" w14:textId="77777777" w:rsidR="00FA5D26" w:rsidRDefault="00E11F20">
            <w:pPr>
              <w:spacing w:after="120"/>
              <w:rPr>
                <w:ins w:id="1324" w:author="Carlos Cabrera-Mercader" w:date="2022-05-10T11:38:00Z"/>
                <w:rFonts w:eastAsiaTheme="minorEastAsia"/>
                <w:color w:val="0070C0"/>
                <w:lang w:val="en-US" w:eastAsia="zh-CN"/>
              </w:rPr>
            </w:pPr>
            <w:ins w:id="1325" w:author="Carlos Cabrera-Mercader" w:date="2022-05-10T11:38:00Z">
              <w:r>
                <w:rPr>
                  <w:rFonts w:eastAsiaTheme="minorEastAsia"/>
                  <w:color w:val="0070C0"/>
                  <w:lang w:val="en-US" w:eastAsia="zh-CN"/>
                </w:rPr>
                <w:t>We support proposal 7.</w:t>
              </w:r>
            </w:ins>
          </w:p>
          <w:p w14:paraId="10BDC2B0" w14:textId="77777777" w:rsidR="00FA5D26" w:rsidRDefault="00E11F20">
            <w:pPr>
              <w:spacing w:after="120"/>
              <w:rPr>
                <w:ins w:id="1326" w:author="Carlos Cabrera-Mercader" w:date="2022-05-10T11:38:00Z"/>
                <w:rFonts w:eastAsiaTheme="minorEastAsia"/>
                <w:color w:val="0070C0"/>
                <w:lang w:val="en-US" w:eastAsia="zh-CN"/>
              </w:rPr>
            </w:pPr>
            <w:ins w:id="1327" w:author="Carlos Cabrera-Mercader" w:date="2022-05-10T11:38:00Z">
              <w:r>
                <w:rPr>
                  <w:rFonts w:eastAsiaTheme="minorEastAsia"/>
                  <w:color w:val="0070C0"/>
                  <w:lang w:val="en-US" w:eastAsia="zh-CN"/>
                </w:rPr>
                <w:t>On Proposal 8, our view is that relaxing the requirements would be counter-productive since the goal of TEGs is to provide enhanced performance.</w:t>
              </w:r>
            </w:ins>
          </w:p>
          <w:p w14:paraId="5AE29222" w14:textId="77777777" w:rsidR="00FA5D26" w:rsidRDefault="00E11F20">
            <w:pPr>
              <w:spacing w:after="120"/>
              <w:rPr>
                <w:rFonts w:eastAsiaTheme="minorEastAsia"/>
                <w:color w:val="0070C0"/>
                <w:lang w:val="en-US" w:eastAsia="zh-CN"/>
              </w:rPr>
            </w:pPr>
            <w:ins w:id="1328" w:author="Carlos Cabrera-Mercader" w:date="2022-05-10T11:38:00Z">
              <w:r>
                <w:rPr>
                  <w:rFonts w:eastAsiaTheme="minorEastAsia"/>
                  <w:color w:val="0070C0"/>
                  <w:lang w:val="en-US" w:eastAsia="zh-CN"/>
                </w:rPr>
                <w:t>Proposal 10 is not needed. Applicability of Rx TEGs has been defined already.</w:t>
              </w:r>
            </w:ins>
          </w:p>
        </w:tc>
      </w:tr>
      <w:tr w:rsidR="00FA5D26" w14:paraId="3C94BEE9" w14:textId="77777777">
        <w:trPr>
          <w:ins w:id="1329" w:author="Huawei" w:date="2022-05-11T14:21:00Z"/>
        </w:trPr>
        <w:tc>
          <w:tcPr>
            <w:tcW w:w="1238" w:type="dxa"/>
          </w:tcPr>
          <w:p w14:paraId="2B86E637" w14:textId="77777777" w:rsidR="00FA5D26" w:rsidRDefault="00E11F20">
            <w:pPr>
              <w:spacing w:after="120"/>
              <w:rPr>
                <w:ins w:id="1330" w:author="Huawei" w:date="2022-05-11T14:21:00Z"/>
                <w:rFonts w:eastAsiaTheme="minorEastAsia"/>
                <w:color w:val="0070C0"/>
                <w:lang w:val="en-US" w:eastAsia="zh-CN"/>
              </w:rPr>
            </w:pPr>
            <w:ins w:id="1331" w:author="Huawei" w:date="2022-05-11T14:21:00Z">
              <w:r>
                <w:rPr>
                  <w:rFonts w:eastAsiaTheme="minorEastAsia"/>
                  <w:color w:val="0070C0"/>
                  <w:lang w:val="en-US" w:eastAsia="zh-CN"/>
                </w:rPr>
                <w:t xml:space="preserve">Huawei </w:t>
              </w:r>
            </w:ins>
          </w:p>
        </w:tc>
        <w:tc>
          <w:tcPr>
            <w:tcW w:w="8393" w:type="dxa"/>
          </w:tcPr>
          <w:p w14:paraId="713A8B71" w14:textId="77777777" w:rsidR="00FA5D26" w:rsidRDefault="00E11F20">
            <w:pPr>
              <w:spacing w:after="120"/>
              <w:rPr>
                <w:ins w:id="1332" w:author="Huawei" w:date="2022-05-11T14:21:00Z"/>
                <w:rFonts w:eastAsiaTheme="minorEastAsia"/>
                <w:color w:val="0070C0"/>
                <w:lang w:val="en-US" w:eastAsia="zh-CN"/>
              </w:rPr>
            </w:pPr>
            <w:ins w:id="1333" w:author="Huawei" w:date="2022-05-11T14:21:00Z">
              <w:r>
                <w:rPr>
                  <w:rFonts w:eastAsiaTheme="minorEastAsia"/>
                  <w:color w:val="0070C0"/>
                  <w:lang w:val="en-US" w:eastAsia="zh-CN"/>
                </w:rPr>
                <w:t>Support P1, P4, P8 and P10.</w:t>
              </w:r>
            </w:ins>
          </w:p>
          <w:p w14:paraId="6E04687B" w14:textId="77777777" w:rsidR="00FA5D26" w:rsidRDefault="00E11F20">
            <w:pPr>
              <w:spacing w:after="120"/>
              <w:rPr>
                <w:ins w:id="1334" w:author="Huawei" w:date="2022-05-11T14:21:00Z"/>
                <w:rFonts w:eastAsiaTheme="minorEastAsia"/>
                <w:color w:val="0070C0"/>
                <w:lang w:val="en-US" w:eastAsia="zh-CN"/>
              </w:rPr>
            </w:pPr>
            <w:ins w:id="1335" w:author="Huawei" w:date="2022-05-11T14:21:00Z">
              <w:r>
                <w:rPr>
                  <w:rFonts w:eastAsiaTheme="minorEastAsia"/>
                  <w:color w:val="0070C0"/>
                  <w:lang w:val="en-US" w:eastAsia="zh-CN"/>
                </w:rPr>
                <w:t>On Rx-Tx, we are open to discuss relative accuracy for UE Rx-Tx, but RAN4 needs to simulate based on the target Es/Iot. We have a different view than P7 because the Rel-16 simulations for UE Rx-Tx are for TOA and no relative error was simulated. Also the frequency drift margin between two UE Rx-Tx measurements should be considered, so the overall efforts is not trivial.</w:t>
              </w:r>
            </w:ins>
          </w:p>
          <w:p w14:paraId="3A292F65" w14:textId="77777777" w:rsidR="00FA5D26" w:rsidRDefault="00E11F20">
            <w:pPr>
              <w:spacing w:after="120"/>
              <w:rPr>
                <w:ins w:id="1336" w:author="Huawei" w:date="2022-05-11T14:21:00Z"/>
                <w:rFonts w:eastAsiaTheme="minorEastAsia"/>
                <w:color w:val="0070C0"/>
                <w:lang w:val="en-US" w:eastAsia="zh-CN"/>
              </w:rPr>
            </w:pPr>
            <w:ins w:id="1337" w:author="Huawei" w:date="2022-05-11T14:21:00Z">
              <w:r>
                <w:rPr>
                  <w:rFonts w:eastAsiaTheme="minorEastAsia"/>
                  <w:color w:val="0070C0"/>
                  <w:lang w:val="en-US" w:eastAsia="zh-CN"/>
                </w:rPr>
                <w:t>On P8, we would like to hear companies’ views if the accuracy requirements with TEG should be based on 2Rx or 1Rx, i.e. whether we always a TEG is mapped with 2Rx.</w:t>
              </w:r>
            </w:ins>
          </w:p>
          <w:p w14:paraId="590C0125" w14:textId="77777777" w:rsidR="00FA5D26" w:rsidRDefault="00E11F20">
            <w:pPr>
              <w:spacing w:after="120"/>
              <w:rPr>
                <w:ins w:id="1338" w:author="Huawei" w:date="2022-05-11T14:21:00Z"/>
                <w:rFonts w:eastAsiaTheme="minorEastAsia"/>
                <w:color w:val="0070C0"/>
                <w:lang w:val="en-US" w:eastAsia="zh-CN"/>
              </w:rPr>
            </w:pPr>
            <w:ins w:id="1339" w:author="Huawei" w:date="2022-05-11T14:21:00Z">
              <w:r>
                <w:rPr>
                  <w:rFonts w:eastAsiaTheme="minorEastAsia"/>
                  <w:color w:val="0070C0"/>
                  <w:lang w:val="en-US" w:eastAsia="zh-CN"/>
                </w:rPr>
                <w:t xml:space="preserve">On P10, it is reasonable, and it can be extended that </w:t>
              </w:r>
              <w:r>
                <w:rPr>
                  <w:szCs w:val="24"/>
                  <w:lang w:eastAsia="zh-CN"/>
                </w:rPr>
                <w:t>Rel-16 measurement accuracy applies to measurement that are not associated with TEG ID.</w:t>
              </w:r>
            </w:ins>
          </w:p>
        </w:tc>
      </w:tr>
      <w:tr w:rsidR="00FA5D26" w14:paraId="4CB6EEDF" w14:textId="77777777">
        <w:trPr>
          <w:ins w:id="1340" w:author="OPPO" w:date="2022-05-11T17:22:00Z"/>
        </w:trPr>
        <w:tc>
          <w:tcPr>
            <w:tcW w:w="1238" w:type="dxa"/>
          </w:tcPr>
          <w:p w14:paraId="316CBBA6" w14:textId="77777777" w:rsidR="00FA5D26" w:rsidRDefault="00E11F20">
            <w:pPr>
              <w:spacing w:after="120"/>
              <w:rPr>
                <w:ins w:id="1341" w:author="OPPO" w:date="2022-05-11T17:22:00Z"/>
                <w:rFonts w:eastAsiaTheme="minorEastAsia"/>
                <w:color w:val="0070C0"/>
                <w:lang w:val="en-US" w:eastAsia="zh-CN"/>
              </w:rPr>
            </w:pPr>
            <w:ins w:id="1342" w:author="OPPO" w:date="2022-05-11T17:22: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367A254" w14:textId="77777777" w:rsidR="00FA5D26" w:rsidRDefault="00E11F20">
            <w:pPr>
              <w:spacing w:after="120"/>
              <w:rPr>
                <w:ins w:id="1343" w:author="OPPO" w:date="2022-05-11T17:27:00Z"/>
                <w:rFonts w:eastAsiaTheme="minorEastAsia"/>
                <w:color w:val="0070C0"/>
                <w:lang w:val="en-US" w:eastAsia="zh-CN"/>
              </w:rPr>
            </w:pPr>
            <w:ins w:id="1344" w:author="OPPO" w:date="2022-05-11T17:22:00Z">
              <w:r>
                <w:rPr>
                  <w:rFonts w:eastAsiaTheme="minorEastAsia"/>
                  <w:color w:val="0070C0"/>
                  <w:lang w:val="en-US" w:eastAsia="zh-CN"/>
                </w:rPr>
                <w:t xml:space="preserve">Support </w:t>
              </w:r>
            </w:ins>
            <w:ins w:id="1345" w:author="OPPO" w:date="2022-05-11T17:23:00Z">
              <w:r>
                <w:rPr>
                  <w:rFonts w:eastAsiaTheme="minorEastAsia"/>
                  <w:color w:val="0070C0"/>
                  <w:lang w:val="en-US" w:eastAsia="zh-CN"/>
                </w:rPr>
                <w:t>P1 for RSTD accuracy</w:t>
              </w:r>
            </w:ins>
            <w:ins w:id="1346" w:author="OPPO" w:date="2022-05-11T17:28:00Z">
              <w:r>
                <w:rPr>
                  <w:rFonts w:eastAsiaTheme="minorEastAsia"/>
                  <w:color w:val="0070C0"/>
                  <w:lang w:val="en-US" w:eastAsia="zh-CN"/>
                </w:rPr>
                <w:t xml:space="preserve"> requirements</w:t>
              </w:r>
            </w:ins>
            <w:ins w:id="1347" w:author="OPPO" w:date="2022-05-11T17:23:00Z">
              <w:r>
                <w:rPr>
                  <w:rFonts w:eastAsiaTheme="minorEastAsia"/>
                  <w:color w:val="0070C0"/>
                  <w:lang w:val="en-US" w:eastAsia="zh-CN"/>
                </w:rPr>
                <w:t xml:space="preserve">. </w:t>
              </w:r>
            </w:ins>
            <w:ins w:id="1348" w:author="OPPO" w:date="2022-05-11T17:26:00Z">
              <w:r>
                <w:rPr>
                  <w:rFonts w:eastAsiaTheme="minorEastAsia"/>
                  <w:color w:val="0070C0"/>
                  <w:lang w:val="en-US" w:eastAsia="zh-CN"/>
                </w:rPr>
                <w:t>Relative</w:t>
              </w:r>
            </w:ins>
            <w:ins w:id="1349" w:author="OPPO" w:date="2022-05-11T17:25:00Z">
              <w:r>
                <w:rPr>
                  <w:rFonts w:eastAsiaTheme="minorEastAsia"/>
                  <w:color w:val="0070C0"/>
                  <w:lang w:val="en-US" w:eastAsia="zh-CN"/>
                </w:rPr>
                <w:t xml:space="preserve"> RSTD </w:t>
              </w:r>
            </w:ins>
            <w:ins w:id="1350" w:author="OPPO" w:date="2022-05-11T17:26:00Z">
              <w:r>
                <w:rPr>
                  <w:rFonts w:eastAsiaTheme="minorEastAsia"/>
                  <w:color w:val="0070C0"/>
                  <w:lang w:val="en-US" w:eastAsia="zh-CN"/>
                </w:rPr>
                <w:t>may include more than two TOA measurements</w:t>
              </w:r>
            </w:ins>
            <w:ins w:id="1351" w:author="OPPO" w:date="2022-05-11T17:27:00Z">
              <w:r>
                <w:rPr>
                  <w:rFonts w:eastAsiaTheme="minorEastAsia"/>
                  <w:color w:val="0070C0"/>
                  <w:lang w:val="en-US" w:eastAsia="zh-CN"/>
                </w:rPr>
                <w:t>. It is too complicated to specify the accuracy requirements.</w:t>
              </w:r>
            </w:ins>
          </w:p>
          <w:p w14:paraId="29CB2DE2" w14:textId="77777777" w:rsidR="00FA5D26" w:rsidRDefault="00E11F20">
            <w:pPr>
              <w:spacing w:after="120"/>
              <w:rPr>
                <w:ins w:id="1352" w:author="OPPO" w:date="2022-05-11T17:31:00Z"/>
                <w:rFonts w:eastAsiaTheme="minorEastAsia"/>
                <w:color w:val="0070C0"/>
                <w:lang w:val="en-US" w:eastAsia="zh-CN"/>
              </w:rPr>
            </w:pPr>
            <w:ins w:id="1353" w:author="OPPO" w:date="2022-05-11T17:28:00Z">
              <w:r>
                <w:rPr>
                  <w:rFonts w:eastAsiaTheme="minorEastAsia"/>
                  <w:color w:val="0070C0"/>
                  <w:lang w:val="en-US" w:eastAsia="zh-CN"/>
                </w:rPr>
                <w:t>Support P3 for Rx-Tx accuracy requirements</w:t>
              </w:r>
            </w:ins>
            <w:ins w:id="1354" w:author="OPPO" w:date="2022-05-11T17:29:00Z">
              <w:r>
                <w:rPr>
                  <w:rFonts w:eastAsiaTheme="minorEastAsia"/>
                  <w:color w:val="0070C0"/>
                  <w:lang w:val="en-US" w:eastAsia="zh-CN"/>
                </w:rPr>
                <w:t xml:space="preserve">. </w:t>
              </w:r>
            </w:ins>
            <w:ins w:id="1355" w:author="OPPO" w:date="2022-05-11T17:30:00Z">
              <w:r>
                <w:rPr>
                  <w:rFonts w:eastAsiaTheme="minorEastAsia"/>
                  <w:color w:val="0070C0"/>
                  <w:lang w:val="en-US" w:eastAsia="zh-CN"/>
                </w:rPr>
                <w:t xml:space="preserve">When defining </w:t>
              </w:r>
            </w:ins>
            <w:ins w:id="1356" w:author="OPPO" w:date="2022-05-11T17:29:00Z">
              <w:r>
                <w:rPr>
                  <w:rFonts w:eastAsiaTheme="minorEastAsia"/>
                  <w:color w:val="0070C0"/>
                  <w:lang w:val="en-US" w:eastAsia="zh-CN"/>
                </w:rPr>
                <w:t xml:space="preserve">R16 </w:t>
              </w:r>
            </w:ins>
            <w:ins w:id="1357" w:author="OPPO" w:date="2022-05-11T17:30:00Z">
              <w:r>
                <w:rPr>
                  <w:rFonts w:eastAsiaTheme="minorEastAsia"/>
                  <w:color w:val="0070C0"/>
                  <w:lang w:val="en-US" w:eastAsia="zh-CN"/>
                </w:rPr>
                <w:t xml:space="preserve">accuracy </w:t>
              </w:r>
            </w:ins>
            <w:ins w:id="1358" w:author="OPPO" w:date="2022-05-11T17:29:00Z">
              <w:r>
                <w:rPr>
                  <w:rFonts w:eastAsiaTheme="minorEastAsia"/>
                  <w:color w:val="0070C0"/>
                  <w:lang w:val="en-US" w:eastAsia="zh-CN"/>
                </w:rPr>
                <w:t>requirements</w:t>
              </w:r>
            </w:ins>
            <w:ins w:id="1359" w:author="OPPO" w:date="2022-05-11T17:30:00Z">
              <w:r>
                <w:rPr>
                  <w:rFonts w:eastAsiaTheme="minorEastAsia"/>
                  <w:color w:val="0070C0"/>
                  <w:lang w:val="en-US" w:eastAsia="zh-CN"/>
                </w:rPr>
                <w:t>, we think only estimation error of Rx timing is simulated</w:t>
              </w:r>
            </w:ins>
            <w:ins w:id="1360" w:author="OPPO" w:date="2022-05-11T17:31:00Z">
              <w:r>
                <w:rPr>
                  <w:rFonts w:eastAsiaTheme="minorEastAsia"/>
                  <w:color w:val="0070C0"/>
                  <w:lang w:val="en-US" w:eastAsia="zh-CN"/>
                </w:rPr>
                <w:t>, therefore same Rx TEG could be considered. For RxTx TEG in P4</w:t>
              </w:r>
            </w:ins>
            <w:ins w:id="1361" w:author="OPPO" w:date="2022-05-11T17:34:00Z">
              <w:r>
                <w:rPr>
                  <w:rFonts w:eastAsiaTheme="minorEastAsia"/>
                  <w:color w:val="0070C0"/>
                  <w:lang w:val="en-US" w:eastAsia="zh-CN"/>
                </w:rPr>
                <w:t xml:space="preserve"> or Tx TEG in P9</w:t>
              </w:r>
            </w:ins>
            <w:ins w:id="1362" w:author="OPPO" w:date="2022-05-11T17:31:00Z">
              <w:r>
                <w:rPr>
                  <w:rFonts w:eastAsiaTheme="minorEastAsia"/>
                  <w:color w:val="0070C0"/>
                  <w:lang w:val="en-US" w:eastAsia="zh-CN"/>
                </w:rPr>
                <w:t>, we are open to discuss.</w:t>
              </w:r>
            </w:ins>
          </w:p>
          <w:p w14:paraId="72AC07DF" w14:textId="77777777" w:rsidR="00FA5D26" w:rsidRDefault="00E11F20">
            <w:pPr>
              <w:spacing w:after="120"/>
              <w:rPr>
                <w:ins w:id="1363" w:author="OPPO" w:date="2022-05-11T17:22:00Z"/>
                <w:rFonts w:eastAsiaTheme="minorEastAsia"/>
                <w:color w:val="0070C0"/>
                <w:lang w:val="en-US" w:eastAsia="zh-CN"/>
              </w:rPr>
            </w:pPr>
            <w:ins w:id="1364" w:author="OPPO" w:date="2022-05-11T17:35:00Z">
              <w:r>
                <w:rPr>
                  <w:rFonts w:eastAsiaTheme="minorEastAsia"/>
                  <w:color w:val="0070C0"/>
                  <w:lang w:val="en-US" w:eastAsia="zh-CN"/>
                </w:rPr>
                <w:t>We are also fine with P7,</w:t>
              </w:r>
            </w:ins>
            <w:ins w:id="1365" w:author="OPPO" w:date="2022-05-11T17:53:00Z">
              <w:r>
                <w:rPr>
                  <w:rFonts w:eastAsiaTheme="minorEastAsia"/>
                  <w:color w:val="0070C0"/>
                  <w:lang w:val="en-US" w:eastAsia="zh-CN"/>
                </w:rPr>
                <w:t xml:space="preserve"> </w:t>
              </w:r>
            </w:ins>
            <w:ins w:id="1366" w:author="OPPO" w:date="2022-05-11T17:36:00Z">
              <w:r>
                <w:rPr>
                  <w:rFonts w:eastAsiaTheme="minorEastAsia"/>
                  <w:color w:val="0070C0"/>
                  <w:lang w:val="en-US" w:eastAsia="zh-CN"/>
                </w:rPr>
                <w:t xml:space="preserve">simulation results in R16 can be used </w:t>
              </w:r>
            </w:ins>
            <w:ins w:id="1367" w:author="OPPO" w:date="2022-05-11T17:35:00Z">
              <w:r>
                <w:rPr>
                  <w:rFonts w:eastAsiaTheme="minorEastAsia"/>
                  <w:color w:val="0070C0"/>
                  <w:lang w:val="en-US" w:eastAsia="zh-CN"/>
                </w:rPr>
                <w:t>at least for absolute RSTD.</w:t>
              </w:r>
            </w:ins>
          </w:p>
        </w:tc>
      </w:tr>
      <w:tr w:rsidR="00FA5D26" w14:paraId="340CBC15" w14:textId="77777777">
        <w:trPr>
          <w:ins w:id="1368" w:author="Ericsson" w:date="2022-05-11T17:08:00Z"/>
        </w:trPr>
        <w:tc>
          <w:tcPr>
            <w:tcW w:w="1238" w:type="dxa"/>
          </w:tcPr>
          <w:p w14:paraId="20F6BA67" w14:textId="77777777" w:rsidR="00FA5D26" w:rsidRDefault="00E11F20">
            <w:pPr>
              <w:spacing w:after="120"/>
              <w:rPr>
                <w:ins w:id="1369" w:author="Ericsson" w:date="2022-05-11T17:08:00Z"/>
                <w:rFonts w:eastAsiaTheme="minorEastAsia"/>
                <w:color w:val="0070C0"/>
                <w:lang w:val="en-US" w:eastAsia="zh-CN"/>
              </w:rPr>
            </w:pPr>
            <w:ins w:id="1370" w:author="Ericsson" w:date="2022-05-11T17:08:00Z">
              <w:r>
                <w:rPr>
                  <w:rFonts w:eastAsiaTheme="minorEastAsia"/>
                  <w:color w:val="0070C0"/>
                  <w:lang w:val="en-US" w:eastAsia="zh-CN"/>
                </w:rPr>
                <w:lastRenderedPageBreak/>
                <w:t>Ericsson</w:t>
              </w:r>
            </w:ins>
          </w:p>
        </w:tc>
        <w:tc>
          <w:tcPr>
            <w:tcW w:w="8393" w:type="dxa"/>
          </w:tcPr>
          <w:p w14:paraId="3459CFA5" w14:textId="77777777" w:rsidR="00FA5D26" w:rsidRDefault="00E11F20">
            <w:pPr>
              <w:spacing w:after="120"/>
              <w:rPr>
                <w:ins w:id="1371" w:author="Ericsson" w:date="2022-05-11T17:08:00Z"/>
                <w:rFonts w:eastAsiaTheme="minorEastAsia"/>
                <w:color w:val="0070C0"/>
                <w:lang w:val="en-US" w:eastAsia="zh-CN"/>
              </w:rPr>
            </w:pPr>
            <w:ins w:id="1372" w:author="Ericsson" w:date="2022-05-11T17:08:00Z">
              <w:r>
                <w:rPr>
                  <w:rFonts w:eastAsiaTheme="minorEastAsia"/>
                  <w:color w:val="0070C0"/>
                  <w:lang w:val="en-US" w:eastAsia="zh-CN"/>
                </w:rPr>
                <w:t>Proposal 1: we suppport this proposal.</w:t>
              </w:r>
            </w:ins>
          </w:p>
          <w:p w14:paraId="747FB8B1" w14:textId="77777777" w:rsidR="00FA5D26" w:rsidRDefault="00E11F20">
            <w:pPr>
              <w:spacing w:after="120"/>
              <w:rPr>
                <w:ins w:id="1373" w:author="Ericsson" w:date="2022-05-11T17:08:00Z"/>
                <w:rFonts w:eastAsiaTheme="minorEastAsia"/>
                <w:color w:val="0070C0"/>
                <w:lang w:val="en-US" w:eastAsia="zh-CN"/>
              </w:rPr>
            </w:pPr>
            <w:ins w:id="1374" w:author="Ericsson" w:date="2022-05-11T17:08:00Z">
              <w:r>
                <w:rPr>
                  <w:rFonts w:eastAsiaTheme="minorEastAsia"/>
                  <w:color w:val="0070C0"/>
                  <w:lang w:val="en-US" w:eastAsia="zh-CN"/>
                </w:rPr>
                <w:t>Proposal 2: We support this proposal. The interpretation from QC is correct. In this type of situation to guarantee high accuracy position estimate, it must be ensured that the difference between RSTD measurements taken from different TEGs are within an acceptable limit.  To CATT: for each RSTD measurement only 1 Rx TEG is involved such that both target and reference TRPs are measured from the same Rx TEG. So in total there are 2 different Rx TEGs in question and not 4. Apart from this, the issue is not related to relative accuracy for RSTD measurement.</w:t>
              </w:r>
            </w:ins>
          </w:p>
          <w:p w14:paraId="62DD50A4" w14:textId="77777777" w:rsidR="00FA5D26" w:rsidRDefault="00E11F20">
            <w:pPr>
              <w:spacing w:after="120"/>
              <w:rPr>
                <w:ins w:id="1375" w:author="Ericsson" w:date="2022-05-11T17:08:00Z"/>
                <w:rFonts w:eastAsiaTheme="minorEastAsia"/>
                <w:color w:val="0070C0"/>
                <w:lang w:val="en-US" w:eastAsia="zh-CN"/>
              </w:rPr>
            </w:pPr>
            <w:ins w:id="1376" w:author="Ericsson" w:date="2022-05-11T17:08:00Z">
              <w:r>
                <w:rPr>
                  <w:rFonts w:eastAsiaTheme="minorEastAsia"/>
                  <w:color w:val="0070C0"/>
                  <w:lang w:val="en-US" w:eastAsia="zh-CN"/>
                </w:rPr>
                <w:t>Proposal 3 and 4: for the same Rx TEG or RxTx TEG the absolute accuracy should be enough. Then two consecutive measurements from the same TEG should have error within the margin supported by the TEG. Probably differential accuracy (or measurement reporting condition) when the two UE Rx-Tx measurements are done by two different TEGs can be further discussed.</w:t>
              </w:r>
            </w:ins>
          </w:p>
          <w:p w14:paraId="5F6B849C" w14:textId="77777777" w:rsidR="00FA5D26" w:rsidRDefault="00E11F20">
            <w:pPr>
              <w:spacing w:after="120"/>
              <w:rPr>
                <w:ins w:id="1377" w:author="Ericsson" w:date="2022-05-11T17:08:00Z"/>
                <w:rFonts w:eastAsiaTheme="minorEastAsia"/>
                <w:color w:val="0070C0"/>
                <w:lang w:val="en-US" w:eastAsia="zh-CN"/>
              </w:rPr>
            </w:pPr>
            <w:ins w:id="1378" w:author="Ericsson" w:date="2022-05-11T17:08:00Z">
              <w:r>
                <w:rPr>
                  <w:rFonts w:eastAsiaTheme="minorEastAsia"/>
                  <w:color w:val="0070C0"/>
                  <w:lang w:val="en-US" w:eastAsia="zh-CN"/>
                </w:rPr>
                <w:t>Proposal 5 and proposal 6: We support these proposals. Grouping of timing errors is agreed to be up to implementation. In this regard, if a UE has multiple antenna panel then in spatial domain each antenna panel can be treated as one TEG. It is therefore possible that Rx and Tx measurements are done by different antenna panels at UE if UE has multiple antenna panels, where each panel is a TEG. Likewise it is equally possible that both Rx and Tx measurements are then done by the same panel at UE. So proposals 5 and 6 are to address both of these possibilities.</w:t>
              </w:r>
            </w:ins>
          </w:p>
          <w:p w14:paraId="3ACB3721" w14:textId="77777777" w:rsidR="00FA5D26" w:rsidRDefault="00E11F20">
            <w:pPr>
              <w:spacing w:after="120"/>
              <w:rPr>
                <w:ins w:id="1379" w:author="Ericsson" w:date="2022-05-11T17:08:00Z"/>
                <w:rFonts w:eastAsiaTheme="minorEastAsia"/>
                <w:color w:val="0070C0"/>
                <w:lang w:val="en-US" w:eastAsia="zh-CN"/>
              </w:rPr>
            </w:pPr>
            <w:ins w:id="1380" w:author="Ericsson" w:date="2022-05-11T17:08:00Z">
              <w:r>
                <w:rPr>
                  <w:rFonts w:eastAsiaTheme="minorEastAsia"/>
                  <w:color w:val="0070C0"/>
                  <w:lang w:val="en-US" w:eastAsia="zh-CN"/>
                </w:rPr>
                <w:t>Proposal 7: We support this proposal.</w:t>
              </w:r>
            </w:ins>
          </w:p>
          <w:p w14:paraId="210EBA64" w14:textId="77777777" w:rsidR="00FA5D26" w:rsidRDefault="00E11F20">
            <w:pPr>
              <w:spacing w:after="120"/>
              <w:rPr>
                <w:ins w:id="1381" w:author="Ericsson" w:date="2022-05-11T17:08:00Z"/>
                <w:rFonts w:eastAsiaTheme="minorEastAsia"/>
                <w:color w:val="0070C0"/>
                <w:lang w:val="en-US" w:eastAsia="zh-CN"/>
              </w:rPr>
            </w:pPr>
            <w:ins w:id="1382" w:author="Ericsson" w:date="2022-05-11T17:08:00Z">
              <w:r>
                <w:rPr>
                  <w:rFonts w:eastAsiaTheme="minorEastAsia"/>
                  <w:color w:val="0070C0"/>
                  <w:lang w:val="en-US" w:eastAsia="zh-CN"/>
                </w:rPr>
                <w:t>Proposal 8: Agree with Qualcomm’s view.</w:t>
              </w:r>
            </w:ins>
          </w:p>
          <w:p w14:paraId="4D115A28" w14:textId="77777777" w:rsidR="00FA5D26" w:rsidRDefault="00E11F20">
            <w:pPr>
              <w:spacing w:after="120"/>
              <w:rPr>
                <w:ins w:id="1383" w:author="Ericsson" w:date="2022-05-11T17:08:00Z"/>
                <w:rFonts w:eastAsiaTheme="minorEastAsia"/>
                <w:color w:val="0070C0"/>
                <w:lang w:val="en-US" w:eastAsia="zh-CN"/>
              </w:rPr>
            </w:pPr>
            <w:ins w:id="1384" w:author="Ericsson" w:date="2022-05-11T17:08:00Z">
              <w:r>
                <w:rPr>
                  <w:rFonts w:eastAsiaTheme="minorEastAsia"/>
                  <w:color w:val="0070C0"/>
                  <w:lang w:val="en-US" w:eastAsia="zh-CN"/>
                </w:rPr>
                <w:t>Proposal 9: We support this proposal.</w:t>
              </w:r>
            </w:ins>
          </w:p>
          <w:p w14:paraId="2DBC837A" w14:textId="77777777" w:rsidR="00FA5D26" w:rsidRDefault="00E11F20">
            <w:pPr>
              <w:spacing w:after="120"/>
              <w:rPr>
                <w:ins w:id="1385" w:author="Ericsson" w:date="2022-05-11T17:08:00Z"/>
                <w:rFonts w:eastAsiaTheme="minorEastAsia"/>
                <w:color w:val="0070C0"/>
                <w:lang w:val="en-US" w:eastAsia="zh-CN"/>
              </w:rPr>
            </w:pPr>
            <w:ins w:id="1386" w:author="Ericsson" w:date="2022-05-11T17:08:00Z">
              <w:r>
                <w:rPr>
                  <w:rFonts w:eastAsiaTheme="minorEastAsia"/>
                  <w:color w:val="0070C0"/>
                  <w:lang w:val="en-US" w:eastAsia="zh-CN"/>
                </w:rPr>
                <w:t xml:space="preserve">Proposal 10: We support this proposal. As discussed also in our response to proposals 5 and 6 grouping timing errors is up to the implementation. Since TEG is implementation specific, there can be a situation, for example to save power, where a UE with multiple TEGs decides to make use of only one TEG for PRS measurement. In this case it should be clear that Rel. 16 accuracy requirement apply in such a scenario. </w:t>
              </w:r>
            </w:ins>
          </w:p>
        </w:tc>
      </w:tr>
      <w:tr w:rsidR="00FA5D26" w14:paraId="5480194F" w14:textId="77777777">
        <w:trPr>
          <w:ins w:id="1387" w:author="Nokia" w:date="2022-05-11T23:58:00Z"/>
        </w:trPr>
        <w:tc>
          <w:tcPr>
            <w:tcW w:w="1238" w:type="dxa"/>
          </w:tcPr>
          <w:p w14:paraId="67984685" w14:textId="77777777" w:rsidR="00FA5D26" w:rsidRDefault="00E11F20">
            <w:pPr>
              <w:spacing w:after="120"/>
              <w:rPr>
                <w:ins w:id="1388" w:author="Nokia" w:date="2022-05-11T23:58:00Z"/>
                <w:rFonts w:eastAsiaTheme="minorEastAsia"/>
                <w:color w:val="0070C0"/>
                <w:lang w:val="en-US" w:eastAsia="zh-CN"/>
              </w:rPr>
            </w:pPr>
            <w:ins w:id="1389" w:author="Nokia" w:date="2022-05-11T23:58:00Z">
              <w:r>
                <w:rPr>
                  <w:rFonts w:eastAsiaTheme="minorEastAsia"/>
                  <w:color w:val="0070C0"/>
                  <w:lang w:val="en-US" w:eastAsia="zh-CN"/>
                </w:rPr>
                <w:t>Nokia</w:t>
              </w:r>
            </w:ins>
          </w:p>
        </w:tc>
        <w:tc>
          <w:tcPr>
            <w:tcW w:w="8393" w:type="dxa"/>
          </w:tcPr>
          <w:p w14:paraId="57D654CD" w14:textId="77777777" w:rsidR="00FA5D26" w:rsidRDefault="00E11F20">
            <w:pPr>
              <w:spacing w:after="120"/>
              <w:rPr>
                <w:ins w:id="1390" w:author="Nokia" w:date="2022-05-11T23:58:00Z"/>
                <w:rFonts w:eastAsiaTheme="minorEastAsia"/>
                <w:color w:val="0070C0"/>
                <w:lang w:val="en-US" w:eastAsia="zh-CN"/>
              </w:rPr>
            </w:pPr>
            <w:ins w:id="1391" w:author="Nokia" w:date="2022-05-12T00:02:00Z">
              <w:r>
                <w:rPr>
                  <w:rFonts w:eastAsiaTheme="minorEastAsia"/>
                  <w:color w:val="0070C0"/>
                  <w:lang w:val="en-US" w:eastAsia="zh-CN"/>
                </w:rPr>
                <w:t xml:space="preserve">In our view, a limited set of </w:t>
              </w:r>
            </w:ins>
            <w:ins w:id="1392" w:author="Nokia" w:date="2022-05-12T00:03:00Z">
              <w:r>
                <w:rPr>
                  <w:rFonts w:eastAsiaTheme="minorEastAsia"/>
                  <w:color w:val="0070C0"/>
                  <w:lang w:val="en-US" w:eastAsia="zh-CN"/>
                </w:rPr>
                <w:t>configurations (and thus test c</w:t>
              </w:r>
            </w:ins>
            <w:ins w:id="1393" w:author="Nokia" w:date="2022-05-12T00:04:00Z">
              <w:r>
                <w:rPr>
                  <w:rFonts w:eastAsiaTheme="minorEastAsia"/>
                  <w:color w:val="0070C0"/>
                  <w:lang w:val="en-US" w:eastAsia="zh-CN"/>
                </w:rPr>
                <w:t>ases)</w:t>
              </w:r>
            </w:ins>
            <w:ins w:id="1394" w:author="Nokia" w:date="2022-05-12T00:02:00Z">
              <w:r>
                <w:rPr>
                  <w:rFonts w:eastAsiaTheme="minorEastAsia"/>
                  <w:color w:val="0070C0"/>
                  <w:lang w:val="en-US" w:eastAsia="zh-CN"/>
                </w:rPr>
                <w:t xml:space="preserve"> should be specified for </w:t>
              </w:r>
            </w:ins>
            <w:ins w:id="1395" w:author="Nokia" w:date="2022-05-12T00:03:00Z">
              <w:r>
                <w:rPr>
                  <w:rFonts w:eastAsiaTheme="minorEastAsia"/>
                  <w:color w:val="0070C0"/>
                  <w:lang w:val="en-US" w:eastAsia="zh-CN"/>
                </w:rPr>
                <w:t xml:space="preserve">performance requirements. </w:t>
              </w:r>
            </w:ins>
            <w:ins w:id="1396" w:author="Nokia" w:date="2022-05-11T23:59:00Z">
              <w:r>
                <w:rPr>
                  <w:rFonts w:eastAsiaTheme="minorEastAsia"/>
                  <w:color w:val="0070C0"/>
                  <w:lang w:val="en-US" w:eastAsia="zh-CN"/>
                </w:rPr>
                <w:t xml:space="preserve">We support proposal 1, proposal 5, </w:t>
              </w:r>
            </w:ins>
            <w:ins w:id="1397" w:author="Nokia" w:date="2022-05-12T00:01:00Z">
              <w:r>
                <w:rPr>
                  <w:rFonts w:eastAsiaTheme="minorEastAsia"/>
                  <w:color w:val="0070C0"/>
                  <w:lang w:val="en-US" w:eastAsia="zh-CN"/>
                </w:rPr>
                <w:t xml:space="preserve">proposal 6, </w:t>
              </w:r>
            </w:ins>
            <w:ins w:id="1398" w:author="Nokia" w:date="2022-05-12T00:04:00Z">
              <w:r>
                <w:rPr>
                  <w:rFonts w:eastAsiaTheme="minorEastAsia"/>
                  <w:color w:val="0070C0"/>
                  <w:lang w:val="en-US" w:eastAsia="zh-CN"/>
                </w:rPr>
                <w:t xml:space="preserve">and the discussion raised in </w:t>
              </w:r>
            </w:ins>
            <w:ins w:id="1399" w:author="Nokia" w:date="2022-05-12T00:01:00Z">
              <w:r>
                <w:rPr>
                  <w:rFonts w:eastAsiaTheme="minorEastAsia"/>
                  <w:color w:val="0070C0"/>
                  <w:lang w:val="en-US" w:eastAsia="zh-CN"/>
                </w:rPr>
                <w:t>proposal 8 and proposal 10.</w:t>
              </w:r>
            </w:ins>
          </w:p>
        </w:tc>
      </w:tr>
      <w:tr w:rsidR="00FA5D26" w14:paraId="35F8B346" w14:textId="77777777">
        <w:trPr>
          <w:ins w:id="1400" w:author="Jingjing Chen" w:date="2022-05-12T10:20:00Z"/>
        </w:trPr>
        <w:tc>
          <w:tcPr>
            <w:tcW w:w="1238" w:type="dxa"/>
          </w:tcPr>
          <w:p w14:paraId="5157C790" w14:textId="77777777" w:rsidR="00FA5D26" w:rsidRDefault="00E11F20">
            <w:pPr>
              <w:spacing w:after="120"/>
              <w:rPr>
                <w:ins w:id="1401" w:author="Jingjing Chen" w:date="2022-05-12T10:20:00Z"/>
                <w:rFonts w:eastAsiaTheme="minorEastAsia"/>
                <w:color w:val="0070C0"/>
                <w:lang w:val="en-US" w:eastAsia="zh-CN"/>
              </w:rPr>
            </w:pPr>
            <w:ins w:id="1402" w:author="Jingjing Chen" w:date="2022-05-12T10:20: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2F8FAD50" w14:textId="77777777" w:rsidR="00FA5D26" w:rsidRDefault="00E11F20">
            <w:pPr>
              <w:spacing w:after="120"/>
              <w:rPr>
                <w:ins w:id="1403" w:author="Jingjing Chen" w:date="2022-05-12T10:20:00Z"/>
                <w:rFonts w:eastAsiaTheme="minorEastAsia"/>
                <w:color w:val="0070C0"/>
                <w:lang w:val="en-US" w:eastAsia="zh-CN"/>
              </w:rPr>
            </w:pPr>
            <w:ins w:id="1404" w:author="Jingjing Chen" w:date="2022-05-12T10:20:00Z">
              <w:r>
                <w:rPr>
                  <w:rFonts w:eastAsiaTheme="minorEastAsia" w:hint="eastAsia"/>
                  <w:color w:val="0070C0"/>
                  <w:lang w:val="en-US" w:eastAsia="zh-CN"/>
                </w:rPr>
                <w:t>W</w:t>
              </w:r>
              <w:r>
                <w:rPr>
                  <w:rFonts w:eastAsiaTheme="minorEastAsia"/>
                  <w:color w:val="0070C0"/>
                  <w:lang w:val="en-US" w:eastAsia="zh-CN"/>
                </w:rPr>
                <w:t xml:space="preserve">e support P1, and we are open to discuss for P2 and P3. For option 1, the </w:t>
              </w:r>
              <w:r>
                <w:rPr>
                  <w:rFonts w:hint="eastAsia"/>
                  <w:szCs w:val="24"/>
                  <w:lang w:eastAsia="zh-CN"/>
                </w:rPr>
                <w:t>a</w:t>
              </w:r>
              <w:r>
                <w:rPr>
                  <w:rFonts w:eastAsiaTheme="minorEastAsia" w:hint="eastAsia"/>
                  <w:bCs/>
                  <w:lang w:eastAsia="zh-CN"/>
                </w:rPr>
                <w:t>bsolute RSTD measurement accuracy</w:t>
              </w:r>
              <w:r>
                <w:rPr>
                  <w:rFonts w:eastAsiaTheme="minorEastAsia"/>
                  <w:bCs/>
                  <w:lang w:eastAsia="zh-CN"/>
                </w:rPr>
                <w:t xml:space="preserve"> will be improved considering reduced </w:t>
              </w:r>
              <w:r>
                <w:rPr>
                  <w:rFonts w:eastAsiaTheme="minorEastAsia"/>
                  <w:lang w:eastAsia="zh-CN"/>
                </w:rPr>
                <w:t>calibration margin.  For option 2 and option 3, we see the benefit and prefer to support them, but the limited timeline also need to be considered, we are open to discussion.</w:t>
              </w:r>
            </w:ins>
          </w:p>
        </w:tc>
      </w:tr>
      <w:tr w:rsidR="00FA5D26" w14:paraId="07F716A7" w14:textId="77777777">
        <w:trPr>
          <w:ins w:id="1405" w:author="vivo" w:date="2022-05-12T20:44:00Z"/>
        </w:trPr>
        <w:tc>
          <w:tcPr>
            <w:tcW w:w="1238" w:type="dxa"/>
          </w:tcPr>
          <w:p w14:paraId="21025CC6" w14:textId="77777777" w:rsidR="00FA5D26" w:rsidRDefault="00E11F20">
            <w:pPr>
              <w:spacing w:after="120"/>
              <w:rPr>
                <w:ins w:id="1406" w:author="vivo" w:date="2022-05-12T20:44:00Z"/>
                <w:rFonts w:eastAsiaTheme="minorEastAsia"/>
                <w:color w:val="0070C0"/>
                <w:lang w:val="en-US" w:eastAsia="zh-CN"/>
              </w:rPr>
            </w:pPr>
            <w:ins w:id="1407" w:author="vivo" w:date="2022-05-12T20:44: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2ADD152" w14:textId="77777777" w:rsidR="00FA5D26" w:rsidRDefault="00E11F20">
            <w:pPr>
              <w:spacing w:after="120"/>
              <w:rPr>
                <w:ins w:id="1408" w:author="vivo" w:date="2022-05-12T20:44:00Z"/>
                <w:rFonts w:eastAsiaTheme="minorEastAsia"/>
                <w:color w:val="0070C0"/>
                <w:lang w:val="en-US" w:eastAsia="zh-CN"/>
              </w:rPr>
            </w:pPr>
            <w:ins w:id="1409" w:author="vivo" w:date="2022-05-12T20:44:00Z">
              <w:r>
                <w:rPr>
                  <w:rFonts w:eastAsiaTheme="minorEastAsia" w:hint="eastAsia"/>
                  <w:color w:val="0070C0"/>
                  <w:lang w:val="en-US" w:eastAsia="zh-CN"/>
                </w:rPr>
                <w:t>W</w:t>
              </w:r>
              <w:r>
                <w:rPr>
                  <w:rFonts w:eastAsiaTheme="minorEastAsia"/>
                  <w:color w:val="0070C0"/>
                  <w:lang w:val="en-US" w:eastAsia="zh-CN"/>
                </w:rPr>
                <w:t>e agree with Proposal 1 and Proposal 10.</w:t>
              </w:r>
            </w:ins>
          </w:p>
          <w:p w14:paraId="11443C3D" w14:textId="77777777" w:rsidR="00FA5D26" w:rsidRDefault="00E11F20">
            <w:pPr>
              <w:spacing w:after="120"/>
              <w:rPr>
                <w:ins w:id="1410" w:author="vivo" w:date="2022-05-12T20:44:00Z"/>
                <w:rFonts w:eastAsiaTheme="minorEastAsia"/>
                <w:bCs/>
                <w:lang w:eastAsia="zh-CN"/>
              </w:rPr>
            </w:pPr>
            <w:ins w:id="1411" w:author="vivo" w:date="2022-05-12T20:44:00Z">
              <w:r>
                <w:rPr>
                  <w:rFonts w:eastAsiaTheme="minorEastAsia" w:hint="eastAsia"/>
                  <w:color w:val="0070C0"/>
                  <w:lang w:val="en-US" w:eastAsia="zh-CN"/>
                </w:rPr>
                <w:t>F</w:t>
              </w:r>
              <w:r>
                <w:rPr>
                  <w:rFonts w:eastAsiaTheme="minorEastAsia"/>
                  <w:color w:val="0070C0"/>
                  <w:lang w:val="en-US" w:eastAsia="zh-CN"/>
                </w:rPr>
                <w:t xml:space="preserve">or Proposal 2, we understand it is more related to the first bullet of Option 1 in the Issue 2-1-9. If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two</w:t>
              </w:r>
              <w:r>
                <w:rPr>
                  <w:rFonts w:eastAsiaTheme="minorEastAsia"/>
                  <w:bCs/>
                  <w:lang w:eastAsia="zh-CN"/>
                </w:rPr>
                <w:t xml:space="preserve"> </w:t>
              </w:r>
              <w:r>
                <w:rPr>
                  <w:rFonts w:eastAsiaTheme="minorEastAsia" w:hint="eastAsia"/>
                  <w:bCs/>
                  <w:lang w:eastAsia="zh-CN"/>
                </w:rPr>
                <w:t>target</w:t>
              </w:r>
              <w:r>
                <w:rPr>
                  <w:rFonts w:eastAsiaTheme="minorEastAsia"/>
                  <w:bCs/>
                  <w:lang w:eastAsia="zh-CN"/>
                </w:rPr>
                <w:t xml:space="preserve"> TRP</w:t>
              </w:r>
              <w:r>
                <w:rPr>
                  <w:rFonts w:eastAsiaTheme="minorEastAsia" w:hint="eastAsia"/>
                  <w:bCs/>
                  <w:lang w:eastAsia="zh-CN"/>
                </w:rPr>
                <w:t>s</w:t>
              </w:r>
              <w:r>
                <w:rPr>
                  <w:rFonts w:eastAsiaTheme="minorEastAsia"/>
                  <w:bCs/>
                  <w:lang w:eastAsia="zh-CN"/>
                </w:rPr>
                <w:t xml:space="preserve"> for the two RSTD measurements </w:t>
              </w:r>
              <w:r>
                <w:rPr>
                  <w:rFonts w:eastAsiaTheme="minorEastAsia" w:hint="eastAsia"/>
                  <w:bCs/>
                  <w:lang w:eastAsia="zh-CN"/>
                </w:rPr>
                <w:t>belong</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same</w:t>
              </w:r>
              <w:r>
                <w:rPr>
                  <w:rFonts w:eastAsiaTheme="minorEastAsia"/>
                  <w:bCs/>
                  <w:lang w:eastAsia="zh-CN"/>
                </w:rPr>
                <w:t xml:space="preserve"> Rx TEG, the difference between two RSTD measurements should meet the absolute RSTD measurement accuracy mentioned by Proposal 1. In other words, the proposal 1 can verify the TEG’s performance between the target TRP and reference TRP and the proposal 2 can verify the TEG’s performance between the two target TRPs.</w:t>
              </w:r>
            </w:ins>
          </w:p>
          <w:p w14:paraId="01C7B6F9" w14:textId="77777777" w:rsidR="00FA5D26" w:rsidRDefault="00E11F20">
            <w:pPr>
              <w:spacing w:after="120"/>
              <w:rPr>
                <w:ins w:id="1412" w:author="vivo" w:date="2022-05-12T20:44:00Z"/>
                <w:rFonts w:eastAsiaTheme="minorEastAsia"/>
                <w:color w:val="0070C0"/>
                <w:lang w:val="en-US" w:eastAsia="zh-CN"/>
              </w:rPr>
            </w:pPr>
            <w:ins w:id="1413" w:author="vivo" w:date="2022-05-12T20:44:00Z">
              <w:r>
                <w:rPr>
                  <w:rFonts w:eastAsiaTheme="minorEastAsia" w:hint="eastAsia"/>
                  <w:color w:val="0070C0"/>
                  <w:lang w:val="en-US" w:eastAsia="zh-CN"/>
                </w:rPr>
                <w:t>F</w:t>
              </w:r>
              <w:r>
                <w:rPr>
                  <w:rFonts w:eastAsiaTheme="minorEastAsia"/>
                  <w:color w:val="0070C0"/>
                  <w:lang w:val="en-US" w:eastAsia="zh-CN"/>
                </w:rPr>
                <w:t>or Proposal 3, we understand it is more related to the second bullet of Option 1 in the Issue 2-1-9.</w:t>
              </w:r>
              <w:r>
                <w:rPr>
                  <w:rFonts w:eastAsiaTheme="minorEastAsia" w:hint="eastAsia"/>
                  <w:color w:val="0070C0"/>
                  <w:lang w:val="en-US" w:eastAsia="zh-CN"/>
                </w:rPr>
                <w:t xml:space="preserve"> </w:t>
              </w:r>
              <w:r>
                <w:rPr>
                  <w:rFonts w:eastAsiaTheme="minorEastAsia"/>
                  <w:color w:val="0070C0"/>
                  <w:lang w:val="en-US" w:eastAsia="zh-CN"/>
                </w:rPr>
                <w:t>In addition, when defining the accuracy requirements, the candidate timing error margin values need to be considered.</w:t>
              </w:r>
            </w:ins>
          </w:p>
          <w:p w14:paraId="65C31485" w14:textId="77777777" w:rsidR="00FA5D26" w:rsidRDefault="00E11F20">
            <w:pPr>
              <w:spacing w:after="120"/>
              <w:rPr>
                <w:ins w:id="1414" w:author="vivo" w:date="2022-05-12T20:44:00Z"/>
                <w:rFonts w:eastAsiaTheme="minorEastAsia"/>
                <w:color w:val="0070C0"/>
                <w:lang w:val="en-US" w:eastAsia="zh-CN"/>
              </w:rPr>
            </w:pPr>
            <w:ins w:id="1415" w:author="vivo" w:date="2022-05-12T20:44:00Z">
              <w:r>
                <w:rPr>
                  <w:rFonts w:eastAsiaTheme="minorEastAsia" w:hint="eastAsia"/>
                  <w:color w:val="0070C0"/>
                  <w:lang w:val="en-US" w:eastAsia="zh-CN"/>
                </w:rPr>
                <w:t>F</w:t>
              </w:r>
              <w:r>
                <w:rPr>
                  <w:rFonts w:eastAsiaTheme="minorEastAsia"/>
                  <w:color w:val="0070C0"/>
                  <w:lang w:val="en-US" w:eastAsia="zh-CN"/>
                </w:rPr>
                <w:t xml:space="preserve">or Proposal 8, we suggest that </w:t>
              </w:r>
              <w:bookmarkStart w:id="1416" w:name="OLE_LINK2"/>
              <w:r>
                <w:rPr>
                  <w:rFonts w:eastAsiaTheme="minorEastAsia"/>
                  <w:color w:val="0070C0"/>
                  <w:lang w:val="en-US" w:eastAsia="zh-CN"/>
                </w:rPr>
                <w:t>the measurement associated with a TEG shall meet 2Rx requirement.</w:t>
              </w:r>
              <w:bookmarkEnd w:id="1416"/>
              <w:r>
                <w:rPr>
                  <w:rFonts w:eastAsiaTheme="minorEastAsia"/>
                  <w:color w:val="0070C0"/>
                  <w:lang w:val="en-US" w:eastAsia="zh-CN"/>
                </w:rPr>
                <w:t xml:space="preserve"> Because that a measurement result is tapped with a TEG ID and the measurement result is derived from 2Rx branch. So it seems to be more reasonable that the measurement associated with a TEG shall meet 2Rx requirement.</w:t>
              </w:r>
            </w:ins>
          </w:p>
        </w:tc>
      </w:tr>
    </w:tbl>
    <w:p w14:paraId="2D2CB11A" w14:textId="77777777" w:rsidR="00FA5D26" w:rsidRPr="00FA5D26" w:rsidRDefault="00FA5D26">
      <w:pPr>
        <w:rPr>
          <w:lang w:val="en-US" w:eastAsia="zh-CN"/>
          <w:rPrChange w:id="1417" w:author="Ericsson" w:date="2022-05-11T17:04:00Z">
            <w:rPr>
              <w:lang w:val="sv-SE" w:eastAsia="zh-CN"/>
            </w:rPr>
          </w:rPrChange>
        </w:rPr>
      </w:pPr>
    </w:p>
    <w:p w14:paraId="26930146" w14:textId="77777777" w:rsidR="00FA5D26" w:rsidRDefault="00E11F20">
      <w:pPr>
        <w:pStyle w:val="4"/>
        <w:rPr>
          <w:lang w:val="en-US"/>
        </w:rPr>
      </w:pPr>
      <w:r>
        <w:rPr>
          <w:lang w:val="en-US"/>
        </w:rPr>
        <w:t>Issue 2-1-7 Measurement reporting condition for RSTD/UE Rx-Tx measurement?</w:t>
      </w:r>
    </w:p>
    <w:p w14:paraId="70A49133" w14:textId="77777777" w:rsidR="00FA5D26" w:rsidRDefault="00E11F20">
      <w:pPr>
        <w:spacing w:after="120"/>
        <w:rPr>
          <w:szCs w:val="24"/>
          <w:lang w:eastAsia="zh-CN"/>
        </w:rPr>
      </w:pPr>
      <w:r>
        <w:rPr>
          <w:szCs w:val="24"/>
          <w:lang w:eastAsia="zh-CN"/>
        </w:rPr>
        <w:t>Proposals</w:t>
      </w:r>
    </w:p>
    <w:p w14:paraId="74634943"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1: (Ericsson)</w:t>
      </w:r>
    </w:p>
    <w:p w14:paraId="1FFE735F"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lastRenderedPageBreak/>
        <w:t>The UE shall report RSTD provided that the magnitude of difference between timing error margins of the two TEGs used for RSTD is below X Tc; X is TBD. Otherwise, UE does not report the RSTD measurement.</w:t>
      </w:r>
    </w:p>
    <w:p w14:paraId="7F9CC9DE"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The UE shall report DIFF</w:t>
      </w:r>
      <w:r>
        <w:rPr>
          <w:rFonts w:eastAsiaTheme="minorEastAsia"/>
          <w:bCs/>
          <w:vertAlign w:val="subscript"/>
          <w:lang w:eastAsia="zh-CN"/>
        </w:rPr>
        <w:t>RSTD</w:t>
      </w:r>
      <w:r>
        <w:rPr>
          <w:rFonts w:eastAsiaTheme="minorEastAsia"/>
          <w:bCs/>
          <w:lang w:eastAsia="zh-CN"/>
        </w:rPr>
        <w:t xml:space="preserve"> provided that the magnitude of difference between timing error margins of the two TEGs used for the two RSTD measurements is below X Tc; X is TBD. Otherwise, UE does not report the measurement.</w:t>
      </w:r>
    </w:p>
    <w:p w14:paraId="3CF938FE"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The UE shall report DIFF</w:t>
      </w:r>
      <w:r>
        <w:rPr>
          <w:rFonts w:eastAsiaTheme="minorEastAsia"/>
          <w:bCs/>
          <w:vertAlign w:val="subscript"/>
          <w:lang w:eastAsia="zh-CN"/>
        </w:rPr>
        <w:t>RSTD</w:t>
      </w:r>
      <w:r>
        <w:rPr>
          <w:rFonts w:eastAsiaTheme="minorEastAsia"/>
          <w:bCs/>
          <w:lang w:eastAsia="zh-CN"/>
        </w:rPr>
        <w:t xml:space="preserve"> provided that the magnitude of difference between timing error margins of any two TEGs used for the two RSTD measurements is below X Tc; X is TBD. Otherwise, UE does not report the measurement.</w:t>
      </w:r>
    </w:p>
    <w:p w14:paraId="400C3F1E"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lang w:val="en-US"/>
        </w:rPr>
        <w:t xml:space="preserve">Support </w:t>
      </w:r>
      <w:r>
        <w:rPr>
          <w:rFonts w:cs="Arial"/>
          <w:iCs/>
        </w:rPr>
        <w:t>measurement reporting rules/conditions for absolute and differential UE Rx-Tx measurement similar to absolute and differential RSTD measurement reporting rules/conditions.</w:t>
      </w:r>
    </w:p>
    <w:p w14:paraId="30DE296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5E65304"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00BA60F"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25FE0199" w14:textId="77777777">
        <w:tc>
          <w:tcPr>
            <w:tcW w:w="9631" w:type="dxa"/>
            <w:gridSpan w:val="2"/>
          </w:tcPr>
          <w:p w14:paraId="59EE4C9D" w14:textId="77777777" w:rsidR="00FA5D26" w:rsidRDefault="00E11F20">
            <w:pPr>
              <w:rPr>
                <w:rFonts w:eastAsiaTheme="minorEastAsia"/>
                <w:b/>
                <w:u w:val="single"/>
                <w:lang w:val="en-US" w:eastAsia="zh-CN"/>
              </w:rPr>
            </w:pPr>
            <w:r>
              <w:rPr>
                <w:b/>
                <w:u w:val="single"/>
                <w:lang w:val="en-US" w:eastAsia="zh-CN"/>
              </w:rPr>
              <w:t>Issue 2-1-7 Measurement reporting condition for RSTD measurement?</w:t>
            </w:r>
          </w:p>
        </w:tc>
      </w:tr>
      <w:tr w:rsidR="00FA5D26" w14:paraId="242930DA" w14:textId="77777777">
        <w:tc>
          <w:tcPr>
            <w:tcW w:w="1238" w:type="dxa"/>
          </w:tcPr>
          <w:p w14:paraId="1C90148A"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E70B052"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624594D2" w14:textId="77777777">
        <w:tc>
          <w:tcPr>
            <w:tcW w:w="1238" w:type="dxa"/>
          </w:tcPr>
          <w:p w14:paraId="5B43E6B9"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6F724A4" w14:textId="77777777" w:rsidR="00FA5D26" w:rsidRDefault="00FA5D26">
            <w:pPr>
              <w:spacing w:after="120"/>
              <w:rPr>
                <w:rFonts w:eastAsiaTheme="minorEastAsia"/>
                <w:color w:val="0070C0"/>
                <w:lang w:val="en-US" w:eastAsia="zh-CN"/>
              </w:rPr>
            </w:pPr>
          </w:p>
        </w:tc>
      </w:tr>
      <w:tr w:rsidR="00FA5D26" w14:paraId="140A7F36" w14:textId="77777777">
        <w:tc>
          <w:tcPr>
            <w:tcW w:w="1238" w:type="dxa"/>
          </w:tcPr>
          <w:p w14:paraId="226B360D" w14:textId="77777777" w:rsidR="00FA5D26" w:rsidRDefault="00E11F20">
            <w:pPr>
              <w:spacing w:after="120"/>
              <w:rPr>
                <w:rFonts w:eastAsiaTheme="minorEastAsia"/>
                <w:color w:val="0070C0"/>
                <w:lang w:val="en-US" w:eastAsia="zh-CN"/>
              </w:rPr>
            </w:pPr>
            <w:ins w:id="1418" w:author="CATT" w:date="2022-05-11T01:14:00Z">
              <w:r>
                <w:rPr>
                  <w:rFonts w:eastAsiaTheme="minorEastAsia" w:hint="eastAsia"/>
                  <w:color w:val="0070C0"/>
                  <w:lang w:val="en-US" w:eastAsia="zh-CN"/>
                </w:rPr>
                <w:t>CATT</w:t>
              </w:r>
            </w:ins>
          </w:p>
        </w:tc>
        <w:tc>
          <w:tcPr>
            <w:tcW w:w="8393" w:type="dxa"/>
          </w:tcPr>
          <w:p w14:paraId="06054A92" w14:textId="77777777" w:rsidR="00FA5D26" w:rsidRDefault="00E11F20">
            <w:pPr>
              <w:spacing w:after="120"/>
              <w:rPr>
                <w:rFonts w:eastAsiaTheme="minorEastAsia"/>
                <w:color w:val="0070C0"/>
                <w:lang w:val="en-US" w:eastAsia="zh-CN"/>
              </w:rPr>
            </w:pPr>
            <w:ins w:id="1419" w:author="CATT" w:date="2022-05-11T01:14:00Z">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think the condition in proposal 1 is needed. </w:t>
              </w:r>
            </w:ins>
            <w:ins w:id="1420" w:author="CATT" w:date="2022-05-11T01:15:00Z">
              <w:r>
                <w:rPr>
                  <w:rFonts w:eastAsiaTheme="minorEastAsia" w:hint="eastAsia"/>
                  <w:color w:val="0070C0"/>
                  <w:lang w:val="en-US" w:eastAsia="zh-CN"/>
                </w:rPr>
                <w:t xml:space="preserve">UE can always report RSTD measurement with </w:t>
              </w:r>
            </w:ins>
            <w:ins w:id="1421" w:author="CATT" w:date="2022-05-11T01:16:00Z">
              <w:r>
                <w:rPr>
                  <w:rFonts w:eastAsiaTheme="minorEastAsia" w:hint="eastAsia"/>
                  <w:color w:val="0070C0"/>
                  <w:lang w:val="en-US" w:eastAsia="zh-CN"/>
                </w:rPr>
                <w:t xml:space="preserve">TEG ID if UE has the TEG capability. </w:t>
              </w:r>
            </w:ins>
            <w:ins w:id="1422" w:author="CATT" w:date="2022-05-11T01:17:00Z">
              <w:r>
                <w:rPr>
                  <w:rFonts w:eastAsiaTheme="minorEastAsia" w:hint="eastAsia"/>
                  <w:color w:val="0070C0"/>
                  <w:lang w:val="en-US" w:eastAsia="zh-CN"/>
                </w:rPr>
                <w:t xml:space="preserve">UE will meet the new </w:t>
              </w:r>
            </w:ins>
            <w:ins w:id="1423" w:author="CATT" w:date="2022-05-11T01:19:00Z">
              <w:r>
                <w:rPr>
                  <w:rFonts w:eastAsiaTheme="minorEastAsia" w:hint="eastAsia"/>
                  <w:color w:val="0070C0"/>
                  <w:lang w:val="en-US" w:eastAsia="zh-CN"/>
                </w:rPr>
                <w:t xml:space="preserve">R17 </w:t>
              </w:r>
            </w:ins>
            <w:ins w:id="1424" w:author="CATT" w:date="2022-05-11T01:17:00Z">
              <w:r>
                <w:rPr>
                  <w:rFonts w:eastAsiaTheme="minorEastAsia" w:hint="eastAsia"/>
                  <w:color w:val="0070C0"/>
                  <w:lang w:val="en-US" w:eastAsia="zh-CN"/>
                </w:rPr>
                <w:t>accuracy requirements when same Rx</w:t>
              </w:r>
            </w:ins>
            <w:ins w:id="1425" w:author="CATT" w:date="2022-05-11T01:18:00Z">
              <w:r>
                <w:rPr>
                  <w:rFonts w:eastAsiaTheme="minorEastAsia" w:hint="eastAsia"/>
                  <w:color w:val="0070C0"/>
                  <w:lang w:val="en-US" w:eastAsia="zh-CN"/>
                </w:rPr>
                <w:t xml:space="preserve"> </w:t>
              </w:r>
            </w:ins>
            <w:ins w:id="1426" w:author="CATT" w:date="2022-05-11T01:17:00Z">
              <w:r>
                <w:rPr>
                  <w:rFonts w:eastAsiaTheme="minorEastAsia" w:hint="eastAsia"/>
                  <w:color w:val="0070C0"/>
                  <w:lang w:val="en-US" w:eastAsia="zh-CN"/>
                </w:rPr>
                <w:t>TEG</w:t>
              </w:r>
            </w:ins>
            <w:ins w:id="1427" w:author="CATT" w:date="2022-05-11T01:18:00Z">
              <w:r>
                <w:rPr>
                  <w:rFonts w:eastAsiaTheme="minorEastAsia" w:hint="eastAsia"/>
                  <w:color w:val="0070C0"/>
                  <w:lang w:val="en-US" w:eastAsia="zh-CN"/>
                </w:rPr>
                <w:t xml:space="preserve"> is used for reference cell and neighbor cell and meet the R16 accuracy requirements when different Rx TEGs are used. </w:t>
              </w:r>
            </w:ins>
          </w:p>
        </w:tc>
      </w:tr>
      <w:tr w:rsidR="00FA5D26" w14:paraId="2C6B3D42" w14:textId="77777777">
        <w:tc>
          <w:tcPr>
            <w:tcW w:w="1238" w:type="dxa"/>
          </w:tcPr>
          <w:p w14:paraId="71BEE89F" w14:textId="77777777" w:rsidR="00FA5D26" w:rsidRDefault="00E11F20">
            <w:pPr>
              <w:spacing w:after="120"/>
              <w:rPr>
                <w:rFonts w:eastAsiaTheme="minorEastAsia"/>
                <w:color w:val="0070C0"/>
                <w:lang w:val="en-US" w:eastAsia="zh-CN"/>
              </w:rPr>
            </w:pPr>
            <w:ins w:id="1428" w:author="Carlos Cabrera-Mercader" w:date="2022-05-10T11:38:00Z">
              <w:r>
                <w:rPr>
                  <w:rFonts w:eastAsiaTheme="minorEastAsia"/>
                  <w:color w:val="0070C0"/>
                  <w:lang w:val="en-US" w:eastAsia="zh-CN"/>
                </w:rPr>
                <w:t>Qualcomm</w:t>
              </w:r>
            </w:ins>
          </w:p>
        </w:tc>
        <w:tc>
          <w:tcPr>
            <w:tcW w:w="8393" w:type="dxa"/>
          </w:tcPr>
          <w:p w14:paraId="43EF09D5" w14:textId="77777777" w:rsidR="00FA5D26" w:rsidRDefault="00E11F20">
            <w:pPr>
              <w:spacing w:after="120"/>
              <w:rPr>
                <w:ins w:id="1429" w:author="Carlos Cabrera-Mercader" w:date="2022-05-10T11:38:00Z"/>
                <w:rFonts w:eastAsiaTheme="minorEastAsia"/>
                <w:color w:val="0070C0"/>
                <w:lang w:val="en-US" w:eastAsia="zh-CN"/>
              </w:rPr>
            </w:pPr>
            <w:ins w:id="1430" w:author="Carlos Cabrera-Mercader" w:date="2022-05-10T11:38:00Z">
              <w:r>
                <w:rPr>
                  <w:rFonts w:eastAsiaTheme="minorEastAsia"/>
                  <w:color w:val="0070C0"/>
                  <w:lang w:val="en-US" w:eastAsia="zh-CN"/>
                </w:rPr>
                <w:t>We don’t understand these proposals.</w:t>
              </w:r>
            </w:ins>
          </w:p>
          <w:p w14:paraId="445903C6" w14:textId="77777777" w:rsidR="00FA5D26" w:rsidRDefault="00E11F20">
            <w:pPr>
              <w:spacing w:after="120"/>
              <w:rPr>
                <w:ins w:id="1431" w:author="Carlos Cabrera-Mercader" w:date="2022-05-10T11:38:00Z"/>
                <w:rFonts w:eastAsiaTheme="minorEastAsia"/>
                <w:color w:val="0070C0"/>
                <w:lang w:val="en-US" w:eastAsia="zh-CN"/>
              </w:rPr>
            </w:pPr>
            <w:ins w:id="1432" w:author="Carlos Cabrera-Mercader" w:date="2022-05-10T11:38:00Z">
              <w:r>
                <w:rPr>
                  <w:rFonts w:eastAsiaTheme="minorEastAsia"/>
                  <w:color w:val="0070C0"/>
                  <w:lang w:val="en-US" w:eastAsia="zh-CN"/>
                </w:rPr>
                <w:t xml:space="preserve">On the first bullet point: </w:t>
              </w:r>
              <w:r>
                <w:rPr>
                  <w:iCs/>
                  <w:color w:val="000000" w:themeColor="text1"/>
                </w:rPr>
                <w:t>1) Reporting association of measurements to Rx TEGs is optional, not mandatory, even if the UE supports the capability. 2) Measurement accuracy cannot be worse than Rel-16 requirements when the UE reports TEGs. 3) Whether and how to use the reported TEG association is at the discretion of the positioning engine.</w:t>
              </w:r>
            </w:ins>
          </w:p>
          <w:p w14:paraId="25F2A324" w14:textId="77777777" w:rsidR="00FA5D26" w:rsidRDefault="00E11F20">
            <w:pPr>
              <w:pStyle w:val="IvDInstructiontext"/>
              <w:rPr>
                <w:ins w:id="1433" w:author="Carlos Cabrera-Mercader" w:date="2022-05-10T11:38:00Z"/>
                <w:rFonts w:ascii="Times New Roman" w:hAnsi="Times New Roman"/>
                <w:i w:val="0"/>
                <w:iCs/>
                <w:sz w:val="20"/>
              </w:rPr>
            </w:pPr>
            <w:ins w:id="1434" w:author="Carlos Cabrera-Mercader" w:date="2022-05-10T11:38:00Z">
              <w:r>
                <w:rPr>
                  <w:rFonts w:ascii="Times New Roman" w:hAnsi="Times New Roman"/>
                  <w:i w:val="0"/>
                  <w:iCs/>
                  <w:sz w:val="20"/>
                </w:rPr>
                <w:t xml:space="preserve">Regarding </w:t>
              </w:r>
              <w:r>
                <w:rPr>
                  <w:rFonts w:eastAsiaTheme="minorEastAsia"/>
                  <w:bCs/>
                  <w:lang w:eastAsia="zh-CN"/>
                </w:rPr>
                <w:t>DIFF</w:t>
              </w:r>
              <w:r>
                <w:rPr>
                  <w:rFonts w:eastAsiaTheme="minorEastAsia"/>
                  <w:bCs/>
                  <w:vertAlign w:val="subscript"/>
                  <w:lang w:eastAsia="zh-CN"/>
                </w:rPr>
                <w:t>RSTD</w:t>
              </w:r>
              <w:r>
                <w:rPr>
                  <w:rFonts w:ascii="Times New Roman" w:hAnsi="Times New Roman"/>
                  <w:i w:val="0"/>
                  <w:iCs/>
                  <w:sz w:val="20"/>
                </w:rPr>
                <w:t>, there is no differential RTSD measurement. Differential reporting is not directly related to timing error accuracy. Please clarify if we missed anything here.</w:t>
              </w:r>
            </w:ins>
          </w:p>
          <w:p w14:paraId="6869583E" w14:textId="77777777" w:rsidR="00FA5D26" w:rsidRDefault="00FA5D26">
            <w:pPr>
              <w:spacing w:after="120"/>
              <w:rPr>
                <w:rFonts w:eastAsiaTheme="minorEastAsia"/>
                <w:color w:val="0070C0"/>
                <w:lang w:val="en-US" w:eastAsia="zh-CN"/>
              </w:rPr>
            </w:pPr>
          </w:p>
        </w:tc>
      </w:tr>
      <w:tr w:rsidR="00FA5D26" w14:paraId="46F1FA6E" w14:textId="77777777">
        <w:trPr>
          <w:ins w:id="1435" w:author="Huawei" w:date="2022-05-11T14:23:00Z"/>
        </w:trPr>
        <w:tc>
          <w:tcPr>
            <w:tcW w:w="1238" w:type="dxa"/>
          </w:tcPr>
          <w:p w14:paraId="2919D4AF" w14:textId="77777777" w:rsidR="00FA5D26" w:rsidRDefault="00E11F20">
            <w:pPr>
              <w:spacing w:after="120"/>
              <w:rPr>
                <w:ins w:id="1436" w:author="Huawei" w:date="2022-05-11T14:23:00Z"/>
                <w:rFonts w:eastAsiaTheme="minorEastAsia"/>
                <w:color w:val="0070C0"/>
                <w:lang w:val="en-US" w:eastAsia="zh-CN"/>
              </w:rPr>
            </w:pPr>
            <w:ins w:id="1437" w:author="Huawei" w:date="2022-05-11T14:23:00Z">
              <w:r>
                <w:rPr>
                  <w:rFonts w:eastAsiaTheme="minorEastAsia"/>
                  <w:color w:val="0070C0"/>
                  <w:lang w:val="en-US" w:eastAsia="zh-CN"/>
                </w:rPr>
                <w:t>Huawei</w:t>
              </w:r>
            </w:ins>
          </w:p>
        </w:tc>
        <w:tc>
          <w:tcPr>
            <w:tcW w:w="8393" w:type="dxa"/>
          </w:tcPr>
          <w:p w14:paraId="5F0110E5" w14:textId="77777777" w:rsidR="00FA5D26" w:rsidRDefault="00E11F20">
            <w:pPr>
              <w:spacing w:after="120"/>
              <w:rPr>
                <w:ins w:id="1438" w:author="Huawei" w:date="2022-05-11T14:23:00Z"/>
                <w:rFonts w:eastAsiaTheme="minorEastAsia"/>
                <w:color w:val="0070C0"/>
                <w:lang w:val="en-US" w:eastAsia="zh-CN"/>
              </w:rPr>
            </w:pPr>
            <w:ins w:id="1439" w:author="Huawei" w:date="2022-05-11T14:23:00Z">
              <w:r>
                <w:rPr>
                  <w:rFonts w:eastAsiaTheme="minorEastAsia"/>
                  <w:color w:val="0070C0"/>
                  <w:lang w:val="en-US" w:eastAsia="zh-CN"/>
                </w:rPr>
                <w:t>Same comment as CATT and QC.</w:t>
              </w:r>
            </w:ins>
          </w:p>
        </w:tc>
      </w:tr>
      <w:tr w:rsidR="00FA5D26" w14:paraId="23F9243C" w14:textId="77777777">
        <w:trPr>
          <w:ins w:id="1440" w:author="Ericsson" w:date="2022-05-11T17:08:00Z"/>
        </w:trPr>
        <w:tc>
          <w:tcPr>
            <w:tcW w:w="1238" w:type="dxa"/>
          </w:tcPr>
          <w:p w14:paraId="4C21349D" w14:textId="77777777" w:rsidR="00FA5D26" w:rsidRDefault="00E11F20">
            <w:pPr>
              <w:spacing w:after="120"/>
              <w:rPr>
                <w:ins w:id="1441" w:author="Ericsson" w:date="2022-05-11T17:08:00Z"/>
                <w:rFonts w:eastAsiaTheme="minorEastAsia"/>
                <w:color w:val="0070C0"/>
                <w:lang w:val="en-US" w:eastAsia="zh-CN"/>
              </w:rPr>
            </w:pPr>
            <w:ins w:id="1442" w:author="Ericsson" w:date="2022-05-11T17:08:00Z">
              <w:r>
                <w:rPr>
                  <w:rFonts w:eastAsiaTheme="minorEastAsia"/>
                  <w:color w:val="0070C0"/>
                  <w:lang w:val="en-US" w:eastAsia="zh-CN"/>
                </w:rPr>
                <w:t>Ericsson</w:t>
              </w:r>
            </w:ins>
          </w:p>
        </w:tc>
        <w:tc>
          <w:tcPr>
            <w:tcW w:w="8393" w:type="dxa"/>
          </w:tcPr>
          <w:p w14:paraId="30EC3F08" w14:textId="77777777" w:rsidR="00FA5D26" w:rsidRDefault="00E11F20">
            <w:pPr>
              <w:spacing w:after="120"/>
              <w:rPr>
                <w:ins w:id="1443" w:author="Ericsson" w:date="2022-05-11T17:08:00Z"/>
                <w:rFonts w:eastAsiaTheme="minorEastAsia"/>
                <w:color w:val="0070C0"/>
                <w:lang w:val="en-US" w:eastAsia="zh-CN"/>
              </w:rPr>
            </w:pPr>
            <w:ins w:id="1444" w:author="Ericsson" w:date="2022-05-11T17:08:00Z">
              <w:r>
                <w:rPr>
                  <w:rFonts w:eastAsiaTheme="minorEastAsia"/>
                  <w:color w:val="0070C0"/>
                  <w:lang w:val="en-US" w:eastAsia="zh-CN"/>
                </w:rPr>
                <w:t xml:space="preserve">We support proposal 1. </w:t>
              </w:r>
            </w:ins>
          </w:p>
          <w:p w14:paraId="723AE122" w14:textId="77777777" w:rsidR="00FA5D26" w:rsidRDefault="00E11F20">
            <w:pPr>
              <w:spacing w:after="120"/>
              <w:rPr>
                <w:ins w:id="1445" w:author="Ericsson" w:date="2022-05-11T17:08:00Z"/>
                <w:rFonts w:eastAsiaTheme="minorEastAsia"/>
                <w:color w:val="0070C0"/>
                <w:lang w:val="en-US" w:eastAsia="zh-CN"/>
              </w:rPr>
            </w:pPr>
            <w:ins w:id="1446" w:author="Ericsson" w:date="2022-05-11T17:08:00Z">
              <w:r>
                <w:rPr>
                  <w:rFonts w:eastAsiaTheme="minorEastAsia"/>
                  <w:color w:val="0070C0"/>
                  <w:lang w:val="en-US" w:eastAsia="zh-CN"/>
                </w:rPr>
                <w:t>Some clarification to ease up the discussion is provided below.</w:t>
              </w:r>
            </w:ins>
          </w:p>
          <w:p w14:paraId="57DBBD47" w14:textId="77777777" w:rsidR="00FA5D26" w:rsidRDefault="00E11F20">
            <w:pPr>
              <w:spacing w:after="120"/>
              <w:rPr>
                <w:ins w:id="1447" w:author="Ericsson" w:date="2022-05-11T17:08:00Z"/>
                <w:rFonts w:eastAsiaTheme="minorEastAsia"/>
                <w:color w:val="0070C0"/>
                <w:lang w:val="en-US" w:eastAsia="zh-CN"/>
              </w:rPr>
            </w:pPr>
            <w:ins w:id="1448" w:author="Ericsson" w:date="2022-05-11T17:08:00Z">
              <w:r>
                <w:rPr>
                  <w:rFonts w:eastAsiaTheme="minorEastAsia"/>
                  <w:color w:val="0070C0"/>
                  <w:lang w:val="en-US" w:eastAsia="zh-CN"/>
                </w:rPr>
                <w:t>If a UE has more than one TEG, error in timing measurements will be different when different TEG or different TEG margin is used over time. When the difference between margins is larger than a threshold value, the measurements cannot guarantee high accuracy position estimation. Since TEG is up to implementation along with the margin value to use for positioning measurements, UE can ensure that only measurements that are done with TEG margins within a certain threshold is reported. To do so, UE can reuse the differential measurement report mapping for RSTD or UE Rx-Tx measurement when the two measurements are done using TEGs such that the difference in margins is within a threshold. We can further discuss to identify an optimum value that can be used as a threshold in this case.</w:t>
              </w:r>
            </w:ins>
          </w:p>
        </w:tc>
      </w:tr>
      <w:tr w:rsidR="00FA5D26" w14:paraId="36358647" w14:textId="77777777">
        <w:trPr>
          <w:ins w:id="1449" w:author="Nokia" w:date="2022-05-12T00:21:00Z"/>
        </w:trPr>
        <w:tc>
          <w:tcPr>
            <w:tcW w:w="1238" w:type="dxa"/>
          </w:tcPr>
          <w:p w14:paraId="27EFEAAA" w14:textId="77777777" w:rsidR="00FA5D26" w:rsidRDefault="00E11F20">
            <w:pPr>
              <w:spacing w:after="120"/>
              <w:rPr>
                <w:ins w:id="1450" w:author="Nokia" w:date="2022-05-12T00:21:00Z"/>
                <w:rFonts w:eastAsiaTheme="minorEastAsia"/>
                <w:color w:val="0070C0"/>
                <w:lang w:val="en-US" w:eastAsia="zh-CN"/>
              </w:rPr>
            </w:pPr>
            <w:ins w:id="1451" w:author="Nokia" w:date="2022-05-12T00:21:00Z">
              <w:r>
                <w:rPr>
                  <w:rFonts w:eastAsiaTheme="minorEastAsia"/>
                  <w:color w:val="0070C0"/>
                  <w:lang w:val="en-US" w:eastAsia="zh-CN"/>
                </w:rPr>
                <w:t>Nokia</w:t>
              </w:r>
            </w:ins>
          </w:p>
        </w:tc>
        <w:tc>
          <w:tcPr>
            <w:tcW w:w="8393" w:type="dxa"/>
          </w:tcPr>
          <w:p w14:paraId="3A0A3F92" w14:textId="77777777" w:rsidR="00FA5D26" w:rsidRDefault="00E11F20">
            <w:pPr>
              <w:spacing w:after="120"/>
              <w:rPr>
                <w:ins w:id="1452" w:author="Nokia" w:date="2022-05-12T00:21:00Z"/>
                <w:rFonts w:eastAsiaTheme="minorEastAsia"/>
                <w:color w:val="0070C0"/>
                <w:lang w:val="en-US" w:eastAsia="zh-CN"/>
              </w:rPr>
            </w:pPr>
            <w:ins w:id="1453" w:author="Nokia" w:date="2022-05-12T00:21:00Z">
              <w:r>
                <w:rPr>
                  <w:rFonts w:eastAsiaTheme="minorEastAsia"/>
                  <w:color w:val="0070C0"/>
                  <w:lang w:val="en-US" w:eastAsia="zh-CN"/>
                </w:rPr>
                <w:t>We agree with vie</w:t>
              </w:r>
            </w:ins>
            <w:ins w:id="1454" w:author="Nokia" w:date="2022-05-12T00:23:00Z">
              <w:r>
                <w:rPr>
                  <w:rFonts w:eastAsiaTheme="minorEastAsia"/>
                  <w:color w:val="0070C0"/>
                  <w:lang w:val="en-US" w:eastAsia="zh-CN"/>
                </w:rPr>
                <w:t>w</w:t>
              </w:r>
            </w:ins>
            <w:ins w:id="1455" w:author="Nokia" w:date="2022-05-12T00:21:00Z">
              <w:r>
                <w:rPr>
                  <w:rFonts w:eastAsiaTheme="minorEastAsia"/>
                  <w:color w:val="0070C0"/>
                  <w:lang w:val="en-US" w:eastAsia="zh-CN"/>
                </w:rPr>
                <w:t>s from Qualcomm</w:t>
              </w:r>
            </w:ins>
            <w:ins w:id="1456" w:author="Nokia" w:date="2022-05-12T00:22:00Z">
              <w:r>
                <w:rPr>
                  <w:rFonts w:eastAsiaTheme="minorEastAsia"/>
                  <w:color w:val="0070C0"/>
                  <w:lang w:val="en-US" w:eastAsia="zh-CN"/>
                </w:rPr>
                <w:t>, CATT and Huawei. We should not put constraints on the reporting of measurement</w:t>
              </w:r>
            </w:ins>
            <w:ins w:id="1457" w:author="Nokia" w:date="2022-05-12T00:23:00Z">
              <w:r>
                <w:rPr>
                  <w:rFonts w:eastAsiaTheme="minorEastAsia"/>
                  <w:color w:val="0070C0"/>
                  <w:lang w:val="en-US" w:eastAsia="zh-CN"/>
                </w:rPr>
                <w:t xml:space="preserve">s with different TE margins. </w:t>
              </w:r>
            </w:ins>
          </w:p>
        </w:tc>
      </w:tr>
      <w:tr w:rsidR="00FA5D26" w14:paraId="661D691F" w14:textId="77777777">
        <w:trPr>
          <w:ins w:id="1458" w:author="vivo" w:date="2022-05-12T20:45:00Z"/>
        </w:trPr>
        <w:tc>
          <w:tcPr>
            <w:tcW w:w="1238" w:type="dxa"/>
          </w:tcPr>
          <w:p w14:paraId="3E6D1B26" w14:textId="77777777" w:rsidR="00FA5D26" w:rsidRDefault="00E11F20">
            <w:pPr>
              <w:spacing w:after="120"/>
              <w:rPr>
                <w:ins w:id="1459" w:author="vivo" w:date="2022-05-12T20:45:00Z"/>
                <w:rFonts w:eastAsiaTheme="minorEastAsia"/>
                <w:color w:val="0070C0"/>
                <w:lang w:val="en-US" w:eastAsia="zh-CN"/>
              </w:rPr>
            </w:pPr>
            <w:ins w:id="1460" w:author="vivo" w:date="2022-05-12T20:45: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AB753F9" w14:textId="77777777" w:rsidR="00FA5D26" w:rsidRDefault="00E11F20">
            <w:pPr>
              <w:spacing w:after="120"/>
              <w:rPr>
                <w:ins w:id="1461" w:author="vivo" w:date="2022-05-12T20:45:00Z"/>
                <w:rFonts w:eastAsiaTheme="minorEastAsia"/>
                <w:color w:val="0070C0"/>
                <w:lang w:val="en-US" w:eastAsia="zh-CN"/>
              </w:rPr>
            </w:pPr>
            <w:ins w:id="1462" w:author="vivo" w:date="2022-05-12T20:45:00Z">
              <w:r>
                <w:rPr>
                  <w:rFonts w:eastAsiaTheme="minorEastAsia"/>
                  <w:color w:val="0070C0"/>
                  <w:lang w:val="en-US" w:eastAsia="zh-CN"/>
                </w:rPr>
                <w:t>Same comment as CATT and QC.</w:t>
              </w:r>
            </w:ins>
          </w:p>
        </w:tc>
      </w:tr>
    </w:tbl>
    <w:p w14:paraId="1156B93C" w14:textId="77777777" w:rsidR="00FA5D26" w:rsidRPr="00FA5D26" w:rsidRDefault="00FA5D26">
      <w:pPr>
        <w:rPr>
          <w:lang w:val="en-US" w:eastAsia="zh-CN"/>
          <w:rPrChange w:id="1463" w:author="Ericsson" w:date="2022-05-11T17:04:00Z">
            <w:rPr>
              <w:lang w:val="sv-SE" w:eastAsia="zh-CN"/>
            </w:rPr>
          </w:rPrChange>
        </w:rPr>
      </w:pPr>
    </w:p>
    <w:p w14:paraId="470CE6A6" w14:textId="77777777" w:rsidR="00FA5D26" w:rsidRDefault="00E11F20">
      <w:pPr>
        <w:pStyle w:val="4"/>
        <w:rPr>
          <w:lang w:val="en-US"/>
        </w:rPr>
      </w:pPr>
      <w:r>
        <w:rPr>
          <w:lang w:val="en-US"/>
        </w:rPr>
        <w:t>Issue 2-1-8 Test cases needed to be defined related to TEG?</w:t>
      </w:r>
    </w:p>
    <w:p w14:paraId="54F93C74" w14:textId="77777777" w:rsidR="00FA5D26" w:rsidRDefault="00E11F20">
      <w:pPr>
        <w:spacing w:after="120"/>
        <w:rPr>
          <w:szCs w:val="24"/>
          <w:lang w:eastAsia="zh-CN"/>
        </w:rPr>
      </w:pPr>
      <w:r>
        <w:rPr>
          <w:szCs w:val="24"/>
          <w:lang w:eastAsia="zh-CN"/>
        </w:rPr>
        <w:t>Proposals</w:t>
      </w:r>
    </w:p>
    <w:p w14:paraId="78911949"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1: (CATT)</w:t>
      </w:r>
    </w:p>
    <w:p w14:paraId="7183FBFA"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TC for RSTD measurement accuracy requirements related to TEGs</w:t>
      </w:r>
    </w:p>
    <w:p w14:paraId="6F66ACC3"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TC for UE Rx-Tx time difference measurement accuracy requirements related to TEGs</w:t>
      </w:r>
    </w:p>
    <w:p w14:paraId="50FEBA49"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14:paraId="573D6FB0"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t>F</w:t>
      </w:r>
      <w:r>
        <w:rPr>
          <w:lang w:val="en-US" w:eastAsia="zh-CN"/>
        </w:rPr>
        <w:t>or</w:t>
      </w:r>
      <w:r>
        <w:rPr>
          <w:rFonts w:eastAsiaTheme="minorEastAsia" w:hint="eastAsia"/>
          <w:lang w:val="en-US" w:eastAsia="zh-CN"/>
        </w:rPr>
        <w:t xml:space="preserve"> </w:t>
      </w:r>
      <w:r>
        <w:rPr>
          <w:lang w:val="en-US" w:eastAsia="zh-CN"/>
        </w:rPr>
        <w:t xml:space="preserve">the test case of RSTD </w:t>
      </w:r>
      <w:r>
        <w:rPr>
          <w:rFonts w:hint="eastAsia"/>
          <w:lang w:val="en-US" w:eastAsia="zh-CN"/>
        </w:rPr>
        <w:t xml:space="preserve">and UE Rx-Tx </w:t>
      </w:r>
      <w:r>
        <w:rPr>
          <w:lang w:val="en-US" w:eastAsia="zh-CN"/>
        </w:rPr>
        <w:t>measurement accuracy requirements</w:t>
      </w:r>
      <w:r>
        <w:rPr>
          <w:rFonts w:hint="eastAsia"/>
          <w:lang w:val="en-US" w:eastAsia="zh-CN"/>
        </w:rPr>
        <w:t xml:space="preserve"> related to TEG</w:t>
      </w:r>
      <w:r>
        <w:rPr>
          <w:lang w:val="en-US" w:eastAsia="zh-CN"/>
        </w:rPr>
        <w:t>, the current test configurations in TS</w:t>
      </w:r>
      <w:r>
        <w:rPr>
          <w:rFonts w:eastAsiaTheme="minorEastAsia" w:hint="eastAsia"/>
          <w:lang w:val="en-US" w:eastAsia="zh-CN"/>
        </w:rPr>
        <w:t xml:space="preserve"> </w:t>
      </w:r>
      <w:r>
        <w:rPr>
          <w:lang w:val="en-US" w:eastAsia="zh-CN"/>
        </w:rPr>
        <w:t>38.133 clause A.6.7.13.1</w:t>
      </w:r>
      <w:r>
        <w:rPr>
          <w:rFonts w:hint="eastAsia"/>
          <w:lang w:val="en-US" w:eastAsia="zh-CN"/>
        </w:rPr>
        <w:t>/ A.7.7.10.1</w:t>
      </w:r>
      <w:r>
        <w:rPr>
          <w:lang w:val="en-US" w:eastAsia="zh-CN"/>
        </w:rPr>
        <w:t xml:space="preserve"> </w:t>
      </w:r>
      <w:r>
        <w:rPr>
          <w:rFonts w:hint="eastAsia"/>
          <w:lang w:val="en-US" w:eastAsia="zh-CN"/>
        </w:rPr>
        <w:t xml:space="preserve">and </w:t>
      </w:r>
      <w:r>
        <w:rPr>
          <w:lang w:val="en-US" w:eastAsia="zh-CN"/>
        </w:rPr>
        <w:t>clause A.6.7.1</w:t>
      </w:r>
      <w:r>
        <w:rPr>
          <w:rFonts w:hint="eastAsia"/>
          <w:lang w:val="en-US" w:eastAsia="zh-CN"/>
        </w:rPr>
        <w:t>5</w:t>
      </w:r>
      <w:r>
        <w:rPr>
          <w:lang w:val="en-US" w:eastAsia="zh-CN"/>
        </w:rPr>
        <w:t>.1</w:t>
      </w:r>
      <w:r>
        <w:rPr>
          <w:rFonts w:hint="eastAsia"/>
          <w:lang w:val="en-US" w:eastAsia="zh-CN"/>
        </w:rPr>
        <w:t xml:space="preserve">/ A.7.7.12.1 </w:t>
      </w:r>
      <w:r>
        <w:rPr>
          <w:lang w:val="en-US" w:eastAsia="zh-CN"/>
        </w:rPr>
        <w:t>can be reused except that UE shall use the same TEG to perform the measurement on both cell</w:t>
      </w:r>
      <w:r>
        <w:rPr>
          <w:rFonts w:hint="eastAsia"/>
          <w:lang w:val="en-US" w:eastAsia="zh-CN"/>
        </w:rPr>
        <w:t>s</w:t>
      </w:r>
      <w:r>
        <w:rPr>
          <w:lang w:val="en-US" w:eastAsia="zh-CN"/>
        </w:rPr>
        <w:t>.</w:t>
      </w:r>
    </w:p>
    <w:p w14:paraId="6AF2A5BA" w14:textId="77777777" w:rsidR="00FA5D26" w:rsidRDefault="00E11F20">
      <w:pPr>
        <w:pStyle w:val="afc"/>
        <w:numPr>
          <w:ilvl w:val="0"/>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79CCB4E5"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D44BDC9"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38DEBDCD" w14:textId="77777777">
        <w:tc>
          <w:tcPr>
            <w:tcW w:w="9631" w:type="dxa"/>
            <w:gridSpan w:val="2"/>
          </w:tcPr>
          <w:p w14:paraId="1131A6F5" w14:textId="77777777" w:rsidR="00FA5D26" w:rsidRDefault="00E11F20">
            <w:pPr>
              <w:rPr>
                <w:rFonts w:eastAsiaTheme="minorEastAsia"/>
                <w:b/>
                <w:u w:val="single"/>
                <w:lang w:val="en-US" w:eastAsia="zh-CN"/>
              </w:rPr>
            </w:pPr>
            <w:r>
              <w:rPr>
                <w:b/>
                <w:u w:val="single"/>
                <w:lang w:val="en-US" w:eastAsia="zh-CN"/>
              </w:rPr>
              <w:t>Issue 2-1-</w:t>
            </w:r>
            <w:r>
              <w:rPr>
                <w:rFonts w:eastAsiaTheme="minorEastAsia" w:hint="eastAsia"/>
                <w:b/>
                <w:u w:val="single"/>
                <w:lang w:val="en-US" w:eastAsia="zh-CN"/>
              </w:rPr>
              <w:t>8</w:t>
            </w:r>
            <w:r>
              <w:rPr>
                <w:b/>
                <w:u w:val="single"/>
                <w:lang w:val="en-US" w:eastAsia="zh-CN"/>
              </w:rPr>
              <w:t xml:space="preserve"> Test cases needed to be defined related to TEG?</w:t>
            </w:r>
          </w:p>
        </w:tc>
      </w:tr>
      <w:tr w:rsidR="00FA5D26" w14:paraId="2E322C66" w14:textId="77777777">
        <w:tc>
          <w:tcPr>
            <w:tcW w:w="1238" w:type="dxa"/>
          </w:tcPr>
          <w:p w14:paraId="54242F2C"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B3292B0"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2E1F473A" w14:textId="77777777">
        <w:tc>
          <w:tcPr>
            <w:tcW w:w="1238" w:type="dxa"/>
          </w:tcPr>
          <w:p w14:paraId="55DE2350"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5FDA13C" w14:textId="77777777" w:rsidR="00FA5D26" w:rsidRDefault="00FA5D26">
            <w:pPr>
              <w:spacing w:after="120"/>
              <w:rPr>
                <w:rFonts w:eastAsiaTheme="minorEastAsia"/>
                <w:color w:val="0070C0"/>
                <w:lang w:val="en-US" w:eastAsia="zh-CN"/>
              </w:rPr>
            </w:pPr>
          </w:p>
        </w:tc>
      </w:tr>
      <w:tr w:rsidR="00FA5D26" w14:paraId="4EE6267D" w14:textId="77777777">
        <w:tc>
          <w:tcPr>
            <w:tcW w:w="1238" w:type="dxa"/>
          </w:tcPr>
          <w:p w14:paraId="00FC3A0A" w14:textId="77777777" w:rsidR="00FA5D26" w:rsidRDefault="00E11F20">
            <w:pPr>
              <w:spacing w:after="120"/>
              <w:rPr>
                <w:rFonts w:eastAsiaTheme="minorEastAsia"/>
                <w:color w:val="0070C0"/>
                <w:lang w:val="en-US" w:eastAsia="zh-CN"/>
              </w:rPr>
            </w:pPr>
            <w:ins w:id="1464" w:author="CATT" w:date="2022-05-11T01:20:00Z">
              <w:r>
                <w:rPr>
                  <w:rFonts w:eastAsiaTheme="minorEastAsia" w:hint="eastAsia"/>
                  <w:color w:val="0070C0"/>
                  <w:lang w:val="en-US" w:eastAsia="zh-CN"/>
                </w:rPr>
                <w:t>CATT</w:t>
              </w:r>
            </w:ins>
          </w:p>
        </w:tc>
        <w:tc>
          <w:tcPr>
            <w:tcW w:w="8393" w:type="dxa"/>
          </w:tcPr>
          <w:p w14:paraId="674B4D6C" w14:textId="77777777" w:rsidR="00FA5D26" w:rsidRDefault="00E11F20">
            <w:pPr>
              <w:spacing w:after="120"/>
              <w:rPr>
                <w:rFonts w:eastAsiaTheme="minorEastAsia"/>
                <w:color w:val="0070C0"/>
                <w:lang w:val="en-US" w:eastAsia="zh-CN"/>
              </w:rPr>
            </w:pPr>
            <w:ins w:id="1465" w:author="CATT" w:date="2022-05-11T01:20:00Z">
              <w:r>
                <w:rPr>
                  <w:rFonts w:eastAsiaTheme="minorEastAsia"/>
                  <w:color w:val="0070C0"/>
                  <w:lang w:val="en-US" w:eastAsia="zh-CN"/>
                </w:rPr>
                <w:t>S</w:t>
              </w:r>
              <w:r>
                <w:rPr>
                  <w:rFonts w:eastAsiaTheme="minorEastAsia" w:hint="eastAsia"/>
                  <w:color w:val="0070C0"/>
                  <w:lang w:val="en-US" w:eastAsia="zh-CN"/>
                </w:rPr>
                <w:t xml:space="preserve">upport option 1 and option 1a. </w:t>
              </w:r>
            </w:ins>
            <w:ins w:id="1466" w:author="CATT" w:date="2022-05-11T01:21:00Z">
              <w:r>
                <w:rPr>
                  <w:rFonts w:eastAsiaTheme="minorEastAsia" w:hint="eastAsia"/>
                  <w:color w:val="0070C0"/>
                  <w:lang w:val="en-US" w:eastAsia="zh-CN"/>
                </w:rPr>
                <w:t>If the absolute RSTD accuracy and relative Rx-Tx accuracy are defined (</w:t>
              </w:r>
              <w:r>
                <w:rPr>
                  <w:rFonts w:eastAsiaTheme="minorEastAsia"/>
                  <w:color w:val="0070C0"/>
                  <w:lang w:val="en-US" w:eastAsia="zh-CN"/>
                </w:rPr>
                <w:t>which</w:t>
              </w:r>
              <w:r>
                <w:rPr>
                  <w:rFonts w:eastAsiaTheme="minorEastAsia" w:hint="eastAsia"/>
                  <w:color w:val="0070C0"/>
                  <w:lang w:val="en-US" w:eastAsia="zh-CN"/>
                </w:rPr>
                <w:t xml:space="preserve"> is under discussion in issue </w:t>
              </w:r>
            </w:ins>
            <w:ins w:id="1467" w:author="CATT" w:date="2022-05-11T01:22:00Z">
              <w:r>
                <w:rPr>
                  <w:rFonts w:eastAsiaTheme="minorEastAsia" w:hint="eastAsia"/>
                  <w:color w:val="0070C0"/>
                  <w:lang w:val="en-US" w:eastAsia="zh-CN"/>
                </w:rPr>
                <w:t>2-1-6</w:t>
              </w:r>
            </w:ins>
            <w:ins w:id="1468" w:author="CATT" w:date="2022-05-11T01:21:00Z">
              <w:r>
                <w:rPr>
                  <w:rFonts w:eastAsiaTheme="minorEastAsia" w:hint="eastAsia"/>
                  <w:color w:val="0070C0"/>
                  <w:lang w:val="en-US" w:eastAsia="zh-CN"/>
                </w:rPr>
                <w:t>)</w:t>
              </w:r>
            </w:ins>
            <w:ins w:id="1469" w:author="CATT" w:date="2022-05-11T01:22:00Z">
              <w:r>
                <w:rPr>
                  <w:rFonts w:eastAsiaTheme="minorEastAsia" w:hint="eastAsia"/>
                  <w:color w:val="0070C0"/>
                  <w:lang w:val="en-US" w:eastAsia="zh-CN"/>
                </w:rPr>
                <w:t xml:space="preserve">, the corresponding test cases need to be defined. </w:t>
              </w:r>
              <w:r>
                <w:rPr>
                  <w:rFonts w:eastAsiaTheme="minorEastAsia"/>
                  <w:color w:val="0070C0"/>
                  <w:lang w:val="en-US" w:eastAsia="zh-CN"/>
                </w:rPr>
                <w:t>B</w:t>
              </w:r>
              <w:r>
                <w:rPr>
                  <w:rFonts w:eastAsiaTheme="minorEastAsia" w:hint="eastAsia"/>
                  <w:color w:val="0070C0"/>
                  <w:lang w:val="en-US" w:eastAsia="zh-CN"/>
                </w:rPr>
                <w:t>ut the configurations in existing test cases can be reused</w:t>
              </w:r>
            </w:ins>
            <w:ins w:id="1470" w:author="CATT" w:date="2022-05-11T01:23:00Z">
              <w:r>
                <w:rPr>
                  <w:rFonts w:eastAsiaTheme="minorEastAsia" w:hint="eastAsia"/>
                  <w:color w:val="0070C0"/>
                  <w:lang w:val="en-US" w:eastAsia="zh-CN"/>
                </w:rPr>
                <w:t xml:space="preserve"> except the configuration for TEG. </w:t>
              </w:r>
            </w:ins>
          </w:p>
        </w:tc>
      </w:tr>
      <w:tr w:rsidR="00FA5D26" w14:paraId="56E8A9C9" w14:textId="77777777">
        <w:tc>
          <w:tcPr>
            <w:tcW w:w="1238" w:type="dxa"/>
          </w:tcPr>
          <w:p w14:paraId="6E5F712F" w14:textId="77777777" w:rsidR="00FA5D26" w:rsidRDefault="00E11F20">
            <w:pPr>
              <w:spacing w:after="120"/>
              <w:rPr>
                <w:rFonts w:eastAsiaTheme="minorEastAsia"/>
                <w:color w:val="0070C0"/>
                <w:lang w:val="en-US" w:eastAsia="zh-CN"/>
              </w:rPr>
            </w:pPr>
            <w:ins w:id="1471" w:author="Carlos Cabrera-Mercader" w:date="2022-05-10T11:38:00Z">
              <w:r>
                <w:rPr>
                  <w:rFonts w:eastAsiaTheme="minorEastAsia"/>
                  <w:color w:val="0070C0"/>
                  <w:lang w:val="en-US" w:eastAsia="zh-CN"/>
                </w:rPr>
                <w:t>Qualcomm</w:t>
              </w:r>
            </w:ins>
          </w:p>
        </w:tc>
        <w:tc>
          <w:tcPr>
            <w:tcW w:w="8393" w:type="dxa"/>
          </w:tcPr>
          <w:p w14:paraId="5E8607DE" w14:textId="77777777" w:rsidR="00FA5D26" w:rsidRDefault="00E11F20">
            <w:pPr>
              <w:spacing w:after="120"/>
              <w:rPr>
                <w:rFonts w:eastAsiaTheme="minorEastAsia"/>
                <w:color w:val="0070C0"/>
                <w:lang w:val="en-US" w:eastAsia="zh-CN"/>
              </w:rPr>
            </w:pPr>
            <w:ins w:id="1472" w:author="Carlos Cabrera-Mercader" w:date="2022-05-10T11:38:00Z">
              <w:r>
                <w:rPr>
                  <w:rFonts w:eastAsiaTheme="minorEastAsia"/>
                  <w:color w:val="0070C0"/>
                  <w:lang w:val="en-US" w:eastAsia="zh-CN"/>
                </w:rPr>
                <w:t>Question to the proponents of these tests: Reporting of TEGs is optional even when the UE supports the capability. If the UE does not report any TEGs during the test, then nothing is verified but that doesn’t mean the UE fails the test. Agree?</w:t>
              </w:r>
            </w:ins>
          </w:p>
        </w:tc>
      </w:tr>
      <w:tr w:rsidR="00FA5D26" w14:paraId="711B5639" w14:textId="77777777">
        <w:trPr>
          <w:ins w:id="1473" w:author="Huawei" w:date="2022-05-11T14:24:00Z"/>
        </w:trPr>
        <w:tc>
          <w:tcPr>
            <w:tcW w:w="1238" w:type="dxa"/>
          </w:tcPr>
          <w:p w14:paraId="36C67191" w14:textId="77777777" w:rsidR="00FA5D26" w:rsidRDefault="00E11F20">
            <w:pPr>
              <w:spacing w:after="120"/>
              <w:rPr>
                <w:ins w:id="1474" w:author="Huawei" w:date="2022-05-11T14:24:00Z"/>
                <w:rFonts w:eastAsiaTheme="minorEastAsia"/>
                <w:color w:val="0070C0"/>
                <w:lang w:val="en-US" w:eastAsia="zh-CN"/>
              </w:rPr>
            </w:pPr>
            <w:ins w:id="1475" w:author="Huawei" w:date="2022-05-11T14:24:00Z">
              <w:r>
                <w:rPr>
                  <w:rFonts w:eastAsiaTheme="minorEastAsia"/>
                  <w:color w:val="0070C0"/>
                  <w:lang w:val="en-US" w:eastAsia="zh-CN"/>
                </w:rPr>
                <w:t>Huawei</w:t>
              </w:r>
            </w:ins>
          </w:p>
        </w:tc>
        <w:tc>
          <w:tcPr>
            <w:tcW w:w="8393" w:type="dxa"/>
          </w:tcPr>
          <w:p w14:paraId="75FF9094" w14:textId="77777777" w:rsidR="00FA5D26" w:rsidRDefault="00E11F20">
            <w:pPr>
              <w:spacing w:after="120"/>
              <w:rPr>
                <w:ins w:id="1476" w:author="Huawei" w:date="2022-05-11T14:26:00Z"/>
                <w:rFonts w:eastAsiaTheme="minorEastAsia"/>
                <w:color w:val="0070C0"/>
                <w:lang w:val="en-US" w:eastAsia="zh-CN"/>
              </w:rPr>
            </w:pPr>
            <w:ins w:id="1477" w:author="Huawei" w:date="2022-05-11T14:26:00Z">
              <w:r>
                <w:rPr>
                  <w:rFonts w:eastAsiaTheme="minorEastAsia"/>
                  <w:color w:val="0070C0"/>
                  <w:lang w:val="en-US" w:eastAsia="zh-CN"/>
                </w:rPr>
                <w:t>On o</w:t>
              </w:r>
            </w:ins>
            <w:ins w:id="1478" w:author="Huawei" w:date="2022-05-11T14:24:00Z">
              <w:r>
                <w:rPr>
                  <w:rFonts w:eastAsiaTheme="minorEastAsia"/>
                  <w:color w:val="0070C0"/>
                  <w:lang w:val="en-US" w:eastAsia="zh-CN"/>
                </w:rPr>
                <w:t>ption 1</w:t>
              </w:r>
            </w:ins>
            <w:ins w:id="1479" w:author="Huawei" w:date="2022-05-11T14:26:00Z">
              <w:r>
                <w:rPr>
                  <w:rFonts w:eastAsiaTheme="minorEastAsia"/>
                  <w:color w:val="0070C0"/>
                  <w:lang w:val="en-US" w:eastAsia="zh-CN"/>
                </w:rPr>
                <w:t>, it</w:t>
              </w:r>
            </w:ins>
            <w:ins w:id="1480" w:author="Huawei" w:date="2022-05-11T14:24:00Z">
              <w:r>
                <w:rPr>
                  <w:rFonts w:eastAsiaTheme="minorEastAsia"/>
                  <w:color w:val="0070C0"/>
                  <w:lang w:val="en-US" w:eastAsia="zh-CN"/>
                </w:rPr>
                <w:t xml:space="preserve"> is pending on 2-1-6,</w:t>
              </w:r>
            </w:ins>
            <w:ins w:id="1481" w:author="Huawei" w:date="2022-05-11T14:25:00Z">
              <w:r>
                <w:rPr>
                  <w:rFonts w:eastAsiaTheme="minorEastAsia"/>
                  <w:color w:val="0070C0"/>
                  <w:lang w:val="en-US" w:eastAsia="zh-CN"/>
                </w:rPr>
                <w:t xml:space="preserve"> but we agree that if new accuracy requirements for absolute RSTD accuracy and relative UE Rx-Tx are defined </w:t>
              </w:r>
              <w:r>
                <w:rPr>
                  <w:rFonts w:eastAsiaTheme="minorEastAsia" w:hint="eastAsia"/>
                  <w:color w:val="0070C0"/>
                  <w:lang w:val="en-US" w:eastAsia="zh-CN"/>
                </w:rPr>
                <w:t>t</w:t>
              </w:r>
              <w:r>
                <w:rPr>
                  <w:rFonts w:eastAsiaTheme="minorEastAsia"/>
                  <w:color w:val="0070C0"/>
                  <w:lang w:val="en-US" w:eastAsia="zh-CN"/>
                </w:rPr>
                <w:t>hen we need to define test cases</w:t>
              </w:r>
            </w:ins>
            <w:ins w:id="1482" w:author="Huawei" w:date="2022-05-11T14:26:00Z">
              <w:r>
                <w:rPr>
                  <w:rFonts w:eastAsiaTheme="minorEastAsia"/>
                  <w:color w:val="0070C0"/>
                  <w:lang w:val="en-US" w:eastAsia="zh-CN"/>
                </w:rPr>
                <w:t>.</w:t>
              </w:r>
            </w:ins>
          </w:p>
          <w:p w14:paraId="685A73DA" w14:textId="77777777" w:rsidR="00FA5D26" w:rsidRDefault="00E11F20">
            <w:pPr>
              <w:spacing w:after="120"/>
              <w:rPr>
                <w:ins w:id="1483" w:author="Huawei" w:date="2022-05-11T14:24:00Z"/>
                <w:rFonts w:eastAsiaTheme="minorEastAsia"/>
                <w:color w:val="0070C0"/>
                <w:lang w:val="en-US" w:eastAsia="zh-CN"/>
              </w:rPr>
            </w:pPr>
            <w:ins w:id="1484" w:author="Huawei" w:date="2022-05-11T14:26:00Z">
              <w:r>
                <w:rPr>
                  <w:rFonts w:eastAsiaTheme="minorEastAsia"/>
                  <w:color w:val="0070C0"/>
                  <w:lang w:val="en-US" w:eastAsia="zh-CN"/>
                </w:rPr>
                <w:t>On option 1a, we agree</w:t>
              </w:r>
            </w:ins>
            <w:ins w:id="1485" w:author="Huawei" w:date="2022-05-11T14:27:00Z">
              <w:r>
                <w:rPr>
                  <w:rFonts w:eastAsiaTheme="minorEastAsia"/>
                  <w:color w:val="0070C0"/>
                  <w:lang w:val="en-US" w:eastAsia="zh-CN"/>
                </w:rPr>
                <w:t xml:space="preserve"> that existing test setup ca</w:t>
              </w:r>
            </w:ins>
            <w:ins w:id="1486" w:author="Huawei" w:date="2022-05-11T14:28:00Z">
              <w:r>
                <w:rPr>
                  <w:rFonts w:eastAsiaTheme="minorEastAsia"/>
                  <w:color w:val="0070C0"/>
                  <w:lang w:val="en-US" w:eastAsia="zh-CN"/>
                </w:rPr>
                <w:t>n be re-used as starting point, but we also agree</w:t>
              </w:r>
            </w:ins>
            <w:ins w:id="1487" w:author="Huawei" w:date="2022-05-11T14:26:00Z">
              <w:r>
                <w:rPr>
                  <w:rFonts w:eastAsiaTheme="minorEastAsia"/>
                  <w:color w:val="0070C0"/>
                  <w:lang w:val="en-US" w:eastAsia="zh-CN"/>
                </w:rPr>
                <w:t xml:space="preserve"> with QC that we cannot mandate UE to report TEG, or report same TEG ID for two TOA mea</w:t>
              </w:r>
            </w:ins>
            <w:ins w:id="1488" w:author="Huawei" w:date="2022-05-11T14:27:00Z">
              <w:r>
                <w:rPr>
                  <w:rFonts w:eastAsiaTheme="minorEastAsia"/>
                  <w:color w:val="0070C0"/>
                  <w:lang w:val="en-US" w:eastAsia="zh-CN"/>
                </w:rPr>
                <w:t xml:space="preserve">surements. The test will verify accuracy </w:t>
              </w:r>
            </w:ins>
            <w:ins w:id="1489" w:author="Huawei" w:date="2022-05-11T14:28:00Z">
              <w:r>
                <w:rPr>
                  <w:rFonts w:eastAsiaTheme="minorEastAsia"/>
                  <w:color w:val="0070C0"/>
                  <w:lang w:val="en-US" w:eastAsia="zh-CN"/>
                </w:rPr>
                <w:t xml:space="preserve">only </w:t>
              </w:r>
            </w:ins>
            <w:ins w:id="1490" w:author="Huawei" w:date="2022-05-11T14:27:00Z">
              <w:r>
                <w:rPr>
                  <w:rFonts w:eastAsiaTheme="minorEastAsia"/>
                  <w:color w:val="0070C0"/>
                  <w:lang w:val="en-US" w:eastAsia="zh-CN"/>
                </w:rPr>
                <w:t>if UE reports same TEG ID.</w:t>
              </w:r>
            </w:ins>
          </w:p>
        </w:tc>
      </w:tr>
      <w:tr w:rsidR="00FA5D26" w14:paraId="37181B18" w14:textId="77777777">
        <w:trPr>
          <w:ins w:id="1491" w:author="Ericsson" w:date="2022-05-11T17:08:00Z"/>
        </w:trPr>
        <w:tc>
          <w:tcPr>
            <w:tcW w:w="1238" w:type="dxa"/>
          </w:tcPr>
          <w:p w14:paraId="40C7B55A" w14:textId="77777777" w:rsidR="00FA5D26" w:rsidRDefault="00E11F20">
            <w:pPr>
              <w:spacing w:after="120"/>
              <w:rPr>
                <w:ins w:id="1492" w:author="Ericsson" w:date="2022-05-11T17:08:00Z"/>
                <w:rFonts w:eastAsiaTheme="minorEastAsia"/>
                <w:color w:val="0070C0"/>
                <w:lang w:val="en-US" w:eastAsia="zh-CN"/>
              </w:rPr>
            </w:pPr>
            <w:ins w:id="1493" w:author="Ericsson" w:date="2022-05-11T17:08:00Z">
              <w:r>
                <w:rPr>
                  <w:rFonts w:eastAsiaTheme="minorEastAsia"/>
                  <w:color w:val="0070C0"/>
                  <w:lang w:val="en-US" w:eastAsia="zh-CN"/>
                </w:rPr>
                <w:t>Ericsson</w:t>
              </w:r>
            </w:ins>
          </w:p>
        </w:tc>
        <w:tc>
          <w:tcPr>
            <w:tcW w:w="8393" w:type="dxa"/>
          </w:tcPr>
          <w:p w14:paraId="48852638" w14:textId="77777777" w:rsidR="00FA5D26" w:rsidRDefault="00E11F20">
            <w:pPr>
              <w:spacing w:after="120"/>
              <w:rPr>
                <w:ins w:id="1494" w:author="Ericsson" w:date="2022-05-11T17:08:00Z"/>
                <w:rFonts w:eastAsiaTheme="minorEastAsia"/>
                <w:color w:val="0070C0"/>
                <w:lang w:val="en-US" w:eastAsia="zh-CN"/>
              </w:rPr>
            </w:pPr>
            <w:ins w:id="1495" w:author="Ericsson" w:date="2022-05-11T17:08:00Z">
              <w:r>
                <w:rPr>
                  <w:rFonts w:eastAsiaTheme="minorEastAsia"/>
                  <w:color w:val="0070C0"/>
                  <w:lang w:val="en-US" w:eastAsia="zh-CN"/>
                </w:rPr>
                <w:t>Option 1 looks fine. We need TC to verify whether TEG based measurement accuracy requirements are met or not. However on option 1a we think more discussion is needed. Using same TEG for both target and reference cell does not seem to be a typical scenario.</w:t>
              </w:r>
            </w:ins>
          </w:p>
        </w:tc>
      </w:tr>
      <w:tr w:rsidR="00FA5D26" w14:paraId="023988DF" w14:textId="77777777">
        <w:trPr>
          <w:ins w:id="1496" w:author="Nokia" w:date="2022-05-12T00:24:00Z"/>
        </w:trPr>
        <w:tc>
          <w:tcPr>
            <w:tcW w:w="1238" w:type="dxa"/>
          </w:tcPr>
          <w:p w14:paraId="32D43F03" w14:textId="77777777" w:rsidR="00FA5D26" w:rsidRDefault="00E11F20">
            <w:pPr>
              <w:spacing w:after="120"/>
              <w:rPr>
                <w:ins w:id="1497" w:author="Nokia" w:date="2022-05-12T00:24:00Z"/>
                <w:rFonts w:eastAsiaTheme="minorEastAsia"/>
                <w:color w:val="0070C0"/>
                <w:lang w:val="en-US" w:eastAsia="zh-CN"/>
              </w:rPr>
            </w:pPr>
            <w:ins w:id="1498" w:author="Nokia" w:date="2022-05-12T00:24:00Z">
              <w:r>
                <w:rPr>
                  <w:rFonts w:eastAsiaTheme="minorEastAsia"/>
                  <w:color w:val="0070C0"/>
                  <w:lang w:val="en-US" w:eastAsia="zh-CN"/>
                </w:rPr>
                <w:t>Nokia</w:t>
              </w:r>
            </w:ins>
          </w:p>
        </w:tc>
        <w:tc>
          <w:tcPr>
            <w:tcW w:w="8393" w:type="dxa"/>
          </w:tcPr>
          <w:p w14:paraId="13822105" w14:textId="77777777" w:rsidR="00FA5D26" w:rsidRDefault="00E11F20">
            <w:pPr>
              <w:spacing w:after="120"/>
              <w:rPr>
                <w:ins w:id="1499" w:author="Nokia" w:date="2022-05-12T00:24:00Z"/>
                <w:rFonts w:eastAsiaTheme="minorEastAsia"/>
                <w:color w:val="0070C0"/>
                <w:lang w:val="en-US" w:eastAsia="zh-CN"/>
              </w:rPr>
            </w:pPr>
            <w:ins w:id="1500" w:author="Nokia" w:date="2022-05-12T00:26:00Z">
              <w:r>
                <w:rPr>
                  <w:rFonts w:eastAsiaTheme="minorEastAsia"/>
                  <w:color w:val="0070C0"/>
                  <w:lang w:val="en-US" w:eastAsia="zh-CN"/>
                </w:rPr>
                <w:t xml:space="preserve">We support option 1. </w:t>
              </w:r>
            </w:ins>
            <w:ins w:id="1501" w:author="Nokia" w:date="2022-05-12T00:27:00Z">
              <w:r>
                <w:rPr>
                  <w:rFonts w:eastAsiaTheme="minorEastAsia"/>
                  <w:color w:val="0070C0"/>
                  <w:lang w:val="en-US" w:eastAsia="zh-CN"/>
                </w:rPr>
                <w:t>For option 1a, this depends on the outcome of issue 2-1-6</w:t>
              </w:r>
            </w:ins>
            <w:ins w:id="1502" w:author="Nokia" w:date="2022-05-12T00:28:00Z">
              <w:r>
                <w:rPr>
                  <w:rFonts w:eastAsiaTheme="minorEastAsia"/>
                  <w:color w:val="0070C0"/>
                  <w:lang w:val="en-US" w:eastAsia="zh-CN"/>
                </w:rPr>
                <w:t>, if accuracy is defined only for the case of same TEG</w:t>
              </w:r>
            </w:ins>
            <w:ins w:id="1503" w:author="Nokia" w:date="2022-05-12T00:29:00Z">
              <w:r>
                <w:rPr>
                  <w:rFonts w:eastAsiaTheme="minorEastAsia"/>
                  <w:color w:val="0070C0"/>
                  <w:lang w:val="en-US" w:eastAsia="zh-CN"/>
                </w:rPr>
                <w:t>, as commen</w:t>
              </w:r>
            </w:ins>
            <w:ins w:id="1504" w:author="Nokia" w:date="2022-05-12T00:30:00Z">
              <w:r>
                <w:rPr>
                  <w:rFonts w:eastAsiaTheme="minorEastAsia"/>
                  <w:color w:val="0070C0"/>
                  <w:lang w:val="en-US" w:eastAsia="zh-CN"/>
                </w:rPr>
                <w:t>ted by Ericsson.</w:t>
              </w:r>
            </w:ins>
          </w:p>
        </w:tc>
      </w:tr>
      <w:tr w:rsidR="00FA5D26" w14:paraId="0C9EDE94" w14:textId="77777777">
        <w:trPr>
          <w:ins w:id="1505" w:author="vivo" w:date="2022-05-12T20:45:00Z"/>
        </w:trPr>
        <w:tc>
          <w:tcPr>
            <w:tcW w:w="1238" w:type="dxa"/>
          </w:tcPr>
          <w:p w14:paraId="7444947F" w14:textId="77777777" w:rsidR="00FA5D26" w:rsidRDefault="00E11F20">
            <w:pPr>
              <w:spacing w:after="120"/>
              <w:rPr>
                <w:ins w:id="1506" w:author="vivo" w:date="2022-05-12T20:45:00Z"/>
                <w:rFonts w:eastAsiaTheme="minorEastAsia"/>
                <w:color w:val="0070C0"/>
                <w:lang w:val="en-US" w:eastAsia="zh-CN"/>
              </w:rPr>
            </w:pPr>
            <w:ins w:id="1507" w:author="vivo" w:date="2022-05-12T20:45: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0601C2E7" w14:textId="77777777" w:rsidR="00FA5D26" w:rsidRDefault="00E11F20">
            <w:pPr>
              <w:spacing w:after="120"/>
              <w:rPr>
                <w:ins w:id="1508" w:author="vivo" w:date="2022-05-12T20:45:00Z"/>
                <w:rFonts w:eastAsiaTheme="minorEastAsia"/>
                <w:color w:val="0070C0"/>
                <w:lang w:val="en-US" w:eastAsia="zh-CN"/>
              </w:rPr>
            </w:pPr>
            <w:ins w:id="1509" w:author="vivo" w:date="2022-05-12T20:45:00Z">
              <w:r>
                <w:rPr>
                  <w:rFonts w:eastAsiaTheme="minorEastAsia" w:hint="eastAsia"/>
                  <w:color w:val="0070C0"/>
                  <w:lang w:val="en-US" w:eastAsia="zh-CN"/>
                </w:rPr>
                <w:t>A</w:t>
              </w:r>
              <w:r>
                <w:rPr>
                  <w:rFonts w:eastAsiaTheme="minorEastAsia"/>
                  <w:color w:val="0070C0"/>
                  <w:lang w:val="en-US" w:eastAsia="zh-CN"/>
                </w:rPr>
                <w:t>gree with Option 1 and Option 1a.</w:t>
              </w:r>
            </w:ins>
          </w:p>
        </w:tc>
      </w:tr>
    </w:tbl>
    <w:p w14:paraId="45CD9241" w14:textId="77777777" w:rsidR="00FA5D26" w:rsidRPr="00FA5D26" w:rsidRDefault="00FA5D26">
      <w:pPr>
        <w:rPr>
          <w:lang w:val="en-US" w:eastAsia="zh-CN"/>
          <w:rPrChange w:id="1510" w:author="Ericsson" w:date="2022-05-11T17:04:00Z">
            <w:rPr>
              <w:lang w:val="sv-SE" w:eastAsia="zh-CN"/>
            </w:rPr>
          </w:rPrChange>
        </w:rPr>
      </w:pPr>
    </w:p>
    <w:p w14:paraId="7A70B42E" w14:textId="77777777" w:rsidR="00FA5D26" w:rsidRDefault="00E11F20">
      <w:pPr>
        <w:pStyle w:val="4"/>
        <w:rPr>
          <w:lang w:val="en-US"/>
        </w:rPr>
      </w:pPr>
      <w:r>
        <w:rPr>
          <w:lang w:val="en-US"/>
        </w:rPr>
        <w:t>Issue 2-1-9 Test framework for the test cases related to TEG?</w:t>
      </w:r>
    </w:p>
    <w:p w14:paraId="50BD507B" w14:textId="77777777" w:rsidR="00FA5D26" w:rsidRDefault="00E11F20">
      <w:pPr>
        <w:tabs>
          <w:tab w:val="center" w:pos="4820"/>
        </w:tabs>
        <w:spacing w:after="120"/>
        <w:rPr>
          <w:szCs w:val="24"/>
          <w:lang w:eastAsia="zh-CN"/>
        </w:rPr>
      </w:pPr>
      <w:r>
        <w:rPr>
          <w:szCs w:val="24"/>
          <w:lang w:eastAsia="zh-CN"/>
        </w:rPr>
        <w:t>Proposals</w:t>
      </w:r>
      <w:r>
        <w:rPr>
          <w:szCs w:val="24"/>
          <w:lang w:eastAsia="zh-CN"/>
        </w:rPr>
        <w:tab/>
      </w:r>
    </w:p>
    <w:p w14:paraId="09C55D9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w:t>
      </w:r>
    </w:p>
    <w:p w14:paraId="73A5558E"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The test framework for Rx TEG for RSTD measurement at UE side could be:</w:t>
      </w:r>
      <w:r>
        <w:rPr>
          <w:rFonts w:eastAsiaTheme="minorEastAsia" w:hint="eastAsia"/>
          <w:bCs/>
          <w:lang w:eastAsia="zh-CN"/>
        </w:rPr>
        <w:t xml:space="preserve"> </w:t>
      </w:r>
    </w:p>
    <w:p w14:paraId="28D01CA7"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t>F</w:t>
      </w:r>
      <w:r>
        <w:rPr>
          <w:rFonts w:eastAsiaTheme="minorEastAsia"/>
          <w:bCs/>
          <w:lang w:eastAsia="zh-CN"/>
        </w:rPr>
        <w:t xml:space="preserve">or two RSTD measurement results, the difference between the measurement values shall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guaranteed</w:t>
      </w:r>
      <w:r>
        <w:rPr>
          <w:rFonts w:eastAsiaTheme="minorEastAsia"/>
          <w:bCs/>
          <w:lang w:eastAsia="zh-CN"/>
        </w:rPr>
        <w:t xml:space="preserve"> </w:t>
      </w:r>
      <w:r>
        <w:rPr>
          <w:rFonts w:eastAsiaTheme="minorEastAsia" w:hint="eastAsia"/>
          <w:bCs/>
          <w:lang w:eastAsia="zh-CN"/>
        </w:rPr>
        <w:t>within</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associated</w:t>
      </w:r>
      <w:r>
        <w:rPr>
          <w:rFonts w:eastAsiaTheme="minorEastAsia"/>
          <w:bCs/>
          <w:lang w:eastAsia="zh-CN"/>
        </w:rPr>
        <w:t xml:space="preserve"> </w:t>
      </w:r>
      <w:r>
        <w:rPr>
          <w:rFonts w:eastAsiaTheme="minorEastAsia" w:hint="eastAsia"/>
          <w:bCs/>
          <w:lang w:eastAsia="zh-CN"/>
        </w:rPr>
        <w:t>error</w:t>
      </w:r>
      <w:r>
        <w:rPr>
          <w:rFonts w:eastAsiaTheme="minorEastAsia"/>
          <w:bCs/>
          <w:lang w:eastAsia="zh-CN"/>
        </w:rPr>
        <w:t xml:space="preserve"> </w:t>
      </w:r>
      <w:r>
        <w:rPr>
          <w:rFonts w:eastAsiaTheme="minorEastAsia" w:hint="eastAsia"/>
          <w:bCs/>
          <w:lang w:eastAsia="zh-CN"/>
        </w:rPr>
        <w:t>margin</w:t>
      </w:r>
      <w:r>
        <w:rPr>
          <w:rFonts w:eastAsiaTheme="minorEastAsia"/>
          <w:bCs/>
          <w:lang w:eastAsia="zh-CN"/>
        </w:rPr>
        <w:t xml:space="preserve"> </w:t>
      </w:r>
      <w:r>
        <w:rPr>
          <w:rFonts w:eastAsiaTheme="minorEastAsia" w:hint="eastAsia"/>
          <w:bCs/>
          <w:lang w:eastAsia="zh-CN"/>
        </w:rPr>
        <w:t>if</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two</w:t>
      </w:r>
      <w:r>
        <w:rPr>
          <w:rFonts w:eastAsiaTheme="minorEastAsia"/>
          <w:bCs/>
          <w:lang w:eastAsia="zh-CN"/>
        </w:rPr>
        <w:t xml:space="preserve"> </w:t>
      </w:r>
      <w:r>
        <w:rPr>
          <w:rFonts w:eastAsiaTheme="minorEastAsia" w:hint="eastAsia"/>
          <w:bCs/>
          <w:lang w:eastAsia="zh-CN"/>
        </w:rPr>
        <w:t>target</w:t>
      </w:r>
      <w:r>
        <w:rPr>
          <w:rFonts w:eastAsiaTheme="minorEastAsia"/>
          <w:bCs/>
          <w:lang w:eastAsia="zh-CN"/>
        </w:rPr>
        <w:t xml:space="preserve"> TRP</w:t>
      </w:r>
      <w:r>
        <w:rPr>
          <w:rFonts w:eastAsiaTheme="minorEastAsia" w:hint="eastAsia"/>
          <w:bCs/>
          <w:lang w:eastAsia="zh-CN"/>
        </w:rPr>
        <w:t>s</w:t>
      </w:r>
      <w:r>
        <w:rPr>
          <w:rFonts w:eastAsiaTheme="minorEastAsia"/>
          <w:bCs/>
          <w:lang w:eastAsia="zh-CN"/>
        </w:rPr>
        <w:t xml:space="preserve"> for the two RSTD measurements </w:t>
      </w:r>
      <w:r>
        <w:rPr>
          <w:rFonts w:eastAsiaTheme="minorEastAsia" w:hint="eastAsia"/>
          <w:bCs/>
          <w:lang w:eastAsia="zh-CN"/>
        </w:rPr>
        <w:t>belong</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same</w:t>
      </w:r>
      <w:r>
        <w:rPr>
          <w:rFonts w:eastAsiaTheme="minorEastAsia"/>
          <w:bCs/>
          <w:lang w:eastAsia="zh-CN"/>
        </w:rPr>
        <w:t xml:space="preserve"> Rx TEG.</w:t>
      </w:r>
    </w:p>
    <w:p w14:paraId="52E7F414"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The test framework for RxTx TEG for UE Rx-Tx time measurement at UE side could be:</w:t>
      </w:r>
    </w:p>
    <w:p w14:paraId="278B930F"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For more UE Rx-Tx time difference measurements are associated to the same TEG group, the difference between the measurement values shall be guaranteed within the associated error margin.</w:t>
      </w:r>
    </w:p>
    <w:p w14:paraId="30958097" w14:textId="77777777" w:rsidR="00FA5D26" w:rsidRDefault="00E11F20">
      <w:pPr>
        <w:pStyle w:val="afc"/>
        <w:numPr>
          <w:ilvl w:val="0"/>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7272E809"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D3C908A"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29C60E76" w14:textId="77777777">
        <w:tc>
          <w:tcPr>
            <w:tcW w:w="9631" w:type="dxa"/>
            <w:gridSpan w:val="2"/>
          </w:tcPr>
          <w:p w14:paraId="5781CDEE" w14:textId="77777777" w:rsidR="00FA5D26" w:rsidRDefault="00E11F20">
            <w:pPr>
              <w:rPr>
                <w:rFonts w:eastAsiaTheme="minorEastAsia"/>
                <w:b/>
                <w:u w:val="single"/>
                <w:lang w:val="en-US" w:eastAsia="zh-CN"/>
              </w:rPr>
            </w:pPr>
            <w:r>
              <w:rPr>
                <w:b/>
                <w:u w:val="single"/>
                <w:lang w:val="en-US" w:eastAsia="zh-CN"/>
              </w:rPr>
              <w:t>Issue 2-1-</w:t>
            </w:r>
            <w:r>
              <w:rPr>
                <w:rFonts w:eastAsiaTheme="minorEastAsia" w:hint="eastAsia"/>
                <w:b/>
                <w:u w:val="single"/>
                <w:lang w:val="en-US" w:eastAsia="zh-CN"/>
              </w:rPr>
              <w:t>9</w:t>
            </w:r>
            <w:r>
              <w:rPr>
                <w:b/>
                <w:u w:val="single"/>
                <w:lang w:val="en-US" w:eastAsia="zh-CN"/>
              </w:rPr>
              <w:t xml:space="preserve"> Test framework for the test cases related to TEG?</w:t>
            </w:r>
          </w:p>
        </w:tc>
      </w:tr>
      <w:tr w:rsidR="00FA5D26" w14:paraId="2AAA148A" w14:textId="77777777">
        <w:tc>
          <w:tcPr>
            <w:tcW w:w="1238" w:type="dxa"/>
          </w:tcPr>
          <w:p w14:paraId="2E258708"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0BA004A"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ACEA207" w14:textId="77777777">
        <w:tc>
          <w:tcPr>
            <w:tcW w:w="1238" w:type="dxa"/>
          </w:tcPr>
          <w:p w14:paraId="59E2BD23"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A7EBABC" w14:textId="77777777" w:rsidR="00FA5D26" w:rsidRDefault="00FA5D26">
            <w:pPr>
              <w:spacing w:after="120"/>
              <w:rPr>
                <w:rFonts w:eastAsiaTheme="minorEastAsia"/>
                <w:color w:val="0070C0"/>
                <w:lang w:val="en-US" w:eastAsia="zh-CN"/>
              </w:rPr>
            </w:pPr>
          </w:p>
        </w:tc>
      </w:tr>
      <w:tr w:rsidR="00FA5D26" w14:paraId="7F43E70C" w14:textId="77777777">
        <w:tc>
          <w:tcPr>
            <w:tcW w:w="1238" w:type="dxa"/>
          </w:tcPr>
          <w:p w14:paraId="042AB752" w14:textId="77777777" w:rsidR="00FA5D26" w:rsidRDefault="00E11F20">
            <w:pPr>
              <w:spacing w:after="120"/>
              <w:rPr>
                <w:rFonts w:eastAsiaTheme="minorEastAsia"/>
                <w:color w:val="0070C0"/>
                <w:lang w:val="en-US" w:eastAsia="zh-CN"/>
              </w:rPr>
            </w:pPr>
            <w:ins w:id="1511" w:author="CATT" w:date="2022-05-11T01:24:00Z">
              <w:r>
                <w:rPr>
                  <w:rFonts w:eastAsiaTheme="minorEastAsia" w:hint="eastAsia"/>
                  <w:color w:val="0070C0"/>
                  <w:lang w:val="en-US" w:eastAsia="zh-CN"/>
                </w:rPr>
                <w:t>CATT</w:t>
              </w:r>
            </w:ins>
          </w:p>
        </w:tc>
        <w:tc>
          <w:tcPr>
            <w:tcW w:w="8393" w:type="dxa"/>
          </w:tcPr>
          <w:p w14:paraId="75C770EB" w14:textId="77777777" w:rsidR="00FA5D26" w:rsidRDefault="00E11F20">
            <w:pPr>
              <w:spacing w:after="120"/>
              <w:rPr>
                <w:rFonts w:eastAsiaTheme="minorEastAsia"/>
                <w:color w:val="0070C0"/>
                <w:lang w:val="en-US" w:eastAsia="zh-CN"/>
              </w:rPr>
            </w:pPr>
            <w:ins w:id="1512" w:author="CATT" w:date="2022-05-11T01:25:00Z">
              <w:r>
                <w:rPr>
                  <w:rFonts w:eastAsiaTheme="minorEastAsia"/>
                  <w:color w:val="0070C0"/>
                  <w:lang w:val="en-US" w:eastAsia="zh-CN"/>
                </w:rPr>
                <w:t>F</w:t>
              </w:r>
              <w:r>
                <w:rPr>
                  <w:rFonts w:eastAsiaTheme="minorEastAsia" w:hint="eastAsia"/>
                  <w:color w:val="0070C0"/>
                  <w:lang w:val="en-US" w:eastAsia="zh-CN"/>
                </w:rPr>
                <w:t>or RSTD measurement, we don</w:t>
              </w:r>
              <w:r>
                <w:rPr>
                  <w:rFonts w:eastAsiaTheme="minorEastAsia"/>
                  <w:color w:val="0070C0"/>
                  <w:lang w:val="en-US" w:eastAsia="zh-CN"/>
                </w:rPr>
                <w:t>’</w:t>
              </w:r>
              <w:r>
                <w:rPr>
                  <w:rFonts w:eastAsiaTheme="minorEastAsia" w:hint="eastAsia"/>
                  <w:color w:val="0070C0"/>
                  <w:lang w:val="en-US" w:eastAsia="zh-CN"/>
                </w:rPr>
                <w:t>t think the difference between two RSTD measurements is needed</w:t>
              </w:r>
            </w:ins>
            <w:ins w:id="1513" w:author="CATT" w:date="2022-05-11T01:26:00Z">
              <w:r>
                <w:rPr>
                  <w:rFonts w:eastAsiaTheme="minorEastAsia" w:hint="eastAsia"/>
                  <w:color w:val="0070C0"/>
                  <w:lang w:val="en-US" w:eastAsia="zh-CN"/>
                </w:rPr>
                <w:t xml:space="preserve">. </w:t>
              </w:r>
              <w:r>
                <w:rPr>
                  <w:rFonts w:eastAsiaTheme="minorEastAsia"/>
                  <w:color w:val="0070C0"/>
                  <w:lang w:val="en-US" w:eastAsia="zh-CN"/>
                </w:rPr>
                <w:t>A</w:t>
              </w:r>
              <w:r>
                <w:rPr>
                  <w:rFonts w:eastAsiaTheme="minorEastAsia" w:hint="eastAsia"/>
                  <w:color w:val="0070C0"/>
                  <w:lang w:val="en-US" w:eastAsia="zh-CN"/>
                </w:rPr>
                <w:t xml:space="preserve">s discussed in issue 2-1-6, the single RSTD measurement </w:t>
              </w:r>
            </w:ins>
            <w:ins w:id="1514" w:author="CATT" w:date="2022-05-11T01:27:00Z">
              <w:r>
                <w:rPr>
                  <w:rFonts w:eastAsiaTheme="minorEastAsia" w:hint="eastAsia"/>
                  <w:color w:val="0070C0"/>
                  <w:lang w:val="en-US" w:eastAsia="zh-CN"/>
                </w:rPr>
                <w:t xml:space="preserve">accuracy when using same Rx TEG is needed. </w:t>
              </w:r>
              <w:r>
                <w:rPr>
                  <w:rFonts w:eastAsiaTheme="minorEastAsia"/>
                  <w:color w:val="0070C0"/>
                  <w:lang w:val="en-US" w:eastAsia="zh-CN"/>
                </w:rPr>
                <w:t>A</w:t>
              </w:r>
              <w:r>
                <w:rPr>
                  <w:rFonts w:eastAsiaTheme="minorEastAsia" w:hint="eastAsia"/>
                  <w:color w:val="0070C0"/>
                  <w:lang w:val="en-US" w:eastAsia="zh-CN"/>
                </w:rPr>
                <w:t xml:space="preserve">nd test procedure is that </w:t>
              </w:r>
            </w:ins>
            <w:ins w:id="1515" w:author="CATT" w:date="2022-05-11T01:28:00Z">
              <w:r>
                <w:rPr>
                  <w:rFonts w:eastAsiaTheme="minorEastAsia" w:hint="eastAsia"/>
                  <w:color w:val="0070C0"/>
                  <w:lang w:val="en-US" w:eastAsia="zh-CN"/>
                </w:rPr>
                <w:t xml:space="preserve">UE should meet the new defined measurement accuracy requirements when same Rx TEG is used for </w:t>
              </w:r>
            </w:ins>
            <w:ins w:id="1516" w:author="CATT" w:date="2022-05-11T01:29:00Z">
              <w:r>
                <w:rPr>
                  <w:rFonts w:eastAsiaTheme="minorEastAsia" w:hint="eastAsia"/>
                  <w:color w:val="0070C0"/>
                  <w:lang w:val="en-US" w:eastAsia="zh-CN"/>
                </w:rPr>
                <w:t xml:space="preserve">reference cell and neighbor cell. </w:t>
              </w:r>
              <w:r>
                <w:rPr>
                  <w:rFonts w:eastAsiaTheme="minorEastAsia"/>
                  <w:color w:val="0070C0"/>
                  <w:lang w:val="en-US" w:eastAsia="zh-CN"/>
                </w:rPr>
                <w:t>T</w:t>
              </w:r>
              <w:r>
                <w:rPr>
                  <w:rFonts w:eastAsiaTheme="minorEastAsia" w:hint="eastAsia"/>
                  <w:color w:val="0070C0"/>
                  <w:lang w:val="en-US" w:eastAsia="zh-CN"/>
                </w:rPr>
                <w:t xml:space="preserve">he new defined accuracy requirements are related to the timing error margin associated with TEG. </w:t>
              </w:r>
            </w:ins>
          </w:p>
        </w:tc>
      </w:tr>
      <w:tr w:rsidR="00FA5D26" w14:paraId="1CB3E8E4" w14:textId="77777777">
        <w:tc>
          <w:tcPr>
            <w:tcW w:w="1238" w:type="dxa"/>
          </w:tcPr>
          <w:p w14:paraId="6B03A4FA" w14:textId="77777777" w:rsidR="00FA5D26" w:rsidRDefault="00E11F20">
            <w:pPr>
              <w:spacing w:after="120"/>
              <w:rPr>
                <w:rFonts w:eastAsiaTheme="minorEastAsia"/>
                <w:color w:val="0070C0"/>
                <w:lang w:val="en-US" w:eastAsia="zh-CN"/>
              </w:rPr>
            </w:pPr>
            <w:ins w:id="1517" w:author="Carlos Cabrera-Mercader" w:date="2022-05-10T11:38:00Z">
              <w:r>
                <w:rPr>
                  <w:rFonts w:eastAsiaTheme="minorEastAsia"/>
                  <w:color w:val="0070C0"/>
                  <w:lang w:val="en-US" w:eastAsia="zh-CN"/>
                </w:rPr>
                <w:t>Qualcomm</w:t>
              </w:r>
            </w:ins>
          </w:p>
        </w:tc>
        <w:tc>
          <w:tcPr>
            <w:tcW w:w="8393" w:type="dxa"/>
          </w:tcPr>
          <w:p w14:paraId="05DD0123" w14:textId="77777777" w:rsidR="00FA5D26" w:rsidRDefault="00E11F20">
            <w:pPr>
              <w:spacing w:after="120"/>
              <w:rPr>
                <w:ins w:id="1518" w:author="Carlos Cabrera-Mercader" w:date="2022-05-10T11:38:00Z"/>
                <w:rFonts w:eastAsiaTheme="minorEastAsia"/>
                <w:color w:val="0070C0"/>
                <w:lang w:val="en-US" w:eastAsia="zh-CN"/>
              </w:rPr>
            </w:pPr>
            <w:ins w:id="1519" w:author="Carlos Cabrera-Mercader" w:date="2022-05-10T11:38:00Z">
              <w:r>
                <w:rPr>
                  <w:rFonts w:eastAsiaTheme="minorEastAsia"/>
                  <w:color w:val="0070C0"/>
                  <w:lang w:val="en-US" w:eastAsia="zh-CN"/>
                </w:rPr>
                <w:t>Some clarification is needed here. It’s not true that relative accuracy between RSTD measurements cannot exceed the timing error margin. Rx TEGs can only reduce the relative timing error associated with group delay calibration and frequency drift. There is also measurement error/uncertainty due to other factors (e.g. noise/interference) that is unrelated to the timing error margin.</w:t>
              </w:r>
            </w:ins>
          </w:p>
          <w:p w14:paraId="0A814800" w14:textId="77777777" w:rsidR="00FA5D26" w:rsidRDefault="00E11F20">
            <w:pPr>
              <w:spacing w:after="120"/>
              <w:rPr>
                <w:rFonts w:eastAsiaTheme="minorEastAsia"/>
                <w:color w:val="0070C0"/>
                <w:lang w:val="en-US" w:eastAsia="zh-CN"/>
              </w:rPr>
            </w:pPr>
            <w:ins w:id="1520" w:author="Carlos Cabrera-Mercader" w:date="2022-05-10T11:38:00Z">
              <w:r>
                <w:rPr>
                  <w:rFonts w:eastAsiaTheme="minorEastAsia"/>
                  <w:color w:val="0070C0"/>
                  <w:lang w:val="en-US" w:eastAsia="zh-CN"/>
                </w:rPr>
                <w:t>Similar comment for UE Rx-Tx.</w:t>
              </w:r>
            </w:ins>
          </w:p>
        </w:tc>
      </w:tr>
      <w:tr w:rsidR="00FA5D26" w14:paraId="2B2F2A5A" w14:textId="77777777">
        <w:trPr>
          <w:ins w:id="1521" w:author="Huawei" w:date="2022-05-11T14:29:00Z"/>
        </w:trPr>
        <w:tc>
          <w:tcPr>
            <w:tcW w:w="1238" w:type="dxa"/>
          </w:tcPr>
          <w:p w14:paraId="3CFA31D8" w14:textId="77777777" w:rsidR="00FA5D26" w:rsidRDefault="00E11F20">
            <w:pPr>
              <w:spacing w:after="120"/>
              <w:rPr>
                <w:ins w:id="1522" w:author="Huawei" w:date="2022-05-11T14:29:00Z"/>
                <w:rFonts w:eastAsiaTheme="minorEastAsia"/>
                <w:color w:val="0070C0"/>
                <w:lang w:val="en-US" w:eastAsia="zh-CN"/>
              </w:rPr>
            </w:pPr>
            <w:ins w:id="1523" w:author="Huawei" w:date="2022-05-11T14:29:00Z">
              <w:r>
                <w:rPr>
                  <w:rFonts w:eastAsiaTheme="minorEastAsia"/>
                  <w:color w:val="0070C0"/>
                  <w:lang w:val="en-US" w:eastAsia="zh-CN"/>
                </w:rPr>
                <w:t xml:space="preserve">Huawei </w:t>
              </w:r>
            </w:ins>
          </w:p>
        </w:tc>
        <w:tc>
          <w:tcPr>
            <w:tcW w:w="8393" w:type="dxa"/>
          </w:tcPr>
          <w:p w14:paraId="6556FC17" w14:textId="77777777" w:rsidR="00FA5D26" w:rsidRDefault="00E11F20">
            <w:pPr>
              <w:spacing w:after="120"/>
              <w:rPr>
                <w:ins w:id="1524" w:author="Huawei" w:date="2022-05-11T14:30:00Z"/>
                <w:rFonts w:eastAsiaTheme="minorEastAsia"/>
                <w:color w:val="0070C0"/>
                <w:lang w:val="en-US" w:eastAsia="zh-CN"/>
              </w:rPr>
            </w:pPr>
            <w:ins w:id="1525" w:author="Huawei" w:date="2022-05-11T14:29:00Z">
              <w:r>
                <w:rPr>
                  <w:rFonts w:eastAsiaTheme="minorEastAsia"/>
                  <w:color w:val="0070C0"/>
                  <w:lang w:val="en-US" w:eastAsia="zh-CN"/>
                </w:rPr>
                <w:t>If we understand correctly, option 1 is more related to the accuracy requirements</w:t>
              </w:r>
            </w:ins>
            <w:ins w:id="1526" w:author="Huawei" w:date="2022-05-11T14:30:00Z">
              <w:r>
                <w:rPr>
                  <w:rFonts w:eastAsiaTheme="minorEastAsia"/>
                  <w:color w:val="0070C0"/>
                  <w:lang w:val="en-US" w:eastAsia="zh-CN"/>
                </w:rPr>
                <w:t xml:space="preserve"> as discussed in 2-1-6.</w:t>
              </w:r>
            </w:ins>
          </w:p>
          <w:p w14:paraId="5511E947" w14:textId="77777777" w:rsidR="00FA5D26" w:rsidRDefault="00E11F20">
            <w:pPr>
              <w:spacing w:after="120"/>
              <w:rPr>
                <w:ins w:id="1527" w:author="Huawei" w:date="2022-05-11T14:29:00Z"/>
                <w:rFonts w:eastAsiaTheme="minorEastAsia"/>
                <w:color w:val="0070C0"/>
                <w:lang w:val="en-US" w:eastAsia="zh-CN"/>
              </w:rPr>
            </w:pPr>
            <w:ins w:id="1528" w:author="Huawei" w:date="2022-05-11T14:30:00Z">
              <w:r>
                <w:rPr>
                  <w:rFonts w:eastAsiaTheme="minorEastAsia"/>
                  <w:color w:val="0070C0"/>
                  <w:lang w:val="en-US" w:eastAsia="zh-CN"/>
                </w:rPr>
                <w:t xml:space="preserve">For clarification, we agree with CATT and QC that it is not the </w:t>
              </w:r>
            </w:ins>
            <w:ins w:id="1529" w:author="Huawei" w:date="2022-05-11T14:31:00Z">
              <w:r>
                <w:rPr>
                  <w:rFonts w:eastAsiaTheme="minorEastAsia"/>
                  <w:color w:val="0070C0"/>
                  <w:lang w:val="en-US" w:eastAsia="zh-CN"/>
                </w:rPr>
                <w:t>measurement results (which includes both BB error and calibration error) but only the calibration error should be within the margin associated with the TEG.</w:t>
              </w:r>
            </w:ins>
          </w:p>
        </w:tc>
      </w:tr>
      <w:tr w:rsidR="00FA5D26" w14:paraId="58B569F6" w14:textId="77777777">
        <w:trPr>
          <w:ins w:id="1530" w:author="OPPO" w:date="2022-05-11T17:46:00Z"/>
        </w:trPr>
        <w:tc>
          <w:tcPr>
            <w:tcW w:w="1238" w:type="dxa"/>
          </w:tcPr>
          <w:p w14:paraId="4B788534" w14:textId="77777777" w:rsidR="00FA5D26" w:rsidRDefault="00E11F20">
            <w:pPr>
              <w:spacing w:after="120"/>
              <w:rPr>
                <w:ins w:id="1531" w:author="OPPO" w:date="2022-05-11T17:46:00Z"/>
                <w:rFonts w:eastAsiaTheme="minorEastAsia"/>
                <w:color w:val="0070C0"/>
                <w:lang w:val="en-US" w:eastAsia="zh-CN"/>
              </w:rPr>
            </w:pPr>
            <w:ins w:id="1532" w:author="OPPO" w:date="2022-05-11T17:46: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699AF2CE" w14:textId="77777777" w:rsidR="00FA5D26" w:rsidRDefault="00E11F20">
            <w:pPr>
              <w:spacing w:after="120"/>
              <w:rPr>
                <w:ins w:id="1533" w:author="OPPO" w:date="2022-05-11T17:47:00Z"/>
                <w:rFonts w:eastAsiaTheme="minorEastAsia"/>
                <w:color w:val="0070C0"/>
                <w:lang w:val="en-US" w:eastAsia="zh-CN"/>
              </w:rPr>
            </w:pPr>
            <w:ins w:id="1534" w:author="OPPO" w:date="2022-05-11T17:46:00Z">
              <w:r>
                <w:rPr>
                  <w:rFonts w:eastAsiaTheme="minorEastAsia"/>
                  <w:color w:val="0070C0"/>
                  <w:lang w:val="en-US" w:eastAsia="zh-CN"/>
                </w:rPr>
                <w:t xml:space="preserve">Share the same view </w:t>
              </w:r>
            </w:ins>
            <w:ins w:id="1535" w:author="OPPO" w:date="2022-05-11T17:47:00Z">
              <w:r>
                <w:rPr>
                  <w:rFonts w:eastAsiaTheme="minorEastAsia"/>
                  <w:color w:val="0070C0"/>
                  <w:lang w:val="en-US" w:eastAsia="zh-CN"/>
                </w:rPr>
                <w:t>as CATT, QC and Huawei. Test case on absolute RSTD is sufficient.</w:t>
              </w:r>
            </w:ins>
          </w:p>
          <w:p w14:paraId="7861BDA5" w14:textId="77777777" w:rsidR="00FA5D26" w:rsidRDefault="00E11F20">
            <w:pPr>
              <w:spacing w:after="120"/>
              <w:rPr>
                <w:ins w:id="1536" w:author="OPPO" w:date="2022-05-11T17:46:00Z"/>
                <w:rFonts w:eastAsiaTheme="minorEastAsia"/>
                <w:color w:val="0070C0"/>
                <w:lang w:val="en-US" w:eastAsia="zh-CN"/>
              </w:rPr>
            </w:pPr>
            <w:ins w:id="1537" w:author="OPPO" w:date="2022-05-11T17:47:00Z">
              <w:r>
                <w:rPr>
                  <w:rFonts w:eastAsiaTheme="minorEastAsia"/>
                  <w:color w:val="0070C0"/>
                  <w:lang w:val="en-US" w:eastAsia="zh-CN"/>
                </w:rPr>
                <w:t xml:space="preserve">For UE Rx-Tx difference, </w:t>
              </w:r>
            </w:ins>
            <w:ins w:id="1538" w:author="OPPO" w:date="2022-05-11T17:48:00Z">
              <w:r>
                <w:rPr>
                  <w:rFonts w:eastAsiaTheme="minorEastAsia"/>
                  <w:color w:val="0070C0"/>
                  <w:lang w:val="en-US" w:eastAsia="zh-CN"/>
                </w:rPr>
                <w:t>whether test RxTx TEG or Rx TE</w:t>
              </w:r>
            </w:ins>
            <w:ins w:id="1539" w:author="OPPO" w:date="2022-05-11T17:49:00Z">
              <w:r>
                <w:rPr>
                  <w:rFonts w:eastAsiaTheme="minorEastAsia"/>
                  <w:color w:val="0070C0"/>
                  <w:lang w:val="en-US" w:eastAsia="zh-CN"/>
                </w:rPr>
                <w:t>G depends on issue 2-1-6.</w:t>
              </w:r>
            </w:ins>
          </w:p>
        </w:tc>
      </w:tr>
      <w:tr w:rsidR="00FA5D26" w14:paraId="4359698E" w14:textId="77777777">
        <w:trPr>
          <w:ins w:id="1540" w:author="Ericsson" w:date="2022-05-11T17:08:00Z"/>
        </w:trPr>
        <w:tc>
          <w:tcPr>
            <w:tcW w:w="1238" w:type="dxa"/>
          </w:tcPr>
          <w:p w14:paraId="42AEE87F" w14:textId="77777777" w:rsidR="00FA5D26" w:rsidRDefault="00E11F20">
            <w:pPr>
              <w:spacing w:after="120"/>
              <w:rPr>
                <w:ins w:id="1541" w:author="Ericsson" w:date="2022-05-11T17:08:00Z"/>
                <w:rFonts w:eastAsiaTheme="minorEastAsia"/>
                <w:color w:val="0070C0"/>
                <w:lang w:val="en-US" w:eastAsia="zh-CN"/>
              </w:rPr>
            </w:pPr>
            <w:ins w:id="1542" w:author="Ericsson" w:date="2022-05-11T17:08:00Z">
              <w:r>
                <w:rPr>
                  <w:rFonts w:eastAsiaTheme="minorEastAsia"/>
                  <w:color w:val="0070C0"/>
                  <w:lang w:val="en-US" w:eastAsia="zh-CN"/>
                </w:rPr>
                <w:t>Ericsson</w:t>
              </w:r>
            </w:ins>
          </w:p>
        </w:tc>
        <w:tc>
          <w:tcPr>
            <w:tcW w:w="8393" w:type="dxa"/>
          </w:tcPr>
          <w:p w14:paraId="4B1A19B7" w14:textId="77777777" w:rsidR="00FA5D26" w:rsidRDefault="00E11F20">
            <w:pPr>
              <w:spacing w:after="120"/>
              <w:rPr>
                <w:ins w:id="1543" w:author="Ericsson" w:date="2022-05-11T17:08:00Z"/>
                <w:rFonts w:eastAsiaTheme="minorEastAsia"/>
                <w:color w:val="0070C0"/>
                <w:lang w:val="en-US" w:eastAsia="zh-CN"/>
              </w:rPr>
            </w:pPr>
            <w:ins w:id="1544" w:author="Ericsson" w:date="2022-05-11T17:08:00Z">
              <w:r>
                <w:rPr>
                  <w:rFonts w:eastAsiaTheme="minorEastAsia"/>
                  <w:color w:val="0070C0"/>
                  <w:lang w:val="en-US" w:eastAsia="zh-CN"/>
                </w:rPr>
                <w:t>Support option 1. TCs looks reasonable.</w:t>
              </w:r>
            </w:ins>
          </w:p>
        </w:tc>
      </w:tr>
      <w:tr w:rsidR="00FA5D26" w14:paraId="057D9ABB" w14:textId="77777777">
        <w:trPr>
          <w:ins w:id="1545" w:author="Nokia" w:date="2022-05-12T00:33:00Z"/>
        </w:trPr>
        <w:tc>
          <w:tcPr>
            <w:tcW w:w="1238" w:type="dxa"/>
          </w:tcPr>
          <w:p w14:paraId="583351E3" w14:textId="77777777" w:rsidR="00FA5D26" w:rsidRDefault="00E11F20">
            <w:pPr>
              <w:spacing w:after="120"/>
              <w:rPr>
                <w:ins w:id="1546" w:author="Nokia" w:date="2022-05-12T00:33:00Z"/>
                <w:rFonts w:eastAsiaTheme="minorEastAsia"/>
                <w:color w:val="0070C0"/>
                <w:lang w:val="en-US" w:eastAsia="zh-CN"/>
              </w:rPr>
            </w:pPr>
            <w:ins w:id="1547" w:author="Nokia" w:date="2022-05-12T00:33:00Z">
              <w:r>
                <w:rPr>
                  <w:rFonts w:eastAsiaTheme="minorEastAsia"/>
                  <w:color w:val="0070C0"/>
                  <w:lang w:val="en-US" w:eastAsia="zh-CN"/>
                </w:rPr>
                <w:t>Nokia</w:t>
              </w:r>
            </w:ins>
          </w:p>
        </w:tc>
        <w:tc>
          <w:tcPr>
            <w:tcW w:w="8393" w:type="dxa"/>
          </w:tcPr>
          <w:p w14:paraId="43D9617C" w14:textId="77777777" w:rsidR="00FA5D26" w:rsidRDefault="00E11F20">
            <w:pPr>
              <w:spacing w:after="120"/>
              <w:rPr>
                <w:ins w:id="1548" w:author="Nokia" w:date="2022-05-12T00:33:00Z"/>
                <w:rFonts w:eastAsiaTheme="minorEastAsia"/>
                <w:color w:val="0070C0"/>
                <w:lang w:val="en-US" w:eastAsia="zh-CN"/>
              </w:rPr>
            </w:pPr>
            <w:ins w:id="1549" w:author="Nokia" w:date="2022-05-12T00:33:00Z">
              <w:r>
                <w:rPr>
                  <w:rFonts w:eastAsiaTheme="minorEastAsia"/>
                  <w:color w:val="0070C0"/>
                  <w:lang w:val="en-US" w:eastAsia="zh-CN"/>
                </w:rPr>
                <w:t>Suggest to defer this discussion until agreement is reached on issue 2-1-6.</w:t>
              </w:r>
            </w:ins>
          </w:p>
        </w:tc>
      </w:tr>
      <w:tr w:rsidR="00FA5D26" w14:paraId="74155098" w14:textId="77777777">
        <w:trPr>
          <w:ins w:id="1550" w:author="vivo" w:date="2022-05-12T20:45:00Z"/>
        </w:trPr>
        <w:tc>
          <w:tcPr>
            <w:tcW w:w="1238" w:type="dxa"/>
          </w:tcPr>
          <w:p w14:paraId="3EA5B2C1" w14:textId="77777777" w:rsidR="00FA5D26" w:rsidRDefault="00E11F20">
            <w:pPr>
              <w:spacing w:after="120"/>
              <w:rPr>
                <w:ins w:id="1551" w:author="vivo" w:date="2022-05-12T20:45:00Z"/>
                <w:rFonts w:eastAsiaTheme="minorEastAsia"/>
                <w:color w:val="0070C0"/>
                <w:lang w:val="en-US" w:eastAsia="zh-CN"/>
              </w:rPr>
            </w:pPr>
            <w:ins w:id="1552" w:author="vivo" w:date="2022-05-12T20:45: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5C76024" w14:textId="77777777" w:rsidR="00FA5D26" w:rsidRDefault="00E11F20">
            <w:pPr>
              <w:spacing w:after="120"/>
              <w:rPr>
                <w:ins w:id="1553" w:author="vivo" w:date="2022-05-12T20:45:00Z"/>
                <w:rFonts w:eastAsiaTheme="minorEastAsia"/>
                <w:color w:val="0070C0"/>
                <w:lang w:val="en-US" w:eastAsia="zh-CN"/>
              </w:rPr>
            </w:pPr>
            <w:ins w:id="1554" w:author="vivo" w:date="2022-05-12T20:45:00Z">
              <w:r>
                <w:rPr>
                  <w:rFonts w:eastAsiaTheme="minorEastAsia" w:hint="eastAsia"/>
                  <w:color w:val="0070C0"/>
                  <w:lang w:val="en-US" w:eastAsia="zh-CN"/>
                </w:rPr>
                <w:t>A</w:t>
              </w:r>
              <w:r>
                <w:rPr>
                  <w:rFonts w:eastAsiaTheme="minorEastAsia"/>
                  <w:color w:val="0070C0"/>
                  <w:lang w:val="en-US" w:eastAsia="zh-CN"/>
                </w:rPr>
                <w:t>s Huawei commented, the first bullet is more related to the absolute RSTD accuracy requirement. The intention is to verify the TEG’s performance between two target TRPs.</w:t>
              </w:r>
              <w:r>
                <w:rPr>
                  <w:rFonts w:eastAsiaTheme="minorEastAsia" w:hint="eastAsia"/>
                  <w:color w:val="0070C0"/>
                  <w:lang w:val="en-US" w:eastAsia="zh-CN"/>
                </w:rPr>
                <w:t xml:space="preserve"> </w:t>
              </w:r>
              <w:r>
                <w:rPr>
                  <w:rFonts w:eastAsiaTheme="minorEastAsia"/>
                  <w:color w:val="0070C0"/>
                  <w:lang w:val="en-US" w:eastAsia="zh-CN"/>
                </w:rPr>
                <w:t>And the second bullet is more related to relative UE Rx-Tx time different measurement accuracy requirements.</w:t>
              </w:r>
            </w:ins>
          </w:p>
          <w:p w14:paraId="7CC03099" w14:textId="77777777" w:rsidR="00FA5D26" w:rsidRDefault="00E11F20">
            <w:pPr>
              <w:spacing w:after="120"/>
              <w:rPr>
                <w:ins w:id="1555" w:author="vivo" w:date="2022-05-12T20:45:00Z"/>
                <w:rFonts w:eastAsiaTheme="minorEastAsia"/>
                <w:color w:val="0070C0"/>
                <w:lang w:val="en-US" w:eastAsia="zh-CN"/>
              </w:rPr>
            </w:pPr>
            <w:ins w:id="1556" w:author="vivo" w:date="2022-05-12T20:45:00Z">
              <w:r>
                <w:rPr>
                  <w:rFonts w:eastAsiaTheme="minorEastAsia" w:hint="eastAsia"/>
                  <w:color w:val="0070C0"/>
                  <w:lang w:val="en-US" w:eastAsia="zh-CN"/>
                </w:rPr>
                <w:t>I</w:t>
              </w:r>
              <w:r>
                <w:rPr>
                  <w:rFonts w:eastAsiaTheme="minorEastAsia"/>
                  <w:color w:val="0070C0"/>
                  <w:lang w:val="en-US" w:eastAsia="zh-CN"/>
                </w:rPr>
                <w:t xml:space="preserve">n addition, we need some clarification. We understand it is also necessary to consider the measurement results include both BB error and calibration error when defining the absolute RSTD and relative UE Rx-Tx time difference accuracy requirements. </w:t>
              </w:r>
            </w:ins>
          </w:p>
        </w:tc>
      </w:tr>
    </w:tbl>
    <w:p w14:paraId="70C1D086" w14:textId="77777777" w:rsidR="00FA5D26" w:rsidRPr="00FA5D26" w:rsidRDefault="00FA5D26">
      <w:pPr>
        <w:rPr>
          <w:lang w:val="en-US" w:eastAsia="zh-CN"/>
          <w:rPrChange w:id="1557" w:author="Ericsson" w:date="2022-05-11T17:04:00Z">
            <w:rPr>
              <w:lang w:val="sv-SE" w:eastAsia="zh-CN"/>
            </w:rPr>
          </w:rPrChange>
        </w:rPr>
      </w:pPr>
    </w:p>
    <w:p w14:paraId="5669A7E1" w14:textId="77777777" w:rsidR="00FA5D26" w:rsidRDefault="00E11F20">
      <w:pPr>
        <w:pStyle w:val="3"/>
        <w:rPr>
          <w:szCs w:val="16"/>
          <w:lang w:val="en-US"/>
        </w:rPr>
      </w:pPr>
      <w:r>
        <w:rPr>
          <w:szCs w:val="16"/>
          <w:lang w:val="en-US"/>
        </w:rPr>
        <w:t>Sub-topic 2-</w:t>
      </w:r>
      <w:r>
        <w:rPr>
          <w:rFonts w:hint="eastAsia"/>
          <w:szCs w:val="16"/>
          <w:lang w:val="en-US"/>
        </w:rPr>
        <w:t>2</w:t>
      </w:r>
      <w:r>
        <w:rPr>
          <w:szCs w:val="16"/>
          <w:lang w:val="en-US"/>
        </w:rPr>
        <w:t xml:space="preserve"> </w:t>
      </w:r>
      <w:r>
        <w:rPr>
          <w:lang w:val="en-US"/>
        </w:rPr>
        <w:t>Measurement in RRC_INACTIVE state</w:t>
      </w:r>
    </w:p>
    <w:p w14:paraId="2E5A3EAD" w14:textId="77777777" w:rsidR="00FA5D26" w:rsidRDefault="00E11F20">
      <w:pPr>
        <w:pStyle w:val="4"/>
        <w:rPr>
          <w:lang w:val="en-US"/>
        </w:rPr>
      </w:pPr>
      <w:r>
        <w:rPr>
          <w:lang w:val="en-US"/>
        </w:rPr>
        <w:t>Issue 2-2-1 Performance requirements for the PRS measurement in RRC_INACTIVE state</w:t>
      </w:r>
    </w:p>
    <w:p w14:paraId="572347D1" w14:textId="77777777" w:rsidR="00FA5D26" w:rsidRDefault="00E11F20">
      <w:pPr>
        <w:rPr>
          <w:lang w:val="sv-SE" w:eastAsia="zh-CN"/>
        </w:rPr>
      </w:pPr>
      <w:r>
        <w:rPr>
          <w:lang w:val="sv-SE" w:eastAsia="zh-CN"/>
        </w:rPr>
        <w:t>P</w:t>
      </w:r>
      <w:r>
        <w:rPr>
          <w:rFonts w:hint="eastAsia"/>
          <w:lang w:val="sv-SE" w:eastAsia="zh-CN"/>
        </w:rPr>
        <w:t>roposals</w:t>
      </w:r>
    </w:p>
    <w:p w14:paraId="7F86F603"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vivo, Ericsson)</w:t>
      </w:r>
    </w:p>
    <w:p w14:paraId="7798D02A" w14:textId="77777777" w:rsidR="00FA5D26" w:rsidRDefault="00E11F20">
      <w:pPr>
        <w:pStyle w:val="afc"/>
        <w:numPr>
          <w:ilvl w:val="1"/>
          <w:numId w:val="15"/>
        </w:numPr>
        <w:overflowPunct/>
        <w:autoSpaceDE/>
        <w:autoSpaceDN/>
        <w:adjustRightInd/>
        <w:spacing w:after="120"/>
        <w:ind w:firstLineChars="0"/>
        <w:textAlignment w:val="auto"/>
        <w:rPr>
          <w:iCs/>
        </w:rPr>
      </w:pPr>
      <w:r>
        <w:rPr>
          <w:rFonts w:hint="eastAsia"/>
          <w:iCs/>
        </w:rPr>
        <w:t xml:space="preserve">The accuracy requirements and report mapping for RSTD/PRS-RSRP/UE Rx-Tx time difference measurement </w:t>
      </w:r>
      <w:r>
        <w:rPr>
          <w:rFonts w:eastAsiaTheme="minorEastAsia" w:hint="eastAsia"/>
          <w:iCs/>
          <w:lang w:eastAsia="zh-CN"/>
        </w:rPr>
        <w:t>defined in RRC_CONNECTED state</w:t>
      </w:r>
      <w:r>
        <w:rPr>
          <w:rFonts w:hint="eastAsia"/>
          <w:iCs/>
        </w:rPr>
        <w:t xml:space="preserve"> can be reused in RRC_INACTIVE state.</w:t>
      </w:r>
    </w:p>
    <w:p w14:paraId="3C76DDDC"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14:paraId="372A0B7A" w14:textId="77777777" w:rsidR="00FA5D26" w:rsidRDefault="00E11F20">
      <w:pPr>
        <w:pStyle w:val="afc"/>
        <w:numPr>
          <w:ilvl w:val="1"/>
          <w:numId w:val="15"/>
        </w:numPr>
        <w:overflowPunct/>
        <w:autoSpaceDE/>
        <w:autoSpaceDN/>
        <w:adjustRightInd/>
        <w:spacing w:after="120"/>
        <w:ind w:firstLineChars="0"/>
        <w:textAlignment w:val="auto"/>
        <w:rPr>
          <w:iCs/>
        </w:rPr>
      </w:pPr>
      <w:r>
        <w:rPr>
          <w:rFonts w:hint="eastAsia"/>
          <w:iCs/>
        </w:rPr>
        <w:t>The accuracy requirements and report mapping for</w:t>
      </w:r>
      <w:r>
        <w:rPr>
          <w:rFonts w:eastAsiaTheme="minorEastAsia" w:hint="eastAsia"/>
          <w:iCs/>
          <w:lang w:eastAsia="zh-CN"/>
        </w:rPr>
        <w:t xml:space="preserve"> </w:t>
      </w:r>
      <w:r>
        <w:rPr>
          <w:rFonts w:hint="eastAsia"/>
          <w:iCs/>
        </w:rPr>
        <w:t xml:space="preserve">PRS-RSRPP measurement </w:t>
      </w:r>
      <w:r>
        <w:rPr>
          <w:rFonts w:eastAsiaTheme="minorEastAsia" w:hint="eastAsia"/>
          <w:iCs/>
          <w:lang w:eastAsia="zh-CN"/>
        </w:rPr>
        <w:t xml:space="preserve">if defined in RRC_CONNECTED state </w:t>
      </w:r>
      <w:r>
        <w:rPr>
          <w:rFonts w:hint="eastAsia"/>
          <w:iCs/>
        </w:rPr>
        <w:t>can be reused in RRC_INACTIVE state.</w:t>
      </w:r>
      <w:r>
        <w:rPr>
          <w:rFonts w:eastAsiaTheme="minorEastAsia" w:hint="eastAsia"/>
          <w:iCs/>
          <w:lang w:eastAsia="zh-CN"/>
        </w:rPr>
        <w:t xml:space="preserve"> </w:t>
      </w:r>
    </w:p>
    <w:p w14:paraId="630716E4"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22062549" w14:textId="77777777" w:rsidR="00FA5D26" w:rsidRDefault="00E11F20">
      <w:pPr>
        <w:pStyle w:val="afc"/>
        <w:numPr>
          <w:ilvl w:val="1"/>
          <w:numId w:val="15"/>
        </w:numPr>
        <w:overflowPunct/>
        <w:autoSpaceDE/>
        <w:autoSpaceDN/>
        <w:adjustRightInd/>
        <w:spacing w:after="120"/>
        <w:ind w:firstLineChars="0"/>
        <w:textAlignment w:val="auto"/>
        <w:rPr>
          <w:iCs/>
        </w:rPr>
      </w:pPr>
      <w:r>
        <w:rPr>
          <w:rFonts w:eastAsiaTheme="minorEastAsia"/>
          <w:lang w:eastAsia="zh-CN"/>
        </w:rPr>
        <w:t>RAN4 to discuss whether the accuracy for CONNECTED can be reused for INACTIVE considering large time and frequency error.</w:t>
      </w:r>
      <w:r>
        <w:rPr>
          <w:rFonts w:eastAsiaTheme="minorEastAsia" w:hint="eastAsia"/>
          <w:lang w:eastAsia="zh-CN"/>
        </w:rPr>
        <w:t xml:space="preserve"> </w:t>
      </w:r>
    </w:p>
    <w:p w14:paraId="60D1300B" w14:textId="77777777" w:rsidR="00FA5D26" w:rsidRDefault="00E11F20">
      <w:pPr>
        <w:pStyle w:val="afc"/>
        <w:numPr>
          <w:ilvl w:val="0"/>
          <w:numId w:val="15"/>
        </w:numPr>
        <w:overflowPunct/>
        <w:autoSpaceDE/>
        <w:autoSpaceDN/>
        <w:adjustRightInd/>
        <w:spacing w:after="120"/>
        <w:ind w:left="720" w:firstLineChars="0"/>
        <w:textAlignment w:val="auto"/>
        <w:rPr>
          <w:iCs/>
        </w:rPr>
      </w:pPr>
      <w:r>
        <w:rPr>
          <w:iCs/>
        </w:rPr>
        <w:t>Option 3 (Intel)</w:t>
      </w:r>
    </w:p>
    <w:p w14:paraId="542CFD9F" w14:textId="77777777" w:rsidR="00FA5D26" w:rsidRDefault="00E11F20">
      <w:pPr>
        <w:pStyle w:val="afc"/>
        <w:numPr>
          <w:ilvl w:val="1"/>
          <w:numId w:val="15"/>
        </w:numPr>
        <w:overflowPunct/>
        <w:autoSpaceDE/>
        <w:autoSpaceDN/>
        <w:adjustRightInd/>
        <w:spacing w:after="120"/>
        <w:ind w:firstLineChars="0"/>
        <w:textAlignment w:val="auto"/>
        <w:rPr>
          <w:iCs/>
        </w:rPr>
      </w:pPr>
      <w:r>
        <w:rPr>
          <w:rFonts w:hint="eastAsia"/>
          <w:iCs/>
        </w:rPr>
        <w:lastRenderedPageBreak/>
        <w:t xml:space="preserve">The accuracy requirements for RSTD/PRS-RSRP/UE Rx-Tx time difference measurement </w:t>
      </w:r>
      <w:r>
        <w:rPr>
          <w:rFonts w:eastAsiaTheme="minorEastAsia" w:hint="eastAsia"/>
          <w:iCs/>
          <w:lang w:eastAsia="zh-CN"/>
        </w:rPr>
        <w:t>defined in RRC_CONNECTED state</w:t>
      </w:r>
      <w:r>
        <w:rPr>
          <w:rFonts w:hint="eastAsia"/>
          <w:iCs/>
        </w:rPr>
        <w:t xml:space="preserve"> can be reused in RRC_INACTIVE state</w:t>
      </w:r>
      <w:r>
        <w:rPr>
          <w:iCs/>
        </w:rPr>
        <w:t xml:space="preserve"> if </w:t>
      </w:r>
      <w:r>
        <w:rPr>
          <w:b/>
          <w:i/>
          <w:iCs/>
        </w:rPr>
        <w:t>the SINR side conditions in case of RRC_INACTIVE is same as these of RRC_CONNECT</w:t>
      </w:r>
      <w:r>
        <w:rPr>
          <w:rFonts w:eastAsiaTheme="minorEastAsia" w:hint="eastAsia"/>
          <w:b/>
          <w:i/>
          <w:iCs/>
          <w:lang w:eastAsia="zh-CN"/>
        </w:rPr>
        <w:t>ED</w:t>
      </w:r>
    </w:p>
    <w:p w14:paraId="5D0A9E9E"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73F5C7"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r>
        <w:rPr>
          <w:rFonts w:eastAsia="宋体" w:hint="eastAsia"/>
          <w:i/>
          <w:szCs w:val="24"/>
          <w:lang w:eastAsia="zh-CN"/>
        </w:rPr>
        <w:t xml:space="preserve">. </w:t>
      </w:r>
    </w:p>
    <w:p w14:paraId="2AA8C017" w14:textId="77777777" w:rsidR="00FA5D26" w:rsidRDefault="00FA5D26">
      <w:pPr>
        <w:spacing w:after="120"/>
        <w:rPr>
          <w:szCs w:val="24"/>
          <w:lang w:eastAsia="zh-CN"/>
        </w:rPr>
      </w:pPr>
    </w:p>
    <w:tbl>
      <w:tblPr>
        <w:tblStyle w:val="af3"/>
        <w:tblW w:w="0" w:type="auto"/>
        <w:tblLook w:val="04A0" w:firstRow="1" w:lastRow="0" w:firstColumn="1" w:lastColumn="0" w:noHBand="0" w:noVBand="1"/>
      </w:tblPr>
      <w:tblGrid>
        <w:gridCol w:w="1237"/>
        <w:gridCol w:w="8394"/>
      </w:tblGrid>
      <w:tr w:rsidR="00FA5D26" w14:paraId="2E0B3CE9" w14:textId="77777777">
        <w:tc>
          <w:tcPr>
            <w:tcW w:w="9631" w:type="dxa"/>
            <w:gridSpan w:val="2"/>
          </w:tcPr>
          <w:p w14:paraId="26DE024E" w14:textId="77777777" w:rsidR="00FA5D26" w:rsidRDefault="00E11F20">
            <w:pPr>
              <w:rPr>
                <w:rFonts w:eastAsiaTheme="minorEastAsia"/>
                <w:b/>
                <w:u w:val="single"/>
                <w:lang w:val="en-US" w:eastAsia="zh-CN"/>
              </w:rPr>
            </w:pPr>
            <w:r>
              <w:rPr>
                <w:b/>
                <w:u w:val="single"/>
                <w:lang w:val="en-US" w:eastAsia="zh-CN"/>
              </w:rPr>
              <w:t>Issue 2-2-1 Performance requirements for the PRS measurement in RRC_INACTIVE state</w:t>
            </w:r>
          </w:p>
        </w:tc>
      </w:tr>
      <w:tr w:rsidR="00FA5D26" w14:paraId="16D554D1" w14:textId="77777777">
        <w:tc>
          <w:tcPr>
            <w:tcW w:w="1237" w:type="dxa"/>
          </w:tcPr>
          <w:p w14:paraId="002C7091"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43E72DD0"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2BA4DCAB" w14:textId="77777777">
        <w:tc>
          <w:tcPr>
            <w:tcW w:w="1237" w:type="dxa"/>
          </w:tcPr>
          <w:p w14:paraId="11238608"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1AD9ABE9" w14:textId="77777777" w:rsidR="00FA5D26" w:rsidRDefault="00FA5D26">
            <w:pPr>
              <w:spacing w:after="120"/>
              <w:rPr>
                <w:rFonts w:eastAsiaTheme="minorEastAsia"/>
                <w:color w:val="0070C0"/>
                <w:lang w:val="en-US" w:eastAsia="zh-CN"/>
              </w:rPr>
            </w:pPr>
          </w:p>
        </w:tc>
      </w:tr>
      <w:tr w:rsidR="00FA5D26" w14:paraId="25320AB9" w14:textId="77777777">
        <w:tc>
          <w:tcPr>
            <w:tcW w:w="1237" w:type="dxa"/>
          </w:tcPr>
          <w:p w14:paraId="6EB2497C" w14:textId="77777777" w:rsidR="00FA5D26" w:rsidRDefault="00E11F20">
            <w:pPr>
              <w:spacing w:after="120"/>
              <w:rPr>
                <w:rFonts w:eastAsiaTheme="minorEastAsia"/>
                <w:color w:val="0070C0"/>
                <w:lang w:val="en-US" w:eastAsia="zh-CN"/>
              </w:rPr>
            </w:pPr>
            <w:ins w:id="1558" w:author="CATT" w:date="2022-05-11T01:30:00Z">
              <w:r>
                <w:rPr>
                  <w:rFonts w:eastAsiaTheme="minorEastAsia" w:hint="eastAsia"/>
                  <w:color w:val="0070C0"/>
                  <w:lang w:val="en-US" w:eastAsia="zh-CN"/>
                </w:rPr>
                <w:t>CATT</w:t>
              </w:r>
            </w:ins>
          </w:p>
        </w:tc>
        <w:tc>
          <w:tcPr>
            <w:tcW w:w="8394" w:type="dxa"/>
          </w:tcPr>
          <w:p w14:paraId="48BA112F" w14:textId="77777777" w:rsidR="00FA5D26" w:rsidRDefault="00E11F20">
            <w:pPr>
              <w:spacing w:after="120"/>
              <w:rPr>
                <w:rFonts w:eastAsiaTheme="minorEastAsia"/>
                <w:color w:val="0070C0"/>
                <w:lang w:val="en-US" w:eastAsia="zh-CN"/>
              </w:rPr>
            </w:pPr>
            <w:ins w:id="1559" w:author="CATT" w:date="2022-05-11T01:30:00Z">
              <w:r>
                <w:rPr>
                  <w:rFonts w:eastAsiaTheme="minorEastAsia"/>
                  <w:color w:val="0070C0"/>
                  <w:lang w:val="en-US" w:eastAsia="zh-CN"/>
                </w:rPr>
                <w:t>O</w:t>
              </w:r>
              <w:r>
                <w:rPr>
                  <w:rFonts w:eastAsiaTheme="minorEastAsia" w:hint="eastAsia"/>
                  <w:color w:val="0070C0"/>
                  <w:lang w:val="en-US" w:eastAsia="zh-CN"/>
                </w:rPr>
                <w:t>ption 1, 1</w:t>
              </w:r>
            </w:ins>
            <w:ins w:id="1560" w:author="CATT" w:date="2022-05-11T01:31:00Z">
              <w:r>
                <w:rPr>
                  <w:rFonts w:eastAsiaTheme="minorEastAsia" w:hint="eastAsia"/>
                  <w:color w:val="0070C0"/>
                  <w:lang w:val="en-US" w:eastAsia="zh-CN"/>
                </w:rPr>
                <w:t xml:space="preserve">a and option 3. </w:t>
              </w:r>
              <w:r>
                <w:rPr>
                  <w:rFonts w:eastAsiaTheme="minorEastAsia"/>
                  <w:color w:val="0070C0"/>
                  <w:lang w:val="en-US" w:eastAsia="zh-CN"/>
                </w:rPr>
                <w:t>S</w:t>
              </w:r>
              <w:r>
                <w:rPr>
                  <w:rFonts w:eastAsiaTheme="minorEastAsia" w:hint="eastAsia"/>
                  <w:color w:val="0070C0"/>
                  <w:lang w:val="en-US" w:eastAsia="zh-CN"/>
                </w:rPr>
                <w:t xml:space="preserve">ince we have agreed that the Es/Iot side condition is same as that in RRC_CONNECTED, we think </w:t>
              </w:r>
            </w:ins>
            <w:ins w:id="1561" w:author="CATT" w:date="2022-05-11T01:32:00Z">
              <w:r>
                <w:rPr>
                  <w:rFonts w:eastAsiaTheme="minorEastAsia" w:hint="eastAsia"/>
                  <w:color w:val="0070C0"/>
                  <w:lang w:val="en-US" w:eastAsia="zh-CN"/>
                </w:rPr>
                <w:t xml:space="preserve">the three options are same. </w:t>
              </w:r>
            </w:ins>
          </w:p>
        </w:tc>
      </w:tr>
      <w:tr w:rsidR="00FA5D26" w14:paraId="2D6651B5" w14:textId="77777777">
        <w:tc>
          <w:tcPr>
            <w:tcW w:w="1237" w:type="dxa"/>
          </w:tcPr>
          <w:p w14:paraId="0BD21C19" w14:textId="77777777" w:rsidR="00FA5D26" w:rsidRDefault="00E11F20">
            <w:pPr>
              <w:spacing w:after="120"/>
              <w:rPr>
                <w:rFonts w:eastAsiaTheme="minorEastAsia"/>
                <w:color w:val="0070C0"/>
                <w:lang w:val="en-US" w:eastAsia="zh-CN"/>
              </w:rPr>
            </w:pPr>
            <w:ins w:id="1562" w:author="Carlos Cabrera-Mercader" w:date="2022-05-10T11:39:00Z">
              <w:r>
                <w:rPr>
                  <w:rFonts w:eastAsiaTheme="minorEastAsia"/>
                  <w:color w:val="0070C0"/>
                  <w:lang w:val="en-US" w:eastAsia="zh-CN"/>
                </w:rPr>
                <w:t>Qualcomm</w:t>
              </w:r>
            </w:ins>
          </w:p>
        </w:tc>
        <w:tc>
          <w:tcPr>
            <w:tcW w:w="8394" w:type="dxa"/>
          </w:tcPr>
          <w:p w14:paraId="168CAA19" w14:textId="77777777" w:rsidR="00FA5D26" w:rsidRDefault="00E11F20">
            <w:pPr>
              <w:spacing w:after="120"/>
              <w:rPr>
                <w:rFonts w:eastAsiaTheme="minorEastAsia"/>
                <w:color w:val="0070C0"/>
                <w:lang w:val="en-US" w:eastAsia="zh-CN"/>
              </w:rPr>
            </w:pPr>
            <w:ins w:id="1563" w:author="Carlos Cabrera-Mercader" w:date="2022-05-10T11:39:00Z">
              <w:r>
                <w:rPr>
                  <w:rFonts w:eastAsiaTheme="minorEastAsia"/>
                  <w:color w:val="0070C0"/>
                  <w:lang w:val="en-US" w:eastAsia="zh-CN"/>
                </w:rPr>
                <w:t>We tend to think that measurement requirements can be reused in inactive state. However, we are open to further discussion. Perhaps the proponent of option 2 can elaborate.</w:t>
              </w:r>
            </w:ins>
          </w:p>
        </w:tc>
      </w:tr>
      <w:tr w:rsidR="00FA5D26" w14:paraId="1B0ED946" w14:textId="77777777">
        <w:trPr>
          <w:ins w:id="1564" w:author="CATT" w:date="2022-05-11T15:13:00Z"/>
        </w:trPr>
        <w:tc>
          <w:tcPr>
            <w:tcW w:w="1237" w:type="dxa"/>
          </w:tcPr>
          <w:p w14:paraId="49595150" w14:textId="77777777" w:rsidR="00FA5D26" w:rsidRDefault="00E11F20">
            <w:pPr>
              <w:spacing w:after="120"/>
              <w:rPr>
                <w:ins w:id="1565" w:author="CATT" w:date="2022-05-11T15:13:00Z"/>
                <w:rFonts w:eastAsiaTheme="minorEastAsia"/>
                <w:color w:val="0070C0"/>
                <w:lang w:val="en-US" w:eastAsia="zh-CN"/>
              </w:rPr>
            </w:pPr>
            <w:ins w:id="1566" w:author="CATT" w:date="2022-05-11T15:14:00Z">
              <w:r>
                <w:rPr>
                  <w:rFonts w:eastAsiaTheme="minorEastAsia"/>
                  <w:color w:val="0070C0"/>
                  <w:lang w:val="en-US" w:eastAsia="zh-CN"/>
                </w:rPr>
                <w:t>Intel</w:t>
              </w:r>
            </w:ins>
          </w:p>
        </w:tc>
        <w:tc>
          <w:tcPr>
            <w:tcW w:w="8394" w:type="dxa"/>
          </w:tcPr>
          <w:p w14:paraId="02914BA0" w14:textId="77777777" w:rsidR="00FA5D26" w:rsidRDefault="00E11F20">
            <w:pPr>
              <w:spacing w:after="120"/>
              <w:rPr>
                <w:ins w:id="1567" w:author="CATT" w:date="2022-05-11T15:13:00Z"/>
                <w:rFonts w:eastAsiaTheme="minorEastAsia"/>
                <w:color w:val="0070C0"/>
                <w:lang w:val="en-US" w:eastAsia="zh-CN"/>
              </w:rPr>
            </w:pPr>
            <w:ins w:id="1568" w:author="CATT" w:date="2022-05-11T15:14:00Z">
              <w:r>
                <w:rPr>
                  <w:rFonts w:eastAsiaTheme="minorEastAsia"/>
                  <w:color w:val="0070C0"/>
                  <w:lang w:val="en-US" w:eastAsia="zh-CN"/>
                </w:rPr>
                <w:t>Option 1 is also fine for us regarding to RAN4’s agreements before.</w:t>
              </w:r>
            </w:ins>
          </w:p>
        </w:tc>
      </w:tr>
      <w:tr w:rsidR="00FA5D26" w14:paraId="194D5DBC" w14:textId="77777777">
        <w:trPr>
          <w:ins w:id="1569" w:author="Huawei" w:date="2022-05-11T14:31:00Z"/>
        </w:trPr>
        <w:tc>
          <w:tcPr>
            <w:tcW w:w="1237" w:type="dxa"/>
          </w:tcPr>
          <w:p w14:paraId="23B202FD" w14:textId="77777777" w:rsidR="00FA5D26" w:rsidRDefault="00E11F20">
            <w:pPr>
              <w:spacing w:after="120"/>
              <w:rPr>
                <w:ins w:id="1570" w:author="Huawei" w:date="2022-05-11T14:31:00Z"/>
                <w:rFonts w:eastAsiaTheme="minorEastAsia"/>
                <w:color w:val="0070C0"/>
                <w:lang w:val="en-US" w:eastAsia="zh-CN"/>
              </w:rPr>
            </w:pPr>
            <w:ins w:id="1571" w:author="Huawei" w:date="2022-05-11T14:31:00Z">
              <w:r>
                <w:rPr>
                  <w:rFonts w:eastAsiaTheme="minorEastAsia"/>
                  <w:color w:val="0070C0"/>
                  <w:lang w:val="en-US" w:eastAsia="zh-CN"/>
                </w:rPr>
                <w:t xml:space="preserve">Huawei </w:t>
              </w:r>
            </w:ins>
          </w:p>
        </w:tc>
        <w:tc>
          <w:tcPr>
            <w:tcW w:w="8394" w:type="dxa"/>
          </w:tcPr>
          <w:p w14:paraId="7F2962FF" w14:textId="77777777" w:rsidR="00FA5D26" w:rsidRDefault="00E11F20">
            <w:pPr>
              <w:spacing w:after="120"/>
              <w:rPr>
                <w:ins w:id="1572" w:author="Huawei" w:date="2022-05-11T14:34:00Z"/>
                <w:rFonts w:eastAsiaTheme="minorEastAsia"/>
                <w:color w:val="0070C0"/>
                <w:lang w:val="en-US" w:eastAsia="zh-CN"/>
              </w:rPr>
            </w:pPr>
            <w:ins w:id="1573" w:author="Huawei" w:date="2022-05-11T14:33:00Z">
              <w:r>
                <w:rPr>
                  <w:rFonts w:eastAsiaTheme="minorEastAsia"/>
                  <w:color w:val="0070C0"/>
                  <w:lang w:val="en-US" w:eastAsia="zh-CN"/>
                </w:rPr>
                <w:t xml:space="preserve">On option 2, our concern is that UE may perform serving cell time/frequency tracking much less frequently in INACTIVE, and as such the timing and frequency error when performing PRS measurement can be larger than in CONNECTED, and we are not sure if this will </w:t>
              </w:r>
            </w:ins>
            <w:ins w:id="1574" w:author="Huawei" w:date="2022-05-11T14:34:00Z">
              <w:r>
                <w:rPr>
                  <w:rFonts w:eastAsiaTheme="minorEastAsia"/>
                  <w:color w:val="0070C0"/>
                  <w:lang w:val="en-US" w:eastAsia="zh-CN"/>
                </w:rPr>
                <w:t>cause any impact to the accuracy.</w:t>
              </w:r>
            </w:ins>
          </w:p>
          <w:p w14:paraId="71C7CE97" w14:textId="77777777" w:rsidR="00FA5D26" w:rsidRDefault="00E11F20">
            <w:pPr>
              <w:spacing w:after="120"/>
              <w:rPr>
                <w:ins w:id="1575" w:author="Huawei" w:date="2022-05-11T14:31:00Z"/>
                <w:rFonts w:eastAsiaTheme="minorEastAsia"/>
                <w:color w:val="0070C0"/>
                <w:lang w:val="en-US" w:eastAsia="zh-CN"/>
              </w:rPr>
            </w:pPr>
            <w:ins w:id="1576" w:author="Huawei" w:date="2022-05-11T14:34:00Z">
              <w:r>
                <w:rPr>
                  <w:rFonts w:eastAsiaTheme="minorEastAsia"/>
                  <w:color w:val="0070C0"/>
                  <w:lang w:val="en-US" w:eastAsia="zh-CN"/>
                </w:rPr>
                <w:t>If all companies do not think this is an issue, then we are also fine with option 1, 1a and 3.</w:t>
              </w:r>
            </w:ins>
          </w:p>
        </w:tc>
      </w:tr>
      <w:tr w:rsidR="00FA5D26" w14:paraId="4295CC40" w14:textId="77777777">
        <w:trPr>
          <w:ins w:id="1577" w:author="OPPO" w:date="2022-05-11T17:49:00Z"/>
        </w:trPr>
        <w:tc>
          <w:tcPr>
            <w:tcW w:w="1237" w:type="dxa"/>
          </w:tcPr>
          <w:p w14:paraId="4811B7E8" w14:textId="77777777" w:rsidR="00FA5D26" w:rsidRDefault="00E11F20">
            <w:pPr>
              <w:spacing w:after="120"/>
              <w:rPr>
                <w:ins w:id="1578" w:author="OPPO" w:date="2022-05-11T17:49:00Z"/>
                <w:rFonts w:eastAsiaTheme="minorEastAsia"/>
                <w:color w:val="0070C0"/>
                <w:lang w:val="en-US" w:eastAsia="zh-CN"/>
              </w:rPr>
            </w:pPr>
            <w:ins w:id="1579" w:author="OPPO" w:date="2022-05-11T17:49: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6AC92B7A" w14:textId="77777777" w:rsidR="00FA5D26" w:rsidRDefault="00E11F20">
            <w:pPr>
              <w:spacing w:after="120"/>
              <w:rPr>
                <w:ins w:id="1580" w:author="OPPO" w:date="2022-05-11T17:49:00Z"/>
                <w:rFonts w:eastAsiaTheme="minorEastAsia"/>
                <w:color w:val="0070C0"/>
                <w:lang w:val="en-US" w:eastAsia="zh-CN"/>
              </w:rPr>
            </w:pPr>
            <w:ins w:id="1581" w:author="OPPO" w:date="2022-05-11T17:50:00Z">
              <w:r>
                <w:rPr>
                  <w:rFonts w:eastAsiaTheme="minorEastAsia"/>
                  <w:color w:val="0070C0"/>
                  <w:lang w:val="en-US" w:eastAsia="zh-CN"/>
                </w:rPr>
                <w:t>Support option 1 and 1a.</w:t>
              </w:r>
            </w:ins>
          </w:p>
        </w:tc>
      </w:tr>
      <w:tr w:rsidR="00FA5D26" w14:paraId="1931D14E" w14:textId="77777777">
        <w:trPr>
          <w:ins w:id="1582" w:author="Ericsson" w:date="2022-05-11T17:09:00Z"/>
        </w:trPr>
        <w:tc>
          <w:tcPr>
            <w:tcW w:w="1237" w:type="dxa"/>
          </w:tcPr>
          <w:p w14:paraId="07C98081" w14:textId="77777777" w:rsidR="00FA5D26" w:rsidRDefault="00E11F20">
            <w:pPr>
              <w:spacing w:after="120"/>
              <w:rPr>
                <w:ins w:id="1583" w:author="Ericsson" w:date="2022-05-11T17:09:00Z"/>
                <w:rFonts w:eastAsiaTheme="minorEastAsia"/>
                <w:color w:val="0070C0"/>
                <w:lang w:val="en-US" w:eastAsia="zh-CN"/>
              </w:rPr>
            </w:pPr>
            <w:ins w:id="1584" w:author="Ericsson" w:date="2022-05-11T17:09:00Z">
              <w:r>
                <w:rPr>
                  <w:rFonts w:eastAsiaTheme="minorEastAsia"/>
                  <w:color w:val="0070C0"/>
                  <w:lang w:val="en-US" w:eastAsia="zh-CN"/>
                </w:rPr>
                <w:t>Ericsson</w:t>
              </w:r>
            </w:ins>
          </w:p>
        </w:tc>
        <w:tc>
          <w:tcPr>
            <w:tcW w:w="8394" w:type="dxa"/>
          </w:tcPr>
          <w:p w14:paraId="585392C1" w14:textId="77777777" w:rsidR="00FA5D26" w:rsidRDefault="00E11F20">
            <w:pPr>
              <w:spacing w:after="120"/>
              <w:rPr>
                <w:ins w:id="1585" w:author="Ericsson" w:date="2022-05-11T17:09:00Z"/>
                <w:rFonts w:eastAsiaTheme="minorEastAsia"/>
                <w:color w:val="0070C0"/>
                <w:lang w:val="en-US" w:eastAsia="zh-CN"/>
              </w:rPr>
            </w:pPr>
            <w:ins w:id="1586" w:author="Ericsson" w:date="2022-05-11T17:09:00Z">
              <w:r>
                <w:rPr>
                  <w:rFonts w:eastAsiaTheme="minorEastAsia"/>
                  <w:color w:val="0070C0"/>
                  <w:lang w:val="en-US" w:eastAsia="zh-CN"/>
                </w:rPr>
                <w:t>We are fine with option 1 and option 1a.</w:t>
              </w:r>
            </w:ins>
          </w:p>
        </w:tc>
      </w:tr>
      <w:tr w:rsidR="00FA5D26" w14:paraId="50168F04" w14:textId="77777777">
        <w:trPr>
          <w:ins w:id="1587" w:author="Nokia" w:date="2022-05-12T00:36:00Z"/>
        </w:trPr>
        <w:tc>
          <w:tcPr>
            <w:tcW w:w="1237" w:type="dxa"/>
          </w:tcPr>
          <w:p w14:paraId="273752FD" w14:textId="77777777" w:rsidR="00FA5D26" w:rsidRDefault="00E11F20">
            <w:pPr>
              <w:spacing w:after="120"/>
              <w:rPr>
                <w:ins w:id="1588" w:author="Nokia" w:date="2022-05-12T00:36:00Z"/>
                <w:rFonts w:eastAsiaTheme="minorEastAsia"/>
                <w:color w:val="0070C0"/>
                <w:lang w:val="en-US" w:eastAsia="zh-CN"/>
              </w:rPr>
            </w:pPr>
            <w:ins w:id="1589" w:author="Nokia" w:date="2022-05-12T00:36:00Z">
              <w:r>
                <w:rPr>
                  <w:rFonts w:eastAsiaTheme="minorEastAsia"/>
                  <w:color w:val="0070C0"/>
                  <w:lang w:val="en-US" w:eastAsia="zh-CN"/>
                </w:rPr>
                <w:t xml:space="preserve">Nokia </w:t>
              </w:r>
            </w:ins>
          </w:p>
        </w:tc>
        <w:tc>
          <w:tcPr>
            <w:tcW w:w="8394" w:type="dxa"/>
          </w:tcPr>
          <w:p w14:paraId="1077697D" w14:textId="77777777" w:rsidR="00FA5D26" w:rsidRDefault="00E11F20">
            <w:pPr>
              <w:spacing w:after="120"/>
              <w:rPr>
                <w:ins w:id="1590" w:author="Nokia" w:date="2022-05-12T00:36:00Z"/>
                <w:rFonts w:eastAsiaTheme="minorEastAsia"/>
                <w:color w:val="0070C0"/>
                <w:lang w:val="en-US" w:eastAsia="zh-CN"/>
              </w:rPr>
            </w:pPr>
            <w:ins w:id="1591" w:author="Nokia" w:date="2022-05-12T00:37:00Z">
              <w:r>
                <w:rPr>
                  <w:rFonts w:eastAsiaTheme="minorEastAsia"/>
                  <w:color w:val="0070C0"/>
                  <w:lang w:val="en-US" w:eastAsia="zh-CN"/>
                </w:rPr>
                <w:t>We support option 1.</w:t>
              </w:r>
            </w:ins>
          </w:p>
        </w:tc>
      </w:tr>
      <w:tr w:rsidR="00FA5D26" w14:paraId="3BE019DB" w14:textId="77777777">
        <w:trPr>
          <w:ins w:id="1592" w:author="Jingjing Chen" w:date="2022-05-12T10:21:00Z"/>
        </w:trPr>
        <w:tc>
          <w:tcPr>
            <w:tcW w:w="1237" w:type="dxa"/>
          </w:tcPr>
          <w:p w14:paraId="0C79658C" w14:textId="77777777" w:rsidR="00FA5D26" w:rsidRDefault="00E11F20">
            <w:pPr>
              <w:spacing w:after="120"/>
              <w:rPr>
                <w:ins w:id="1593" w:author="Jingjing Chen" w:date="2022-05-12T10:21:00Z"/>
                <w:rFonts w:eastAsiaTheme="minorEastAsia"/>
                <w:color w:val="0070C0"/>
                <w:lang w:val="en-US" w:eastAsia="zh-CN"/>
              </w:rPr>
            </w:pPr>
            <w:ins w:id="1594" w:author="Jingjing Chen" w:date="2022-05-12T10:21: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28395E37" w14:textId="77777777" w:rsidR="00FA5D26" w:rsidRDefault="00E11F20">
            <w:pPr>
              <w:spacing w:after="120"/>
              <w:rPr>
                <w:ins w:id="1595" w:author="Jingjing Chen" w:date="2022-05-12T10:21:00Z"/>
                <w:rFonts w:eastAsiaTheme="minorEastAsia"/>
                <w:color w:val="0070C0"/>
                <w:lang w:val="en-US" w:eastAsia="zh-CN"/>
              </w:rPr>
            </w:pPr>
            <w:ins w:id="1596" w:author="Jingjing Chen" w:date="2022-05-12T10:21:00Z">
              <w:r>
                <w:rPr>
                  <w:rFonts w:eastAsiaTheme="minorEastAsia"/>
                  <w:color w:val="0070C0"/>
                  <w:lang w:val="en-US" w:eastAsia="zh-CN"/>
                </w:rPr>
                <w:t xml:space="preserve">We are </w:t>
              </w:r>
            </w:ins>
            <w:ins w:id="1597" w:author="Jingjing Chen" w:date="2022-05-12T10:22:00Z">
              <w:r>
                <w:rPr>
                  <w:rFonts w:eastAsiaTheme="minorEastAsia"/>
                  <w:color w:val="0070C0"/>
                  <w:lang w:val="en-US" w:eastAsia="zh-CN"/>
                </w:rPr>
                <w:t>OK with option 1 and option 1a</w:t>
              </w:r>
            </w:ins>
          </w:p>
        </w:tc>
      </w:tr>
      <w:tr w:rsidR="00FA5D26" w14:paraId="20F27407" w14:textId="77777777">
        <w:trPr>
          <w:ins w:id="1598" w:author="vivo" w:date="2022-05-12T20:46:00Z"/>
        </w:trPr>
        <w:tc>
          <w:tcPr>
            <w:tcW w:w="1237" w:type="dxa"/>
          </w:tcPr>
          <w:p w14:paraId="1F4CB10A" w14:textId="77777777" w:rsidR="00FA5D26" w:rsidRDefault="00E11F20">
            <w:pPr>
              <w:spacing w:after="120"/>
              <w:rPr>
                <w:ins w:id="1599" w:author="vivo" w:date="2022-05-12T20:46:00Z"/>
                <w:rFonts w:eastAsiaTheme="minorEastAsia"/>
                <w:color w:val="0070C0"/>
                <w:lang w:val="en-US" w:eastAsia="zh-CN"/>
              </w:rPr>
            </w:pPr>
            <w:ins w:id="1600" w:author="vivo" w:date="2022-05-12T20:46:00Z">
              <w:r>
                <w:rPr>
                  <w:rFonts w:eastAsiaTheme="minorEastAsia" w:hint="eastAsia"/>
                  <w:color w:val="0070C0"/>
                  <w:lang w:val="en-US" w:eastAsia="zh-CN"/>
                </w:rPr>
                <w:t>v</w:t>
              </w:r>
              <w:r>
                <w:rPr>
                  <w:rFonts w:eastAsiaTheme="minorEastAsia"/>
                  <w:color w:val="0070C0"/>
                  <w:lang w:val="en-US" w:eastAsia="zh-CN"/>
                </w:rPr>
                <w:t>ivo</w:t>
              </w:r>
            </w:ins>
          </w:p>
        </w:tc>
        <w:tc>
          <w:tcPr>
            <w:tcW w:w="8394" w:type="dxa"/>
          </w:tcPr>
          <w:p w14:paraId="5C30953D" w14:textId="77777777" w:rsidR="00FA5D26" w:rsidRDefault="00E11F20">
            <w:pPr>
              <w:spacing w:after="120"/>
              <w:rPr>
                <w:ins w:id="1601" w:author="vivo" w:date="2022-05-12T20:46:00Z"/>
                <w:rFonts w:eastAsiaTheme="minorEastAsia"/>
                <w:color w:val="0070C0"/>
                <w:lang w:val="en-US" w:eastAsia="zh-CN"/>
              </w:rPr>
            </w:pPr>
            <w:ins w:id="1602" w:author="vivo" w:date="2022-05-12T20:46:00Z">
              <w:r>
                <w:rPr>
                  <w:rFonts w:eastAsiaTheme="minorEastAsia" w:hint="eastAsia"/>
                  <w:color w:val="0070C0"/>
                  <w:lang w:val="en-US" w:eastAsia="zh-CN"/>
                </w:rPr>
                <w:t>S</w:t>
              </w:r>
              <w:r>
                <w:rPr>
                  <w:rFonts w:eastAsiaTheme="minorEastAsia"/>
                  <w:color w:val="0070C0"/>
                  <w:lang w:val="en-US" w:eastAsia="zh-CN"/>
                </w:rPr>
                <w:t>upport Option 1, Option 1a and Option 3.</w:t>
              </w:r>
            </w:ins>
          </w:p>
          <w:p w14:paraId="4EDA1F60" w14:textId="77777777" w:rsidR="00FA5D26" w:rsidRDefault="00E11F20">
            <w:pPr>
              <w:spacing w:after="120"/>
              <w:rPr>
                <w:ins w:id="1603" w:author="vivo" w:date="2022-05-12T20:46:00Z"/>
                <w:rFonts w:eastAsiaTheme="minorEastAsia"/>
                <w:color w:val="0070C0"/>
                <w:lang w:val="en-US" w:eastAsia="zh-CN"/>
              </w:rPr>
            </w:pPr>
            <w:ins w:id="1604" w:author="vivo" w:date="2022-05-12T20:46:00Z">
              <w:r>
                <w:rPr>
                  <w:rFonts w:eastAsiaTheme="minorEastAsia" w:hint="eastAsia"/>
                  <w:color w:val="0070C0"/>
                  <w:lang w:val="en-US" w:eastAsia="zh-CN"/>
                </w:rPr>
                <w:t>F</w:t>
              </w:r>
              <w:r>
                <w:rPr>
                  <w:rFonts w:eastAsiaTheme="minorEastAsia"/>
                  <w:color w:val="0070C0"/>
                  <w:lang w:val="en-US" w:eastAsia="zh-CN"/>
                </w:rPr>
                <w:t>or option 2, we understand in the RRC_CONNECT requirement, based on different timing offset (e.g., 160ms or 1280ms) between the two PRS resources, the value of Y is different. The same rule can be applied for RRC_INACTIVE state.</w:t>
              </w:r>
            </w:ins>
          </w:p>
        </w:tc>
      </w:tr>
    </w:tbl>
    <w:p w14:paraId="1059F555" w14:textId="77777777" w:rsidR="00FA5D26" w:rsidRDefault="00FA5D26">
      <w:pPr>
        <w:rPr>
          <w:lang w:eastAsia="zh-CN"/>
        </w:rPr>
      </w:pPr>
    </w:p>
    <w:p w14:paraId="6625679D" w14:textId="77777777" w:rsidR="00FA5D26" w:rsidRDefault="00E11F20">
      <w:pPr>
        <w:pStyle w:val="4"/>
        <w:rPr>
          <w:lang w:val="en-US"/>
        </w:rPr>
      </w:pPr>
      <w:r>
        <w:rPr>
          <w:lang w:val="en-US"/>
        </w:rPr>
        <w:t>Issue 2-2-2 Performance requirements for the SRS measurement in RRC_INACTIVE state</w:t>
      </w:r>
    </w:p>
    <w:p w14:paraId="4404D28B" w14:textId="77777777" w:rsidR="00FA5D26" w:rsidRDefault="00E11F20">
      <w:pPr>
        <w:rPr>
          <w:lang w:val="sv-SE" w:eastAsia="zh-CN"/>
        </w:rPr>
      </w:pPr>
      <w:r>
        <w:rPr>
          <w:lang w:val="sv-SE" w:eastAsia="zh-CN"/>
        </w:rPr>
        <w:t>P</w:t>
      </w:r>
      <w:r>
        <w:rPr>
          <w:rFonts w:hint="eastAsia"/>
          <w:lang w:val="sv-SE" w:eastAsia="zh-CN"/>
        </w:rPr>
        <w:t>roposals</w:t>
      </w:r>
    </w:p>
    <w:p w14:paraId="080DF68A"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1AB7D005" w14:textId="77777777" w:rsidR="00FA5D26" w:rsidRDefault="00E11F20">
      <w:pPr>
        <w:pStyle w:val="afc"/>
        <w:numPr>
          <w:ilvl w:val="1"/>
          <w:numId w:val="15"/>
        </w:numPr>
        <w:overflowPunct/>
        <w:autoSpaceDE/>
        <w:autoSpaceDN/>
        <w:adjustRightInd/>
        <w:spacing w:after="120"/>
        <w:ind w:firstLineChars="0"/>
        <w:textAlignment w:val="auto"/>
        <w:rPr>
          <w:iCs/>
        </w:rPr>
      </w:pPr>
      <w:r>
        <w:rPr>
          <w:rFonts w:hint="eastAsia"/>
          <w:iCs/>
        </w:rPr>
        <w:t xml:space="preserve">The existing report mapping of gNB Rx-Tx time difference and SRS-RSRP measurement can be reused in RRC_INACTIVE state. </w:t>
      </w:r>
    </w:p>
    <w:p w14:paraId="18B41906" w14:textId="77777777" w:rsidR="00FA5D26" w:rsidRDefault="00E11F20">
      <w:pPr>
        <w:pStyle w:val="afc"/>
        <w:numPr>
          <w:ilvl w:val="1"/>
          <w:numId w:val="15"/>
        </w:numPr>
        <w:overflowPunct/>
        <w:autoSpaceDE/>
        <w:autoSpaceDN/>
        <w:adjustRightInd/>
        <w:spacing w:after="120"/>
        <w:ind w:firstLineChars="0"/>
        <w:textAlignment w:val="auto"/>
        <w:rPr>
          <w:iCs/>
        </w:rPr>
      </w:pPr>
      <w:r>
        <w:rPr>
          <w:rFonts w:hint="eastAsia"/>
          <w:iCs/>
        </w:rPr>
        <w:t xml:space="preserve">The SRS-RSRPP measurement accuracy requirements and report mapping if defined can be applied for both RRC_CONNECTED state and RRC_INACTIVE state. </w:t>
      </w:r>
    </w:p>
    <w:p w14:paraId="5030C06A"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952760D"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r>
        <w:rPr>
          <w:rFonts w:eastAsia="宋体" w:hint="eastAsia"/>
          <w:i/>
          <w:szCs w:val="24"/>
          <w:lang w:eastAsia="zh-CN"/>
        </w:rPr>
        <w:t xml:space="preserve">. </w:t>
      </w:r>
    </w:p>
    <w:p w14:paraId="6B87BEDD" w14:textId="77777777" w:rsidR="00FA5D26" w:rsidRDefault="00FA5D26">
      <w:pPr>
        <w:spacing w:after="120"/>
        <w:rPr>
          <w:szCs w:val="24"/>
          <w:lang w:eastAsia="zh-CN"/>
        </w:rPr>
      </w:pPr>
    </w:p>
    <w:tbl>
      <w:tblPr>
        <w:tblStyle w:val="af3"/>
        <w:tblW w:w="0" w:type="auto"/>
        <w:tblLook w:val="04A0" w:firstRow="1" w:lastRow="0" w:firstColumn="1" w:lastColumn="0" w:noHBand="0" w:noVBand="1"/>
      </w:tblPr>
      <w:tblGrid>
        <w:gridCol w:w="1238"/>
        <w:gridCol w:w="8393"/>
      </w:tblGrid>
      <w:tr w:rsidR="00FA5D26" w14:paraId="3A45A01F" w14:textId="77777777">
        <w:tc>
          <w:tcPr>
            <w:tcW w:w="9631" w:type="dxa"/>
            <w:gridSpan w:val="2"/>
          </w:tcPr>
          <w:p w14:paraId="51B22516" w14:textId="77777777" w:rsidR="00FA5D26" w:rsidRDefault="00E11F20">
            <w:pPr>
              <w:rPr>
                <w:rFonts w:eastAsiaTheme="minorEastAsia"/>
                <w:b/>
                <w:u w:val="single"/>
                <w:lang w:val="en-US" w:eastAsia="zh-CN"/>
              </w:rPr>
            </w:pPr>
            <w:r>
              <w:rPr>
                <w:b/>
                <w:u w:val="single"/>
                <w:lang w:val="en-US" w:eastAsia="zh-CN"/>
              </w:rPr>
              <w:t>Issue 2-2-2 Performance requirements for the SRS measurement in RRC_INACTIVE state</w:t>
            </w:r>
          </w:p>
        </w:tc>
      </w:tr>
      <w:tr w:rsidR="00FA5D26" w14:paraId="3DE56EE7" w14:textId="77777777">
        <w:tc>
          <w:tcPr>
            <w:tcW w:w="1238" w:type="dxa"/>
          </w:tcPr>
          <w:p w14:paraId="1C1CAB04"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2D9858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DE1E634" w14:textId="77777777">
        <w:tc>
          <w:tcPr>
            <w:tcW w:w="1238" w:type="dxa"/>
          </w:tcPr>
          <w:p w14:paraId="25DC775A"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5DB6C99" w14:textId="77777777" w:rsidR="00FA5D26" w:rsidRDefault="00FA5D26">
            <w:pPr>
              <w:spacing w:after="120"/>
              <w:rPr>
                <w:rFonts w:eastAsiaTheme="minorEastAsia"/>
                <w:color w:val="0070C0"/>
                <w:lang w:val="en-US" w:eastAsia="zh-CN"/>
              </w:rPr>
            </w:pPr>
          </w:p>
        </w:tc>
      </w:tr>
      <w:tr w:rsidR="00FA5D26" w14:paraId="5A057DB4" w14:textId="77777777">
        <w:tc>
          <w:tcPr>
            <w:tcW w:w="1238" w:type="dxa"/>
          </w:tcPr>
          <w:p w14:paraId="7E490A57" w14:textId="77777777" w:rsidR="00FA5D26" w:rsidRDefault="00E11F20">
            <w:pPr>
              <w:spacing w:after="120"/>
              <w:rPr>
                <w:rFonts w:eastAsiaTheme="minorEastAsia"/>
                <w:color w:val="0070C0"/>
                <w:lang w:val="en-US" w:eastAsia="zh-CN"/>
              </w:rPr>
            </w:pPr>
            <w:ins w:id="1605" w:author="CATT" w:date="2022-05-11T01:32:00Z">
              <w:r>
                <w:rPr>
                  <w:rFonts w:eastAsiaTheme="minorEastAsia" w:hint="eastAsia"/>
                  <w:color w:val="0070C0"/>
                  <w:lang w:val="en-US" w:eastAsia="zh-CN"/>
                </w:rPr>
                <w:t>CATT</w:t>
              </w:r>
            </w:ins>
          </w:p>
        </w:tc>
        <w:tc>
          <w:tcPr>
            <w:tcW w:w="8393" w:type="dxa"/>
          </w:tcPr>
          <w:p w14:paraId="531EA750" w14:textId="77777777" w:rsidR="00FA5D26" w:rsidRDefault="00E11F20">
            <w:pPr>
              <w:spacing w:after="120"/>
              <w:rPr>
                <w:rFonts w:eastAsiaTheme="minorEastAsia"/>
                <w:color w:val="0070C0"/>
                <w:lang w:val="en-US" w:eastAsia="zh-CN"/>
              </w:rPr>
            </w:pPr>
            <w:ins w:id="1606" w:author="CATT" w:date="2022-05-11T01:32: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FA5D26" w14:paraId="1278B1C3" w14:textId="77777777">
        <w:tc>
          <w:tcPr>
            <w:tcW w:w="1238" w:type="dxa"/>
          </w:tcPr>
          <w:p w14:paraId="1FB453D6" w14:textId="77777777" w:rsidR="00FA5D26" w:rsidRDefault="00E11F20">
            <w:pPr>
              <w:spacing w:after="120"/>
              <w:rPr>
                <w:rFonts w:eastAsiaTheme="minorEastAsia"/>
                <w:color w:val="0070C0"/>
                <w:lang w:val="en-US" w:eastAsia="zh-CN"/>
              </w:rPr>
            </w:pPr>
            <w:ins w:id="1607" w:author="Carlos Cabrera-Mercader" w:date="2022-05-10T11:39:00Z">
              <w:r>
                <w:rPr>
                  <w:rFonts w:eastAsiaTheme="minorEastAsia"/>
                  <w:color w:val="0070C0"/>
                  <w:lang w:val="en-US" w:eastAsia="zh-CN"/>
                </w:rPr>
                <w:lastRenderedPageBreak/>
                <w:t>Qualcomm</w:t>
              </w:r>
            </w:ins>
          </w:p>
        </w:tc>
        <w:tc>
          <w:tcPr>
            <w:tcW w:w="8393" w:type="dxa"/>
          </w:tcPr>
          <w:p w14:paraId="6400EC5E" w14:textId="77777777" w:rsidR="00FA5D26" w:rsidRDefault="00E11F20">
            <w:pPr>
              <w:spacing w:after="120"/>
              <w:rPr>
                <w:rFonts w:eastAsiaTheme="minorEastAsia"/>
                <w:color w:val="0070C0"/>
                <w:lang w:val="en-US" w:eastAsia="zh-CN"/>
              </w:rPr>
            </w:pPr>
            <w:ins w:id="1608" w:author="Carlos Cabrera-Mercader" w:date="2022-05-10T11:39:00Z">
              <w:r>
                <w:rPr>
                  <w:rFonts w:eastAsiaTheme="minorEastAsia"/>
                  <w:color w:val="0070C0"/>
                  <w:lang w:val="en-US" w:eastAsia="zh-CN"/>
                </w:rPr>
                <w:t>We support option 1.</w:t>
              </w:r>
            </w:ins>
          </w:p>
        </w:tc>
      </w:tr>
      <w:tr w:rsidR="00FA5D26" w14:paraId="14615F28" w14:textId="77777777">
        <w:trPr>
          <w:ins w:id="1609" w:author="CATT" w:date="2022-05-11T15:14:00Z"/>
        </w:trPr>
        <w:tc>
          <w:tcPr>
            <w:tcW w:w="1238" w:type="dxa"/>
          </w:tcPr>
          <w:p w14:paraId="3B4830A0" w14:textId="77777777" w:rsidR="00FA5D26" w:rsidRDefault="00E11F20">
            <w:pPr>
              <w:spacing w:after="120"/>
              <w:rPr>
                <w:ins w:id="1610" w:author="CATT" w:date="2022-05-11T15:14:00Z"/>
                <w:rFonts w:eastAsiaTheme="minorEastAsia"/>
                <w:color w:val="0070C0"/>
                <w:lang w:val="en-US" w:eastAsia="zh-CN"/>
              </w:rPr>
            </w:pPr>
            <w:ins w:id="1611" w:author="CATT" w:date="2022-05-11T15:14:00Z">
              <w:r>
                <w:rPr>
                  <w:rFonts w:eastAsiaTheme="minorEastAsia"/>
                  <w:color w:val="0070C0"/>
                  <w:lang w:val="en-US" w:eastAsia="zh-CN"/>
                </w:rPr>
                <w:t>Intel</w:t>
              </w:r>
            </w:ins>
          </w:p>
        </w:tc>
        <w:tc>
          <w:tcPr>
            <w:tcW w:w="8393" w:type="dxa"/>
          </w:tcPr>
          <w:p w14:paraId="5B7E3919" w14:textId="77777777" w:rsidR="00FA5D26" w:rsidRDefault="00E11F20">
            <w:pPr>
              <w:spacing w:after="120"/>
              <w:rPr>
                <w:ins w:id="1612" w:author="CATT" w:date="2022-05-11T15:14:00Z"/>
                <w:rFonts w:eastAsiaTheme="minorEastAsia"/>
                <w:color w:val="0070C0"/>
                <w:lang w:val="en-US" w:eastAsia="zh-CN"/>
              </w:rPr>
            </w:pPr>
            <w:ins w:id="1613" w:author="CATT" w:date="2022-05-11T15:14:00Z">
              <w:r>
                <w:rPr>
                  <w:rFonts w:eastAsiaTheme="minorEastAsia"/>
                  <w:color w:val="0070C0"/>
                  <w:lang w:val="en-US" w:eastAsia="zh-CN"/>
                </w:rPr>
                <w:t>Option 1</w:t>
              </w:r>
            </w:ins>
          </w:p>
        </w:tc>
      </w:tr>
      <w:tr w:rsidR="00FA5D26" w14:paraId="01082FED" w14:textId="77777777">
        <w:trPr>
          <w:ins w:id="1614" w:author="Huawei" w:date="2022-05-11T14:34:00Z"/>
        </w:trPr>
        <w:tc>
          <w:tcPr>
            <w:tcW w:w="1238" w:type="dxa"/>
          </w:tcPr>
          <w:p w14:paraId="768C4AA9" w14:textId="77777777" w:rsidR="00FA5D26" w:rsidRDefault="00E11F20">
            <w:pPr>
              <w:spacing w:after="120"/>
              <w:rPr>
                <w:ins w:id="1615" w:author="Huawei" w:date="2022-05-11T14:34:00Z"/>
                <w:rFonts w:eastAsiaTheme="minorEastAsia"/>
                <w:color w:val="0070C0"/>
                <w:lang w:val="en-US" w:eastAsia="zh-CN"/>
              </w:rPr>
            </w:pPr>
            <w:ins w:id="1616" w:author="Huawei" w:date="2022-05-11T14:34:00Z">
              <w:r>
                <w:rPr>
                  <w:rFonts w:eastAsiaTheme="minorEastAsia"/>
                  <w:color w:val="0070C0"/>
                  <w:lang w:val="en-US" w:eastAsia="zh-CN"/>
                </w:rPr>
                <w:t xml:space="preserve">Huawei </w:t>
              </w:r>
            </w:ins>
          </w:p>
        </w:tc>
        <w:tc>
          <w:tcPr>
            <w:tcW w:w="8393" w:type="dxa"/>
          </w:tcPr>
          <w:p w14:paraId="7F191A05" w14:textId="77777777" w:rsidR="00FA5D26" w:rsidRDefault="00E11F20">
            <w:pPr>
              <w:spacing w:after="120"/>
              <w:rPr>
                <w:ins w:id="1617" w:author="Huawei" w:date="2022-05-11T14:34:00Z"/>
                <w:rFonts w:eastAsiaTheme="minorEastAsia"/>
                <w:color w:val="0070C0"/>
                <w:lang w:val="en-US" w:eastAsia="zh-CN"/>
              </w:rPr>
            </w:pPr>
            <w:ins w:id="1618" w:author="Huawei" w:date="2022-05-11T14:34:00Z">
              <w:r>
                <w:rPr>
                  <w:rFonts w:eastAsiaTheme="minorEastAsia"/>
                  <w:color w:val="0070C0"/>
                  <w:lang w:val="en-US" w:eastAsia="zh-CN"/>
                </w:rPr>
                <w:t>Option 1 is fine</w:t>
              </w:r>
            </w:ins>
            <w:ins w:id="1619" w:author="Huawei" w:date="2022-05-11T14:35:00Z">
              <w:r>
                <w:rPr>
                  <w:rFonts w:eastAsiaTheme="minorEastAsia"/>
                  <w:color w:val="0070C0"/>
                  <w:lang w:val="en-US" w:eastAsia="zh-CN"/>
                </w:rPr>
                <w:t>.</w:t>
              </w:r>
            </w:ins>
          </w:p>
        </w:tc>
      </w:tr>
      <w:tr w:rsidR="00FA5D26" w14:paraId="4A76CD6A" w14:textId="77777777">
        <w:trPr>
          <w:ins w:id="1620" w:author="OPPO" w:date="2022-05-11T17:50:00Z"/>
        </w:trPr>
        <w:tc>
          <w:tcPr>
            <w:tcW w:w="1238" w:type="dxa"/>
          </w:tcPr>
          <w:p w14:paraId="32233F2F" w14:textId="77777777" w:rsidR="00FA5D26" w:rsidRDefault="00E11F20">
            <w:pPr>
              <w:spacing w:after="120"/>
              <w:rPr>
                <w:ins w:id="1621" w:author="OPPO" w:date="2022-05-11T17:50:00Z"/>
                <w:rFonts w:eastAsiaTheme="minorEastAsia"/>
                <w:color w:val="0070C0"/>
                <w:lang w:val="en-US" w:eastAsia="zh-CN"/>
              </w:rPr>
            </w:pPr>
            <w:ins w:id="1622" w:author="OPPO" w:date="2022-05-11T17:50: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0D3BCEBC" w14:textId="77777777" w:rsidR="00FA5D26" w:rsidRDefault="00E11F20">
            <w:pPr>
              <w:spacing w:after="120"/>
              <w:rPr>
                <w:ins w:id="1623" w:author="OPPO" w:date="2022-05-11T17:50:00Z"/>
                <w:rFonts w:eastAsiaTheme="minorEastAsia"/>
                <w:color w:val="0070C0"/>
                <w:lang w:val="en-US" w:eastAsia="zh-CN"/>
              </w:rPr>
            </w:pPr>
            <w:ins w:id="1624" w:author="OPPO" w:date="2022-05-11T17:50:00Z">
              <w:r>
                <w:rPr>
                  <w:rFonts w:eastAsiaTheme="minorEastAsia"/>
                  <w:color w:val="0070C0"/>
                  <w:lang w:val="en-US" w:eastAsia="zh-CN"/>
                </w:rPr>
                <w:t>Support option 1.</w:t>
              </w:r>
            </w:ins>
          </w:p>
        </w:tc>
      </w:tr>
      <w:tr w:rsidR="00FA5D26" w14:paraId="733EE081" w14:textId="77777777">
        <w:trPr>
          <w:ins w:id="1625" w:author="Ericsson" w:date="2022-05-11T17:09:00Z"/>
        </w:trPr>
        <w:tc>
          <w:tcPr>
            <w:tcW w:w="1238" w:type="dxa"/>
          </w:tcPr>
          <w:p w14:paraId="4AB325CD" w14:textId="77777777" w:rsidR="00FA5D26" w:rsidRDefault="00E11F20">
            <w:pPr>
              <w:spacing w:after="120"/>
              <w:rPr>
                <w:ins w:id="1626" w:author="Ericsson" w:date="2022-05-11T17:09:00Z"/>
                <w:rFonts w:eastAsiaTheme="minorEastAsia"/>
                <w:color w:val="0070C0"/>
                <w:lang w:val="en-US" w:eastAsia="zh-CN"/>
              </w:rPr>
            </w:pPr>
            <w:ins w:id="1627" w:author="Ericsson" w:date="2022-05-11T17:09:00Z">
              <w:r>
                <w:rPr>
                  <w:rFonts w:eastAsiaTheme="minorEastAsia"/>
                  <w:color w:val="0070C0"/>
                  <w:lang w:val="en-US" w:eastAsia="zh-CN"/>
                </w:rPr>
                <w:t>Ericsson</w:t>
              </w:r>
            </w:ins>
          </w:p>
        </w:tc>
        <w:tc>
          <w:tcPr>
            <w:tcW w:w="8393" w:type="dxa"/>
          </w:tcPr>
          <w:p w14:paraId="55BDF3CD" w14:textId="77777777" w:rsidR="00FA5D26" w:rsidRDefault="00E11F20">
            <w:pPr>
              <w:spacing w:after="120"/>
              <w:rPr>
                <w:ins w:id="1628" w:author="Ericsson" w:date="2022-05-11T17:09:00Z"/>
                <w:rFonts w:eastAsiaTheme="minorEastAsia"/>
                <w:color w:val="0070C0"/>
                <w:lang w:val="en-US" w:eastAsia="zh-CN"/>
              </w:rPr>
            </w:pPr>
            <w:ins w:id="1629" w:author="Ericsson" w:date="2022-05-11T17:09:00Z">
              <w:r>
                <w:rPr>
                  <w:rFonts w:eastAsiaTheme="minorEastAsia"/>
                  <w:color w:val="0070C0"/>
                  <w:lang w:val="en-US" w:eastAsia="zh-CN"/>
                </w:rPr>
                <w:t>Option 1</w:t>
              </w:r>
            </w:ins>
          </w:p>
        </w:tc>
      </w:tr>
      <w:tr w:rsidR="00FA5D26" w14:paraId="49C1CD5F" w14:textId="77777777">
        <w:trPr>
          <w:ins w:id="1630" w:author="Nokia" w:date="2022-05-12T00:38:00Z"/>
        </w:trPr>
        <w:tc>
          <w:tcPr>
            <w:tcW w:w="1238" w:type="dxa"/>
          </w:tcPr>
          <w:p w14:paraId="4E379752" w14:textId="77777777" w:rsidR="00FA5D26" w:rsidRDefault="00E11F20">
            <w:pPr>
              <w:spacing w:after="120"/>
              <w:rPr>
                <w:ins w:id="1631" w:author="Nokia" w:date="2022-05-12T00:38:00Z"/>
                <w:rFonts w:eastAsiaTheme="minorEastAsia"/>
                <w:color w:val="0070C0"/>
                <w:lang w:val="en-US" w:eastAsia="zh-CN"/>
              </w:rPr>
            </w:pPr>
            <w:ins w:id="1632" w:author="Nokia" w:date="2022-05-12T00:38:00Z">
              <w:r>
                <w:rPr>
                  <w:rFonts w:eastAsiaTheme="minorEastAsia"/>
                  <w:color w:val="0070C0"/>
                  <w:lang w:val="en-US" w:eastAsia="zh-CN"/>
                </w:rPr>
                <w:t xml:space="preserve">Nokia </w:t>
              </w:r>
            </w:ins>
          </w:p>
        </w:tc>
        <w:tc>
          <w:tcPr>
            <w:tcW w:w="8393" w:type="dxa"/>
          </w:tcPr>
          <w:p w14:paraId="45B4F257" w14:textId="77777777" w:rsidR="00FA5D26" w:rsidRDefault="00E11F20">
            <w:pPr>
              <w:spacing w:after="120"/>
              <w:rPr>
                <w:ins w:id="1633" w:author="Nokia" w:date="2022-05-12T00:38:00Z"/>
                <w:rFonts w:eastAsiaTheme="minorEastAsia"/>
                <w:color w:val="0070C0"/>
                <w:lang w:val="en-US" w:eastAsia="zh-CN"/>
              </w:rPr>
            </w:pPr>
            <w:ins w:id="1634" w:author="Nokia" w:date="2022-05-12T00:38:00Z">
              <w:r>
                <w:rPr>
                  <w:rFonts w:eastAsiaTheme="minorEastAsia"/>
                  <w:color w:val="0070C0"/>
                  <w:lang w:val="en-US" w:eastAsia="zh-CN"/>
                </w:rPr>
                <w:t>We support option 1.</w:t>
              </w:r>
            </w:ins>
          </w:p>
        </w:tc>
      </w:tr>
      <w:tr w:rsidR="00FA5D26" w14:paraId="5920FE9F" w14:textId="77777777">
        <w:trPr>
          <w:ins w:id="1635" w:author="Jingjing Chen" w:date="2022-05-12T10:22:00Z"/>
        </w:trPr>
        <w:tc>
          <w:tcPr>
            <w:tcW w:w="1238" w:type="dxa"/>
          </w:tcPr>
          <w:p w14:paraId="2AF08038" w14:textId="77777777" w:rsidR="00FA5D26" w:rsidRDefault="00E11F20">
            <w:pPr>
              <w:spacing w:after="120"/>
              <w:rPr>
                <w:ins w:id="1636" w:author="Jingjing Chen" w:date="2022-05-12T10:22:00Z"/>
                <w:rFonts w:eastAsiaTheme="minorEastAsia"/>
                <w:color w:val="0070C0"/>
                <w:lang w:val="en-US" w:eastAsia="zh-CN"/>
              </w:rPr>
            </w:pPr>
            <w:ins w:id="1637" w:author="Jingjing Chen" w:date="2022-05-12T10:22: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67739B7D" w14:textId="77777777" w:rsidR="00FA5D26" w:rsidRDefault="00E11F20">
            <w:pPr>
              <w:spacing w:after="120"/>
              <w:rPr>
                <w:ins w:id="1638" w:author="Jingjing Chen" w:date="2022-05-12T10:22:00Z"/>
                <w:rFonts w:eastAsiaTheme="minorEastAsia"/>
                <w:color w:val="0070C0"/>
                <w:lang w:val="en-US" w:eastAsia="zh-CN"/>
              </w:rPr>
            </w:pPr>
            <w:ins w:id="1639" w:author="Jingjing Chen" w:date="2022-05-12T10:22:00Z">
              <w:r>
                <w:rPr>
                  <w:rFonts w:eastAsiaTheme="minorEastAsia"/>
                  <w:color w:val="0070C0"/>
                  <w:lang w:val="en-US" w:eastAsia="zh-CN"/>
                </w:rPr>
                <w:t>Option 1</w:t>
              </w:r>
            </w:ins>
          </w:p>
        </w:tc>
      </w:tr>
      <w:tr w:rsidR="00FA5D26" w14:paraId="6FD1F839" w14:textId="77777777">
        <w:trPr>
          <w:ins w:id="1640" w:author="vivo" w:date="2022-05-12T20:46:00Z"/>
        </w:trPr>
        <w:tc>
          <w:tcPr>
            <w:tcW w:w="1238" w:type="dxa"/>
          </w:tcPr>
          <w:p w14:paraId="61D50F66" w14:textId="77777777" w:rsidR="00FA5D26" w:rsidRDefault="00E11F20">
            <w:pPr>
              <w:spacing w:after="120"/>
              <w:rPr>
                <w:ins w:id="1641" w:author="vivo" w:date="2022-05-12T20:46:00Z"/>
                <w:rFonts w:eastAsiaTheme="minorEastAsia"/>
                <w:color w:val="0070C0"/>
                <w:lang w:val="en-US" w:eastAsia="zh-CN"/>
              </w:rPr>
            </w:pPr>
            <w:ins w:id="1642" w:author="vivo" w:date="2022-05-12T20:4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5BC9CA3" w14:textId="77777777" w:rsidR="00FA5D26" w:rsidRDefault="00E11F20">
            <w:pPr>
              <w:spacing w:after="120"/>
              <w:rPr>
                <w:ins w:id="1643" w:author="vivo" w:date="2022-05-12T20:46:00Z"/>
                <w:rFonts w:eastAsiaTheme="minorEastAsia"/>
                <w:color w:val="0070C0"/>
                <w:lang w:val="en-US" w:eastAsia="zh-CN"/>
              </w:rPr>
            </w:pPr>
            <w:ins w:id="1644" w:author="vivo" w:date="2022-05-12T20:46:00Z">
              <w:r>
                <w:rPr>
                  <w:rFonts w:eastAsiaTheme="minorEastAsia" w:hint="eastAsia"/>
                  <w:color w:val="0070C0"/>
                  <w:lang w:val="en-US" w:eastAsia="zh-CN"/>
                </w:rPr>
                <w:t>W</w:t>
              </w:r>
              <w:r>
                <w:rPr>
                  <w:rFonts w:eastAsiaTheme="minorEastAsia"/>
                  <w:color w:val="0070C0"/>
                  <w:lang w:val="en-US" w:eastAsia="zh-CN"/>
                </w:rPr>
                <w:t>e are fine with Option 1.</w:t>
              </w:r>
            </w:ins>
          </w:p>
        </w:tc>
      </w:tr>
    </w:tbl>
    <w:p w14:paraId="652C88D5" w14:textId="77777777" w:rsidR="00FA5D26" w:rsidRDefault="00FA5D26">
      <w:pPr>
        <w:rPr>
          <w:lang w:eastAsia="zh-CN"/>
        </w:rPr>
      </w:pPr>
    </w:p>
    <w:p w14:paraId="788A4365" w14:textId="77777777" w:rsidR="00FA5D26" w:rsidRDefault="00E11F20">
      <w:pPr>
        <w:pStyle w:val="4"/>
        <w:rPr>
          <w:lang w:val="en-US"/>
        </w:rPr>
      </w:pPr>
      <w:r>
        <w:rPr>
          <w:lang w:val="en-US"/>
        </w:rPr>
        <w:t>Issue 2-2-3 Whether to define test case for the PRS measurement reporting in RRC_INACTIVE state</w:t>
      </w:r>
    </w:p>
    <w:p w14:paraId="6B4868BC" w14:textId="77777777" w:rsidR="00FA5D26" w:rsidRDefault="00E11F20">
      <w:pPr>
        <w:rPr>
          <w:lang w:val="sv-SE" w:eastAsia="zh-CN"/>
        </w:rPr>
      </w:pPr>
      <w:r>
        <w:rPr>
          <w:lang w:val="sv-SE" w:eastAsia="zh-CN"/>
        </w:rPr>
        <w:t>P</w:t>
      </w:r>
      <w:r>
        <w:rPr>
          <w:rFonts w:hint="eastAsia"/>
          <w:lang w:val="sv-SE" w:eastAsia="zh-CN"/>
        </w:rPr>
        <w:t>roposals</w:t>
      </w:r>
    </w:p>
    <w:p w14:paraId="53E6D5A1"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(Intel, CATT, CMCC, vivo, Huawei)</w:t>
      </w:r>
    </w:p>
    <w:p w14:paraId="599E5987" w14:textId="77777777" w:rsidR="00FA5D26" w:rsidRDefault="00E11F20">
      <w:pPr>
        <w:pStyle w:val="afc"/>
        <w:numPr>
          <w:ilvl w:val="1"/>
          <w:numId w:val="15"/>
        </w:numPr>
        <w:overflowPunct/>
        <w:autoSpaceDE/>
        <w:autoSpaceDN/>
        <w:adjustRightInd/>
        <w:spacing w:after="120"/>
        <w:ind w:firstLineChars="0"/>
        <w:textAlignment w:val="auto"/>
        <w:rPr>
          <w:iCs/>
        </w:rPr>
      </w:pPr>
      <w:r>
        <w:rPr>
          <w:rFonts w:eastAsiaTheme="minorEastAsia" w:hint="eastAsia"/>
          <w:iCs/>
          <w:lang w:eastAsia="zh-CN"/>
        </w:rPr>
        <w:t xml:space="preserve">Yes. </w:t>
      </w:r>
    </w:p>
    <w:p w14:paraId="2ADD7A4B"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(CMCC, Huawei)</w:t>
      </w:r>
    </w:p>
    <w:p w14:paraId="0DA95874"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Define sub-tests for 4-sample and M-sample measurement in each TC. UE supporting M-sample measurement only needs to pass the sub-test for M-sample.</w:t>
      </w:r>
    </w:p>
    <w:p w14:paraId="34B31F60"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(CMCC)</w:t>
      </w:r>
    </w:p>
    <w:p w14:paraId="56C7796B"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iCs/>
          <w:lang w:eastAsia="zh-CN"/>
        </w:rPr>
      </w:pPr>
      <w:r>
        <w:rPr>
          <w:rFonts w:eastAsiaTheme="minorEastAsia" w:hint="eastAsia"/>
          <w:iCs/>
          <w:lang w:eastAsia="zh-CN"/>
        </w:rPr>
        <w:t>D</w:t>
      </w:r>
      <w:r>
        <w:rPr>
          <w:rFonts w:eastAsiaTheme="minorEastAsia"/>
          <w:iCs/>
          <w:lang w:eastAsia="zh-CN"/>
        </w:rPr>
        <w:t>efine test cases for both the case that UE is capable of parallel PRS measurements and the case that UE is not capable of parallel PRS measurements.</w:t>
      </w:r>
    </w:p>
    <w:p w14:paraId="3D89EC04"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iCs/>
          <w:lang w:eastAsia="zh-CN"/>
        </w:rPr>
      </w:pPr>
      <w:r>
        <w:rPr>
          <w:rFonts w:eastAsiaTheme="minorEastAsia"/>
          <w:iCs/>
          <w:lang w:eastAsia="zh-CN"/>
        </w:rPr>
        <w:t>if UE is capable of parallel PRS measurements, only need to pass the test case for parallel PRS measurements (e.g. K</w:t>
      </w:r>
      <w:r>
        <w:rPr>
          <w:rFonts w:eastAsiaTheme="minorEastAsia"/>
          <w:iCs/>
          <w:vertAlign w:val="subscript"/>
          <w:lang w:eastAsia="zh-CN"/>
        </w:rPr>
        <w:t>carrier_PRS</w:t>
      </w:r>
      <w:r>
        <w:rPr>
          <w:rFonts w:eastAsiaTheme="minorEastAsia"/>
          <w:iCs/>
          <w:lang w:eastAsia="zh-CN"/>
        </w:rPr>
        <w:t xml:space="preserve"> = 1). </w:t>
      </w:r>
    </w:p>
    <w:p w14:paraId="6F302FBD"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iCs/>
          <w:lang w:eastAsia="zh-CN"/>
        </w:rPr>
      </w:pPr>
      <w:r>
        <w:rPr>
          <w:rFonts w:eastAsiaTheme="minorEastAsia"/>
          <w:iCs/>
          <w:lang w:eastAsia="zh-CN"/>
        </w:rPr>
        <w:t>if UE does not support parallel PRS measurements, only need to pass the test case considering parallel PRS measurements. (e.g. K</w:t>
      </w:r>
      <w:r>
        <w:rPr>
          <w:rFonts w:eastAsiaTheme="minorEastAsia"/>
          <w:iCs/>
          <w:vertAlign w:val="subscript"/>
          <w:lang w:eastAsia="zh-CN"/>
        </w:rPr>
        <w:t>carrier_PRS</w:t>
      </w:r>
      <w:r>
        <w:rPr>
          <w:rFonts w:eastAsiaTheme="minorEastAsia" w:hint="eastAsia"/>
          <w:iCs/>
          <w:vertAlign w:val="subscript"/>
          <w:lang w:eastAsia="zh-CN"/>
        </w:rPr>
        <w:t xml:space="preserve"> </w:t>
      </w:r>
      <w:r>
        <w:rPr>
          <w:rFonts w:eastAsiaTheme="minorEastAsia"/>
          <w:iCs/>
          <w:lang w:eastAsia="zh-CN"/>
        </w:rPr>
        <w:t xml:space="preserve">= </w:t>
      </w:r>
      <w:r>
        <w:rPr>
          <w:rFonts w:eastAsiaTheme="minorEastAsia" w:hint="eastAsia"/>
          <w:iCs/>
          <w:lang w:eastAsia="zh-CN"/>
        </w:rPr>
        <w:t>K</w:t>
      </w:r>
      <w:r>
        <w:rPr>
          <w:rFonts w:eastAsiaTheme="minorEastAsia" w:hint="eastAsia"/>
          <w:iCs/>
          <w:vertAlign w:val="subscript"/>
          <w:lang w:eastAsia="zh-CN"/>
        </w:rPr>
        <w:t>carrier</w:t>
      </w:r>
      <w:r>
        <w:rPr>
          <w:rFonts w:eastAsiaTheme="minorEastAsia" w:hint="eastAsia"/>
          <w:iCs/>
          <w:lang w:eastAsia="zh-CN"/>
        </w:rPr>
        <w:t xml:space="preserve"> +1</w:t>
      </w:r>
      <w:r>
        <w:rPr>
          <w:rFonts w:eastAsiaTheme="minorEastAsia"/>
          <w:iCs/>
          <w:lang w:eastAsia="zh-CN"/>
        </w:rPr>
        <w:t xml:space="preserve">). </w:t>
      </w:r>
    </w:p>
    <w:p w14:paraId="26A46125"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2F891C"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r>
        <w:rPr>
          <w:rFonts w:eastAsia="宋体" w:hint="eastAsia"/>
          <w:i/>
          <w:szCs w:val="24"/>
          <w:lang w:eastAsia="zh-CN"/>
        </w:rPr>
        <w:t xml:space="preserve">. </w:t>
      </w:r>
    </w:p>
    <w:p w14:paraId="39ABA148" w14:textId="77777777" w:rsidR="00FA5D26" w:rsidRDefault="00FA5D26">
      <w:pPr>
        <w:spacing w:after="120"/>
        <w:rPr>
          <w:szCs w:val="24"/>
          <w:lang w:eastAsia="zh-CN"/>
        </w:rPr>
      </w:pPr>
    </w:p>
    <w:tbl>
      <w:tblPr>
        <w:tblStyle w:val="af3"/>
        <w:tblW w:w="0" w:type="auto"/>
        <w:tblLook w:val="04A0" w:firstRow="1" w:lastRow="0" w:firstColumn="1" w:lastColumn="0" w:noHBand="0" w:noVBand="1"/>
      </w:tblPr>
      <w:tblGrid>
        <w:gridCol w:w="1238"/>
        <w:gridCol w:w="8393"/>
      </w:tblGrid>
      <w:tr w:rsidR="00FA5D26" w14:paraId="121262E1" w14:textId="77777777">
        <w:tc>
          <w:tcPr>
            <w:tcW w:w="9631" w:type="dxa"/>
            <w:gridSpan w:val="2"/>
          </w:tcPr>
          <w:p w14:paraId="08572425" w14:textId="77777777" w:rsidR="00FA5D26" w:rsidRDefault="00E11F20">
            <w:pPr>
              <w:rPr>
                <w:rFonts w:eastAsiaTheme="minorEastAsia"/>
                <w:b/>
                <w:u w:val="single"/>
                <w:lang w:val="en-US" w:eastAsia="zh-CN"/>
              </w:rPr>
            </w:pPr>
            <w:r>
              <w:rPr>
                <w:b/>
                <w:u w:val="single"/>
                <w:lang w:val="en-US" w:eastAsia="zh-CN"/>
              </w:rPr>
              <w:t>Issue 2-2-3 Whether to define test case for the PRS measurement reporting in RRC_INACTIVE state</w:t>
            </w:r>
          </w:p>
        </w:tc>
      </w:tr>
      <w:tr w:rsidR="00FA5D26" w14:paraId="1B802D62" w14:textId="77777777">
        <w:tc>
          <w:tcPr>
            <w:tcW w:w="1238" w:type="dxa"/>
          </w:tcPr>
          <w:p w14:paraId="6668177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25A4119"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356F219" w14:textId="77777777">
        <w:tc>
          <w:tcPr>
            <w:tcW w:w="1238" w:type="dxa"/>
          </w:tcPr>
          <w:p w14:paraId="1F59BF27"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106F7A2" w14:textId="77777777" w:rsidR="00FA5D26" w:rsidRDefault="00FA5D26">
            <w:pPr>
              <w:spacing w:after="120"/>
              <w:rPr>
                <w:rFonts w:eastAsiaTheme="minorEastAsia"/>
                <w:color w:val="0070C0"/>
                <w:lang w:val="en-US" w:eastAsia="zh-CN"/>
              </w:rPr>
            </w:pPr>
          </w:p>
        </w:tc>
      </w:tr>
      <w:tr w:rsidR="00FA5D26" w14:paraId="4B867AAF" w14:textId="77777777">
        <w:tc>
          <w:tcPr>
            <w:tcW w:w="1238" w:type="dxa"/>
          </w:tcPr>
          <w:p w14:paraId="0992604F" w14:textId="77777777" w:rsidR="00FA5D26" w:rsidRDefault="00E11F20">
            <w:pPr>
              <w:spacing w:after="120"/>
              <w:rPr>
                <w:rFonts w:eastAsiaTheme="minorEastAsia"/>
                <w:color w:val="0070C0"/>
                <w:lang w:val="en-US" w:eastAsia="zh-CN"/>
              </w:rPr>
            </w:pPr>
            <w:ins w:id="1645" w:author="CATT" w:date="2022-05-11T01:33:00Z">
              <w:r>
                <w:rPr>
                  <w:rFonts w:eastAsiaTheme="minorEastAsia" w:hint="eastAsia"/>
                  <w:color w:val="0070C0"/>
                  <w:lang w:val="en-US" w:eastAsia="zh-CN"/>
                </w:rPr>
                <w:t>CATT</w:t>
              </w:r>
            </w:ins>
          </w:p>
        </w:tc>
        <w:tc>
          <w:tcPr>
            <w:tcW w:w="8393" w:type="dxa"/>
          </w:tcPr>
          <w:p w14:paraId="4F856527" w14:textId="77777777" w:rsidR="00FA5D26" w:rsidRDefault="00E11F20">
            <w:pPr>
              <w:spacing w:after="120"/>
              <w:rPr>
                <w:rFonts w:eastAsiaTheme="minorEastAsia"/>
                <w:color w:val="0070C0"/>
                <w:lang w:val="en-US" w:eastAsia="zh-CN"/>
              </w:rPr>
            </w:pPr>
            <w:ins w:id="1646" w:author="CATT" w:date="2022-05-11T01:33:00Z">
              <w:r>
                <w:rPr>
                  <w:rFonts w:eastAsiaTheme="minorEastAsia"/>
                  <w:color w:val="0070C0"/>
                  <w:lang w:val="en-US" w:eastAsia="zh-CN"/>
                </w:rPr>
                <w:t>S</w:t>
              </w:r>
              <w:r>
                <w:rPr>
                  <w:rFonts w:eastAsiaTheme="minorEastAsia" w:hint="eastAsia"/>
                  <w:color w:val="0070C0"/>
                  <w:lang w:val="en-US" w:eastAsia="zh-CN"/>
                </w:rPr>
                <w:t>upport option 1 and 1a. For option 1b, the scaling</w:t>
              </w:r>
            </w:ins>
            <w:ins w:id="1647" w:author="CATT" w:date="2022-05-11T01:34:00Z">
              <w:r>
                <w:rPr>
                  <w:rFonts w:eastAsiaTheme="minorEastAsia" w:hint="eastAsia"/>
                  <w:color w:val="0070C0"/>
                  <w:lang w:val="en-US" w:eastAsia="zh-CN"/>
                </w:rPr>
                <w:t xml:space="preserve"> factor is only related to UE capability and the other configurations are all the same, it seems no need to define sub-tests. </w:t>
              </w:r>
            </w:ins>
          </w:p>
        </w:tc>
      </w:tr>
      <w:tr w:rsidR="00FA5D26" w14:paraId="11FFBAB8" w14:textId="77777777">
        <w:tc>
          <w:tcPr>
            <w:tcW w:w="1238" w:type="dxa"/>
          </w:tcPr>
          <w:p w14:paraId="011D6C89" w14:textId="77777777" w:rsidR="00FA5D26" w:rsidRDefault="00E11F20">
            <w:pPr>
              <w:spacing w:after="120"/>
              <w:rPr>
                <w:rFonts w:eastAsiaTheme="minorEastAsia"/>
                <w:color w:val="0070C0"/>
                <w:lang w:val="en-US" w:eastAsia="zh-CN"/>
              </w:rPr>
            </w:pPr>
            <w:ins w:id="1648" w:author="Carlos Cabrera-Mercader" w:date="2022-05-10T11:39:00Z">
              <w:r>
                <w:rPr>
                  <w:rFonts w:eastAsiaTheme="minorEastAsia"/>
                  <w:color w:val="0070C0"/>
                  <w:lang w:val="en-US" w:eastAsia="zh-CN"/>
                </w:rPr>
                <w:t>Qualcomm</w:t>
              </w:r>
            </w:ins>
          </w:p>
        </w:tc>
        <w:tc>
          <w:tcPr>
            <w:tcW w:w="8393" w:type="dxa"/>
          </w:tcPr>
          <w:p w14:paraId="60D978E4" w14:textId="77777777" w:rsidR="00FA5D26" w:rsidRDefault="00E11F20">
            <w:pPr>
              <w:spacing w:after="120"/>
              <w:rPr>
                <w:rFonts w:eastAsiaTheme="minorEastAsia"/>
                <w:color w:val="0070C0"/>
                <w:lang w:val="en-US" w:eastAsia="zh-CN"/>
              </w:rPr>
            </w:pPr>
            <w:ins w:id="1649" w:author="Carlos Cabrera-Mercader" w:date="2022-05-10T11:39:00Z">
              <w:r>
                <w:rPr>
                  <w:rFonts w:eastAsiaTheme="minorEastAsia"/>
                  <w:color w:val="0070C0"/>
                  <w:lang w:val="en-US" w:eastAsia="zh-CN"/>
                </w:rPr>
                <w:t xml:space="preserve">Support option 1 and 1a. Regarding 1b. it seems a single test case should suffice and the pass criterion should take into account the UE capability. </w:t>
              </w:r>
            </w:ins>
          </w:p>
        </w:tc>
      </w:tr>
      <w:tr w:rsidR="00FA5D26" w14:paraId="1A20CD86" w14:textId="77777777">
        <w:trPr>
          <w:ins w:id="1650" w:author="CATT" w:date="2022-05-11T15:14:00Z"/>
        </w:trPr>
        <w:tc>
          <w:tcPr>
            <w:tcW w:w="1238" w:type="dxa"/>
          </w:tcPr>
          <w:p w14:paraId="1AAAD566" w14:textId="77777777" w:rsidR="00FA5D26" w:rsidRDefault="00E11F20">
            <w:pPr>
              <w:spacing w:after="120"/>
              <w:rPr>
                <w:ins w:id="1651" w:author="CATT" w:date="2022-05-11T15:14:00Z"/>
                <w:rFonts w:eastAsiaTheme="minorEastAsia"/>
                <w:color w:val="0070C0"/>
                <w:lang w:val="en-US" w:eastAsia="zh-CN"/>
              </w:rPr>
            </w:pPr>
            <w:ins w:id="1652" w:author="CATT" w:date="2022-05-11T15:14:00Z">
              <w:r>
                <w:rPr>
                  <w:rFonts w:eastAsiaTheme="minorEastAsia"/>
                  <w:color w:val="0070C0"/>
                  <w:lang w:val="en-US" w:eastAsia="zh-CN"/>
                </w:rPr>
                <w:t>Intel</w:t>
              </w:r>
            </w:ins>
          </w:p>
        </w:tc>
        <w:tc>
          <w:tcPr>
            <w:tcW w:w="8393" w:type="dxa"/>
          </w:tcPr>
          <w:p w14:paraId="26C97882" w14:textId="77777777" w:rsidR="00FA5D26" w:rsidRDefault="00E11F20">
            <w:pPr>
              <w:spacing w:after="120"/>
              <w:rPr>
                <w:ins w:id="1653" w:author="CATT" w:date="2022-05-11T15:14:00Z"/>
                <w:rFonts w:eastAsiaTheme="minorEastAsia"/>
                <w:color w:val="0070C0"/>
                <w:lang w:val="en-US" w:eastAsia="zh-CN"/>
              </w:rPr>
            </w:pPr>
            <w:ins w:id="1654" w:author="CATT" w:date="2022-05-11T15:14:00Z">
              <w:r>
                <w:rPr>
                  <w:rFonts w:eastAsiaTheme="minorEastAsia"/>
                  <w:color w:val="0070C0"/>
                  <w:lang w:val="en-US" w:eastAsia="zh-CN"/>
                </w:rPr>
                <w:t>Option 1 and 1a are fine for us.</w:t>
              </w:r>
            </w:ins>
          </w:p>
        </w:tc>
      </w:tr>
      <w:tr w:rsidR="00FA5D26" w14:paraId="1E51E222" w14:textId="77777777">
        <w:trPr>
          <w:ins w:id="1655" w:author="Huawei" w:date="2022-05-11T14:35:00Z"/>
        </w:trPr>
        <w:tc>
          <w:tcPr>
            <w:tcW w:w="1238" w:type="dxa"/>
          </w:tcPr>
          <w:p w14:paraId="77794D4A" w14:textId="77777777" w:rsidR="00FA5D26" w:rsidRDefault="00E11F20">
            <w:pPr>
              <w:spacing w:after="120"/>
              <w:rPr>
                <w:ins w:id="1656" w:author="Huawei" w:date="2022-05-11T14:35:00Z"/>
                <w:rFonts w:eastAsiaTheme="minorEastAsia"/>
                <w:color w:val="0070C0"/>
                <w:lang w:val="en-US" w:eastAsia="zh-CN"/>
              </w:rPr>
            </w:pPr>
            <w:ins w:id="1657" w:author="Huawei" w:date="2022-05-11T14:35:00Z">
              <w:r>
                <w:rPr>
                  <w:rFonts w:eastAsiaTheme="minorEastAsia"/>
                  <w:color w:val="0070C0"/>
                  <w:lang w:val="en-US" w:eastAsia="zh-CN"/>
                </w:rPr>
                <w:t xml:space="preserve">Huawei </w:t>
              </w:r>
            </w:ins>
          </w:p>
        </w:tc>
        <w:tc>
          <w:tcPr>
            <w:tcW w:w="8393" w:type="dxa"/>
          </w:tcPr>
          <w:p w14:paraId="03971842" w14:textId="77777777" w:rsidR="00FA5D26" w:rsidRDefault="00E11F20">
            <w:pPr>
              <w:spacing w:after="120"/>
              <w:rPr>
                <w:ins w:id="1658" w:author="Huawei" w:date="2022-05-11T14:35:00Z"/>
                <w:rFonts w:eastAsiaTheme="minorEastAsia"/>
                <w:color w:val="0070C0"/>
                <w:lang w:val="en-US" w:eastAsia="zh-CN"/>
              </w:rPr>
            </w:pPr>
            <w:ins w:id="1659" w:author="Huawei" w:date="2022-05-11T14:35:00Z">
              <w:r>
                <w:rPr>
                  <w:rFonts w:eastAsiaTheme="minorEastAsia"/>
                  <w:color w:val="0070C0"/>
                  <w:lang w:val="en-US" w:eastAsia="zh-CN"/>
                </w:rPr>
                <w:t>Option 1 and 1a.</w:t>
              </w:r>
            </w:ins>
          </w:p>
          <w:p w14:paraId="568A3F91" w14:textId="77777777" w:rsidR="00FA5D26" w:rsidRDefault="00E11F20">
            <w:pPr>
              <w:spacing w:after="120"/>
              <w:rPr>
                <w:ins w:id="1660" w:author="Huawei" w:date="2022-05-11T14:38:00Z"/>
                <w:rFonts w:eastAsiaTheme="minorEastAsia"/>
                <w:color w:val="0070C0"/>
                <w:lang w:val="en-US" w:eastAsia="zh-CN"/>
              </w:rPr>
            </w:pPr>
            <w:ins w:id="1661" w:author="Huawei" w:date="2022-05-11T14:35:00Z">
              <w:r>
                <w:rPr>
                  <w:rFonts w:eastAsiaTheme="minorEastAsia"/>
                  <w:color w:val="0070C0"/>
                  <w:lang w:val="en-US" w:eastAsia="zh-CN"/>
                </w:rPr>
                <w:t>One note for option 1a is that whether to def</w:t>
              </w:r>
            </w:ins>
            <w:ins w:id="1662" w:author="Huawei" w:date="2022-05-11T14:36:00Z">
              <w:r>
                <w:rPr>
                  <w:rFonts w:eastAsiaTheme="minorEastAsia"/>
                  <w:color w:val="0070C0"/>
                  <w:lang w:val="en-US" w:eastAsia="zh-CN"/>
                </w:rPr>
                <w:t>ine sub-test or separate test cases for 4-sample and M-sample should be aligned with other test cases in email #216</w:t>
              </w:r>
            </w:ins>
            <w:ins w:id="1663" w:author="Huawei" w:date="2022-05-11T14:37:00Z">
              <w:r>
                <w:rPr>
                  <w:rFonts w:eastAsiaTheme="minorEastAsia"/>
                  <w:color w:val="0070C0"/>
                  <w:lang w:val="en-US" w:eastAsia="zh-CN"/>
                </w:rPr>
                <w:t>. To us this is mainly an issue for CR drafting, and we are open to either way which is easier</w:t>
              </w:r>
            </w:ins>
            <w:ins w:id="1664" w:author="Huawei" w:date="2022-05-11T14:38:00Z">
              <w:r>
                <w:rPr>
                  <w:rFonts w:eastAsiaTheme="minorEastAsia"/>
                  <w:color w:val="0070C0"/>
                  <w:lang w:val="en-US" w:eastAsia="zh-CN"/>
                </w:rPr>
                <w:t>, but the applicability if the test should be same.</w:t>
              </w:r>
            </w:ins>
          </w:p>
          <w:p w14:paraId="10B5823C" w14:textId="77777777" w:rsidR="00FA5D26" w:rsidRDefault="00E11F20">
            <w:pPr>
              <w:spacing w:after="120"/>
              <w:rPr>
                <w:ins w:id="1665" w:author="Huawei" w:date="2022-05-11T14:35:00Z"/>
                <w:rFonts w:eastAsiaTheme="minorEastAsia"/>
                <w:color w:val="0070C0"/>
                <w:lang w:val="en-US" w:eastAsia="zh-CN"/>
              </w:rPr>
            </w:pPr>
            <w:ins w:id="1666" w:author="Huawei" w:date="2022-05-11T14:38:00Z">
              <w:r>
                <w:rPr>
                  <w:rFonts w:eastAsiaTheme="minorEastAsia"/>
                  <w:color w:val="0070C0"/>
                  <w:lang w:val="en-US" w:eastAsia="zh-CN"/>
                </w:rPr>
                <w:t>On option 1b, same comment as CATT and QC.</w:t>
              </w:r>
            </w:ins>
          </w:p>
        </w:tc>
      </w:tr>
      <w:tr w:rsidR="00FA5D26" w14:paraId="0DE94B3C" w14:textId="77777777">
        <w:trPr>
          <w:ins w:id="1667" w:author="OPPO" w:date="2022-05-11T17:51:00Z"/>
        </w:trPr>
        <w:tc>
          <w:tcPr>
            <w:tcW w:w="1238" w:type="dxa"/>
          </w:tcPr>
          <w:p w14:paraId="465CFDE1" w14:textId="77777777" w:rsidR="00FA5D26" w:rsidRDefault="00E11F20">
            <w:pPr>
              <w:spacing w:after="120"/>
              <w:rPr>
                <w:ins w:id="1668" w:author="OPPO" w:date="2022-05-11T17:51:00Z"/>
                <w:rFonts w:eastAsiaTheme="minorEastAsia"/>
                <w:color w:val="0070C0"/>
                <w:lang w:val="en-US" w:eastAsia="zh-CN"/>
              </w:rPr>
            </w:pPr>
            <w:ins w:id="1669" w:author="OPPO" w:date="2022-05-11T17:51: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78847E2C" w14:textId="77777777" w:rsidR="00FA5D26" w:rsidRDefault="00E11F20">
            <w:pPr>
              <w:spacing w:after="120"/>
              <w:rPr>
                <w:ins w:id="1670" w:author="OPPO" w:date="2022-05-11T17:51:00Z"/>
                <w:rFonts w:eastAsiaTheme="minorEastAsia"/>
                <w:color w:val="0070C0"/>
                <w:lang w:val="en-US" w:eastAsia="zh-CN"/>
              </w:rPr>
            </w:pPr>
            <w:ins w:id="1671" w:author="OPPO" w:date="2022-05-11T17:51:00Z">
              <w:r>
                <w:rPr>
                  <w:rFonts w:eastAsiaTheme="minorEastAsia"/>
                  <w:color w:val="0070C0"/>
                  <w:lang w:val="en-US" w:eastAsia="zh-CN"/>
                </w:rPr>
                <w:t>Support option 1 and 1a.</w:t>
              </w:r>
            </w:ins>
          </w:p>
        </w:tc>
      </w:tr>
      <w:tr w:rsidR="00FA5D26" w14:paraId="69032304" w14:textId="77777777">
        <w:trPr>
          <w:ins w:id="1672" w:author="Ericsson" w:date="2022-05-11T17:09:00Z"/>
        </w:trPr>
        <w:tc>
          <w:tcPr>
            <w:tcW w:w="1238" w:type="dxa"/>
          </w:tcPr>
          <w:p w14:paraId="49F7E9FA" w14:textId="77777777" w:rsidR="00FA5D26" w:rsidRDefault="00E11F20">
            <w:pPr>
              <w:spacing w:after="120"/>
              <w:rPr>
                <w:ins w:id="1673" w:author="Ericsson" w:date="2022-05-11T17:09:00Z"/>
                <w:rFonts w:eastAsiaTheme="minorEastAsia"/>
                <w:color w:val="0070C0"/>
                <w:lang w:val="en-US" w:eastAsia="zh-CN"/>
              </w:rPr>
            </w:pPr>
            <w:ins w:id="1674" w:author="Ericsson" w:date="2022-05-11T17:09:00Z">
              <w:r>
                <w:rPr>
                  <w:rFonts w:eastAsiaTheme="minorEastAsia"/>
                  <w:color w:val="0070C0"/>
                  <w:lang w:val="en-US" w:eastAsia="zh-CN"/>
                </w:rPr>
                <w:t>Ericsson</w:t>
              </w:r>
            </w:ins>
          </w:p>
        </w:tc>
        <w:tc>
          <w:tcPr>
            <w:tcW w:w="8393" w:type="dxa"/>
          </w:tcPr>
          <w:p w14:paraId="46D809F7" w14:textId="77777777" w:rsidR="00FA5D26" w:rsidRDefault="00E11F20">
            <w:pPr>
              <w:spacing w:after="120"/>
              <w:rPr>
                <w:ins w:id="1675" w:author="Ericsson" w:date="2022-05-11T17:09:00Z"/>
                <w:rFonts w:eastAsiaTheme="minorEastAsia"/>
                <w:color w:val="0070C0"/>
                <w:lang w:val="en-US" w:eastAsia="zh-CN"/>
              </w:rPr>
            </w:pPr>
            <w:ins w:id="1676" w:author="Ericsson" w:date="2022-05-11T17:09:00Z">
              <w:r>
                <w:rPr>
                  <w:rFonts w:eastAsiaTheme="minorEastAsia"/>
                  <w:color w:val="0070C0"/>
                  <w:lang w:val="en-US" w:eastAsia="zh-CN"/>
                </w:rPr>
                <w:t>Support option 1 and 1a. Agree with CATT on option 1b.</w:t>
              </w:r>
            </w:ins>
          </w:p>
        </w:tc>
      </w:tr>
      <w:tr w:rsidR="00FA5D26" w14:paraId="405ED9AB" w14:textId="77777777">
        <w:trPr>
          <w:ins w:id="1677" w:author="Nokia" w:date="2022-05-12T00:40:00Z"/>
        </w:trPr>
        <w:tc>
          <w:tcPr>
            <w:tcW w:w="1238" w:type="dxa"/>
          </w:tcPr>
          <w:p w14:paraId="38634BF0" w14:textId="77777777" w:rsidR="00FA5D26" w:rsidRDefault="00E11F20">
            <w:pPr>
              <w:spacing w:after="120"/>
              <w:rPr>
                <w:ins w:id="1678" w:author="Nokia" w:date="2022-05-12T00:40:00Z"/>
                <w:rFonts w:eastAsiaTheme="minorEastAsia"/>
                <w:color w:val="0070C0"/>
                <w:lang w:val="en-US" w:eastAsia="zh-CN"/>
              </w:rPr>
            </w:pPr>
            <w:ins w:id="1679" w:author="Nokia" w:date="2022-05-12T00:40:00Z">
              <w:r>
                <w:rPr>
                  <w:rFonts w:eastAsiaTheme="minorEastAsia"/>
                  <w:color w:val="0070C0"/>
                  <w:lang w:val="en-US" w:eastAsia="zh-CN"/>
                </w:rPr>
                <w:lastRenderedPageBreak/>
                <w:t xml:space="preserve">Nokia </w:t>
              </w:r>
            </w:ins>
          </w:p>
        </w:tc>
        <w:tc>
          <w:tcPr>
            <w:tcW w:w="8393" w:type="dxa"/>
          </w:tcPr>
          <w:p w14:paraId="5464F6DA" w14:textId="77777777" w:rsidR="00FA5D26" w:rsidRDefault="00E11F20">
            <w:pPr>
              <w:spacing w:after="120"/>
              <w:rPr>
                <w:ins w:id="1680" w:author="Nokia" w:date="2022-05-12T00:40:00Z"/>
                <w:rFonts w:eastAsiaTheme="minorEastAsia"/>
                <w:color w:val="0070C0"/>
                <w:lang w:val="en-US" w:eastAsia="zh-CN"/>
              </w:rPr>
            </w:pPr>
            <w:ins w:id="1681" w:author="Nokia" w:date="2022-05-12T00:40:00Z">
              <w:r>
                <w:rPr>
                  <w:rFonts w:eastAsiaTheme="minorEastAsia"/>
                  <w:color w:val="0070C0"/>
                  <w:lang w:val="en-US" w:eastAsia="zh-CN"/>
                </w:rPr>
                <w:t>We support option 1 and 1a.</w:t>
              </w:r>
            </w:ins>
          </w:p>
        </w:tc>
      </w:tr>
      <w:tr w:rsidR="00FA5D26" w14:paraId="298E896F" w14:textId="77777777">
        <w:trPr>
          <w:ins w:id="1682" w:author="Jingjing Chen" w:date="2022-05-12T10:25:00Z"/>
        </w:trPr>
        <w:tc>
          <w:tcPr>
            <w:tcW w:w="1238" w:type="dxa"/>
          </w:tcPr>
          <w:p w14:paraId="11D1521C" w14:textId="77777777" w:rsidR="00FA5D26" w:rsidRDefault="00E11F20">
            <w:pPr>
              <w:spacing w:after="120"/>
              <w:rPr>
                <w:ins w:id="1683" w:author="Jingjing Chen" w:date="2022-05-12T10:25:00Z"/>
                <w:rFonts w:eastAsiaTheme="minorEastAsia"/>
                <w:color w:val="0070C0"/>
                <w:lang w:val="en-US" w:eastAsia="zh-CN"/>
              </w:rPr>
            </w:pPr>
            <w:ins w:id="1684" w:author="Jingjing Chen" w:date="2022-05-12T10:25: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2647BF9C" w14:textId="77777777" w:rsidR="00FA5D26" w:rsidRDefault="00E11F20">
            <w:pPr>
              <w:spacing w:after="120"/>
              <w:rPr>
                <w:ins w:id="1685" w:author="Jingjing Chen" w:date="2022-05-12T10:25:00Z"/>
                <w:rFonts w:eastAsiaTheme="minorEastAsia"/>
                <w:color w:val="0070C0"/>
                <w:lang w:val="en-US" w:eastAsia="zh-CN"/>
              </w:rPr>
            </w:pPr>
            <w:ins w:id="1686" w:author="Jingjing Chen" w:date="2022-05-12T10:25:00Z">
              <w:r>
                <w:rPr>
                  <w:rFonts w:eastAsiaTheme="minorEastAsia"/>
                  <w:color w:val="0070C0"/>
                  <w:lang w:val="en-US" w:eastAsia="zh-CN"/>
                </w:rPr>
                <w:t xml:space="preserve">Our motivation on option 1b is to verify the performance for UE </w:t>
              </w:r>
            </w:ins>
            <w:ins w:id="1687" w:author="Jingjing Chen" w:date="2022-05-12T10:26:00Z">
              <w:r>
                <w:rPr>
                  <w:rFonts w:eastAsiaTheme="minorEastAsia"/>
                  <w:color w:val="0070C0"/>
                  <w:lang w:val="en-US" w:eastAsia="zh-CN"/>
                </w:rPr>
                <w:t xml:space="preserve">which is capable of </w:t>
              </w:r>
              <w:r>
                <w:rPr>
                  <w:rFonts w:eastAsiaTheme="minorEastAsia"/>
                  <w:iCs/>
                  <w:lang w:eastAsia="zh-CN"/>
                </w:rPr>
                <w:t xml:space="preserve">parallel PRS measurements. We are fine with </w:t>
              </w:r>
            </w:ins>
            <w:ins w:id="1688" w:author="Jingjing Chen" w:date="2022-05-12T10:27:00Z">
              <w:r>
                <w:rPr>
                  <w:rFonts w:eastAsiaTheme="minorEastAsia"/>
                  <w:iCs/>
                  <w:lang w:eastAsia="zh-CN"/>
                </w:rPr>
                <w:t>QC’s suggestion that a single test but the pass criterion take into account the UE capability</w:t>
              </w:r>
            </w:ins>
          </w:p>
        </w:tc>
      </w:tr>
      <w:tr w:rsidR="00FA5D26" w14:paraId="1419B0D2" w14:textId="77777777">
        <w:trPr>
          <w:ins w:id="1689" w:author="vivo" w:date="2022-05-12T20:46:00Z"/>
        </w:trPr>
        <w:tc>
          <w:tcPr>
            <w:tcW w:w="1238" w:type="dxa"/>
          </w:tcPr>
          <w:p w14:paraId="5C3B1EEB" w14:textId="77777777" w:rsidR="00FA5D26" w:rsidRDefault="00E11F20">
            <w:pPr>
              <w:spacing w:after="120"/>
              <w:rPr>
                <w:ins w:id="1690" w:author="vivo" w:date="2022-05-12T20:46:00Z"/>
                <w:rFonts w:eastAsiaTheme="minorEastAsia"/>
                <w:color w:val="0070C0"/>
                <w:lang w:val="en-US" w:eastAsia="zh-CN"/>
              </w:rPr>
            </w:pPr>
            <w:ins w:id="1691" w:author="vivo" w:date="2022-05-12T20:4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31E1508" w14:textId="77777777" w:rsidR="00FA5D26" w:rsidRDefault="00E11F20">
            <w:pPr>
              <w:spacing w:after="120"/>
              <w:rPr>
                <w:ins w:id="1692" w:author="vivo" w:date="2022-05-12T20:46:00Z"/>
                <w:rFonts w:eastAsiaTheme="minorEastAsia"/>
                <w:color w:val="0070C0"/>
                <w:lang w:val="en-US" w:eastAsia="zh-CN"/>
              </w:rPr>
            </w:pPr>
            <w:ins w:id="1693" w:author="vivo" w:date="2022-05-12T20:46:00Z">
              <w:r>
                <w:rPr>
                  <w:rFonts w:eastAsiaTheme="minorEastAsia"/>
                  <w:color w:val="0070C0"/>
                  <w:lang w:val="en-US" w:eastAsia="zh-CN"/>
                </w:rPr>
                <w:t>Support option 1 and 1a.</w:t>
              </w:r>
            </w:ins>
          </w:p>
        </w:tc>
      </w:tr>
    </w:tbl>
    <w:p w14:paraId="38A124C2" w14:textId="77777777" w:rsidR="00FA5D26" w:rsidRDefault="00FA5D26">
      <w:pPr>
        <w:rPr>
          <w:lang w:eastAsia="zh-CN"/>
        </w:rPr>
      </w:pPr>
    </w:p>
    <w:p w14:paraId="190BF05C" w14:textId="77777777" w:rsidR="00FA5D26" w:rsidRDefault="00E11F20">
      <w:pPr>
        <w:pStyle w:val="4"/>
        <w:rPr>
          <w:lang w:val="en-US"/>
        </w:rPr>
      </w:pPr>
      <w:r>
        <w:rPr>
          <w:lang w:val="en-US"/>
        </w:rPr>
        <w:t>Issue 2-2-4 Whether to define test case for the PRS measurement accuracy in RRC_INACTIVE state</w:t>
      </w:r>
    </w:p>
    <w:p w14:paraId="7A10B0A4" w14:textId="77777777" w:rsidR="00FA5D26" w:rsidRDefault="00E11F20">
      <w:pPr>
        <w:rPr>
          <w:lang w:val="sv-SE" w:eastAsia="zh-CN"/>
        </w:rPr>
      </w:pPr>
      <w:r>
        <w:rPr>
          <w:lang w:val="sv-SE" w:eastAsia="zh-CN"/>
        </w:rPr>
        <w:t>P</w:t>
      </w:r>
      <w:r>
        <w:rPr>
          <w:rFonts w:hint="eastAsia"/>
          <w:lang w:val="sv-SE" w:eastAsia="zh-CN"/>
        </w:rPr>
        <w:t>roposals</w:t>
      </w:r>
    </w:p>
    <w:p w14:paraId="6D557EC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vivo)</w:t>
      </w:r>
    </w:p>
    <w:p w14:paraId="03ECC9FF" w14:textId="77777777" w:rsidR="00FA5D26" w:rsidRDefault="00E11F20">
      <w:pPr>
        <w:pStyle w:val="afc"/>
        <w:numPr>
          <w:ilvl w:val="1"/>
          <w:numId w:val="15"/>
        </w:numPr>
        <w:overflowPunct/>
        <w:autoSpaceDE/>
        <w:autoSpaceDN/>
        <w:adjustRightInd/>
        <w:spacing w:after="120"/>
        <w:ind w:firstLineChars="0"/>
        <w:textAlignment w:val="auto"/>
        <w:rPr>
          <w:iCs/>
        </w:rPr>
      </w:pPr>
      <w:r>
        <w:rPr>
          <w:rFonts w:eastAsiaTheme="minorEastAsia" w:hint="eastAsia"/>
          <w:iCs/>
          <w:lang w:eastAsia="zh-CN"/>
        </w:rPr>
        <w:t>Yes</w:t>
      </w:r>
    </w:p>
    <w:p w14:paraId="2E0DF64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68AEF0CA" w14:textId="77777777" w:rsidR="00FA5D26" w:rsidRDefault="00E11F20">
      <w:pPr>
        <w:pStyle w:val="afc"/>
        <w:numPr>
          <w:ilvl w:val="1"/>
          <w:numId w:val="15"/>
        </w:numPr>
        <w:overflowPunct/>
        <w:autoSpaceDE/>
        <w:autoSpaceDN/>
        <w:adjustRightInd/>
        <w:spacing w:after="120"/>
        <w:ind w:firstLineChars="0"/>
        <w:textAlignment w:val="auto"/>
        <w:rPr>
          <w:iCs/>
        </w:rPr>
      </w:pPr>
      <w:r>
        <w:rPr>
          <w:rFonts w:eastAsiaTheme="minorEastAsia" w:hint="eastAsia"/>
          <w:iCs/>
          <w:lang w:eastAsia="zh-CN"/>
        </w:rPr>
        <w:t>No</w:t>
      </w:r>
    </w:p>
    <w:p w14:paraId="1A586926"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C6A2A2"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r>
        <w:rPr>
          <w:rFonts w:eastAsia="宋体" w:hint="eastAsia"/>
          <w:i/>
          <w:szCs w:val="24"/>
          <w:lang w:eastAsia="zh-CN"/>
        </w:rPr>
        <w:t xml:space="preserve">. </w:t>
      </w:r>
    </w:p>
    <w:p w14:paraId="7B59F3CB" w14:textId="77777777" w:rsidR="00FA5D26" w:rsidRDefault="00FA5D26">
      <w:pPr>
        <w:spacing w:after="120"/>
        <w:rPr>
          <w:szCs w:val="24"/>
          <w:lang w:eastAsia="zh-CN"/>
        </w:rPr>
      </w:pPr>
    </w:p>
    <w:tbl>
      <w:tblPr>
        <w:tblStyle w:val="af3"/>
        <w:tblW w:w="0" w:type="auto"/>
        <w:tblLook w:val="04A0" w:firstRow="1" w:lastRow="0" w:firstColumn="1" w:lastColumn="0" w:noHBand="0" w:noVBand="1"/>
      </w:tblPr>
      <w:tblGrid>
        <w:gridCol w:w="1238"/>
        <w:gridCol w:w="8393"/>
      </w:tblGrid>
      <w:tr w:rsidR="00FA5D26" w14:paraId="7B50010D" w14:textId="77777777">
        <w:tc>
          <w:tcPr>
            <w:tcW w:w="9631" w:type="dxa"/>
            <w:gridSpan w:val="2"/>
          </w:tcPr>
          <w:p w14:paraId="44EAB5DF" w14:textId="77777777" w:rsidR="00FA5D26" w:rsidRDefault="00E11F20">
            <w:pPr>
              <w:rPr>
                <w:rFonts w:eastAsiaTheme="minorEastAsia"/>
                <w:b/>
                <w:u w:val="single"/>
                <w:lang w:val="en-US" w:eastAsia="zh-CN"/>
              </w:rPr>
            </w:pPr>
            <w:r>
              <w:rPr>
                <w:b/>
                <w:u w:val="single"/>
                <w:lang w:val="en-US" w:eastAsia="zh-CN"/>
              </w:rPr>
              <w:t>Issue 2-2-4 Whether to define test case for the PRS measurement accuracy in RRC_INACTIVE state</w:t>
            </w:r>
          </w:p>
        </w:tc>
      </w:tr>
      <w:tr w:rsidR="00FA5D26" w14:paraId="7AEF5B9E" w14:textId="77777777">
        <w:tc>
          <w:tcPr>
            <w:tcW w:w="1238" w:type="dxa"/>
          </w:tcPr>
          <w:p w14:paraId="47455625"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A069E2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45BB3F42" w14:textId="77777777">
        <w:tc>
          <w:tcPr>
            <w:tcW w:w="1238" w:type="dxa"/>
          </w:tcPr>
          <w:p w14:paraId="4B9AC7D7"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BF15E4C" w14:textId="77777777" w:rsidR="00FA5D26" w:rsidRDefault="00FA5D26">
            <w:pPr>
              <w:spacing w:after="120"/>
              <w:rPr>
                <w:rFonts w:eastAsiaTheme="minorEastAsia"/>
                <w:color w:val="0070C0"/>
                <w:lang w:val="en-US" w:eastAsia="zh-CN"/>
              </w:rPr>
            </w:pPr>
          </w:p>
        </w:tc>
      </w:tr>
      <w:tr w:rsidR="00FA5D26" w14:paraId="3B55B2E9" w14:textId="77777777">
        <w:tc>
          <w:tcPr>
            <w:tcW w:w="1238" w:type="dxa"/>
          </w:tcPr>
          <w:p w14:paraId="3B76A2EA" w14:textId="77777777" w:rsidR="00FA5D26" w:rsidRDefault="00E11F20">
            <w:pPr>
              <w:spacing w:after="120"/>
              <w:rPr>
                <w:rFonts w:eastAsiaTheme="minorEastAsia"/>
                <w:color w:val="0070C0"/>
                <w:lang w:val="en-US" w:eastAsia="zh-CN"/>
              </w:rPr>
            </w:pPr>
            <w:ins w:id="1694" w:author="CATT" w:date="2022-05-11T01:35:00Z">
              <w:r>
                <w:rPr>
                  <w:rFonts w:eastAsiaTheme="minorEastAsia" w:hint="eastAsia"/>
                  <w:color w:val="0070C0"/>
                  <w:lang w:val="en-US" w:eastAsia="zh-CN"/>
                </w:rPr>
                <w:t>CATT</w:t>
              </w:r>
            </w:ins>
          </w:p>
        </w:tc>
        <w:tc>
          <w:tcPr>
            <w:tcW w:w="8393" w:type="dxa"/>
          </w:tcPr>
          <w:p w14:paraId="5154BFFA" w14:textId="77777777" w:rsidR="00FA5D26" w:rsidRDefault="00E11F20">
            <w:pPr>
              <w:spacing w:after="120"/>
              <w:rPr>
                <w:rFonts w:eastAsiaTheme="minorEastAsia"/>
                <w:color w:val="0070C0"/>
                <w:lang w:val="en-US" w:eastAsia="zh-CN"/>
              </w:rPr>
            </w:pPr>
            <w:ins w:id="1695" w:author="CATT" w:date="2022-05-11T01:35: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 xml:space="preserve">he accuracy requirements in RRC_INACTIVE need to be verified. </w:t>
              </w:r>
            </w:ins>
          </w:p>
        </w:tc>
      </w:tr>
      <w:tr w:rsidR="00FA5D26" w14:paraId="5285A3DF" w14:textId="77777777">
        <w:tc>
          <w:tcPr>
            <w:tcW w:w="1238" w:type="dxa"/>
          </w:tcPr>
          <w:p w14:paraId="61BD6D5C" w14:textId="77777777" w:rsidR="00FA5D26" w:rsidRDefault="00E11F20">
            <w:pPr>
              <w:spacing w:after="120"/>
              <w:rPr>
                <w:rFonts w:eastAsiaTheme="minorEastAsia"/>
                <w:color w:val="0070C0"/>
                <w:lang w:val="en-US" w:eastAsia="zh-CN"/>
              </w:rPr>
            </w:pPr>
            <w:ins w:id="1696" w:author="Carlos Cabrera-Mercader" w:date="2022-05-10T11:39:00Z">
              <w:r>
                <w:rPr>
                  <w:rFonts w:eastAsiaTheme="minorEastAsia"/>
                  <w:color w:val="0070C0"/>
                  <w:lang w:val="en-US" w:eastAsia="zh-CN"/>
                </w:rPr>
                <w:t>Qualcomm</w:t>
              </w:r>
            </w:ins>
          </w:p>
        </w:tc>
        <w:tc>
          <w:tcPr>
            <w:tcW w:w="8393" w:type="dxa"/>
          </w:tcPr>
          <w:p w14:paraId="3B193EA9" w14:textId="77777777" w:rsidR="00FA5D26" w:rsidRDefault="00E11F20">
            <w:pPr>
              <w:spacing w:after="120"/>
              <w:rPr>
                <w:rFonts w:eastAsiaTheme="minorEastAsia"/>
                <w:color w:val="0070C0"/>
                <w:lang w:val="en-US" w:eastAsia="zh-CN"/>
              </w:rPr>
            </w:pPr>
            <w:ins w:id="1697" w:author="Carlos Cabrera-Mercader" w:date="2022-05-10T11:39:00Z">
              <w:r>
                <w:rPr>
                  <w:rFonts w:eastAsiaTheme="minorEastAsia"/>
                  <w:color w:val="0070C0"/>
                  <w:lang w:val="en-US" w:eastAsia="zh-CN"/>
                </w:rPr>
                <w:t xml:space="preserve">This is related to issue 2-2-1. If the accuracy requirements are different, that would be a good reason to add tests. </w:t>
              </w:r>
            </w:ins>
          </w:p>
        </w:tc>
      </w:tr>
      <w:tr w:rsidR="00FA5D26" w14:paraId="4D286234" w14:textId="77777777">
        <w:trPr>
          <w:ins w:id="1698" w:author="CATT" w:date="2022-05-11T15:14:00Z"/>
        </w:trPr>
        <w:tc>
          <w:tcPr>
            <w:tcW w:w="1238" w:type="dxa"/>
          </w:tcPr>
          <w:p w14:paraId="6BEC90FA" w14:textId="77777777" w:rsidR="00FA5D26" w:rsidRDefault="00E11F20">
            <w:pPr>
              <w:spacing w:after="120"/>
              <w:rPr>
                <w:ins w:id="1699" w:author="CATT" w:date="2022-05-11T15:14:00Z"/>
                <w:rFonts w:eastAsiaTheme="minorEastAsia"/>
                <w:color w:val="0070C0"/>
                <w:lang w:val="en-US" w:eastAsia="zh-CN"/>
              </w:rPr>
            </w:pPr>
            <w:ins w:id="1700" w:author="CATT" w:date="2022-05-11T15:14:00Z">
              <w:r>
                <w:rPr>
                  <w:rFonts w:eastAsiaTheme="minorEastAsia"/>
                  <w:color w:val="0070C0"/>
                  <w:lang w:val="en-US" w:eastAsia="zh-CN"/>
                </w:rPr>
                <w:t>Intel</w:t>
              </w:r>
            </w:ins>
          </w:p>
        </w:tc>
        <w:tc>
          <w:tcPr>
            <w:tcW w:w="8393" w:type="dxa"/>
          </w:tcPr>
          <w:p w14:paraId="6D82C765" w14:textId="77777777" w:rsidR="00FA5D26" w:rsidRDefault="00E11F20">
            <w:pPr>
              <w:spacing w:after="120"/>
              <w:rPr>
                <w:ins w:id="1701" w:author="CATT" w:date="2022-05-11T15:14:00Z"/>
                <w:rFonts w:eastAsiaTheme="minorEastAsia"/>
                <w:color w:val="0070C0"/>
                <w:lang w:val="en-US" w:eastAsia="zh-CN"/>
              </w:rPr>
            </w:pPr>
            <w:ins w:id="1702" w:author="CATT" w:date="2022-05-11T15:14:00Z">
              <w:r>
                <w:rPr>
                  <w:rFonts w:eastAsiaTheme="minorEastAsia"/>
                  <w:color w:val="0070C0"/>
                  <w:lang w:val="en-US" w:eastAsia="zh-CN"/>
                </w:rPr>
                <w:t>Up to issue 2-2-1.</w:t>
              </w:r>
            </w:ins>
          </w:p>
        </w:tc>
      </w:tr>
      <w:tr w:rsidR="00FA5D26" w14:paraId="02F63C4C" w14:textId="77777777">
        <w:trPr>
          <w:ins w:id="1703" w:author="Huawei" w:date="2022-05-11T14:39:00Z"/>
        </w:trPr>
        <w:tc>
          <w:tcPr>
            <w:tcW w:w="1238" w:type="dxa"/>
          </w:tcPr>
          <w:p w14:paraId="214C501D" w14:textId="77777777" w:rsidR="00FA5D26" w:rsidRDefault="00E11F20">
            <w:pPr>
              <w:spacing w:after="120"/>
              <w:rPr>
                <w:ins w:id="1704" w:author="Huawei" w:date="2022-05-11T14:39:00Z"/>
                <w:rFonts w:eastAsiaTheme="minorEastAsia"/>
                <w:color w:val="0070C0"/>
                <w:lang w:val="en-US" w:eastAsia="zh-CN"/>
              </w:rPr>
            </w:pPr>
            <w:ins w:id="1705" w:author="Huawei" w:date="2022-05-11T14:39:00Z">
              <w:r>
                <w:rPr>
                  <w:rFonts w:eastAsiaTheme="minorEastAsia"/>
                  <w:color w:val="0070C0"/>
                  <w:lang w:val="en-US" w:eastAsia="zh-CN"/>
                </w:rPr>
                <w:t xml:space="preserve">Huawei </w:t>
              </w:r>
            </w:ins>
          </w:p>
        </w:tc>
        <w:tc>
          <w:tcPr>
            <w:tcW w:w="8393" w:type="dxa"/>
          </w:tcPr>
          <w:p w14:paraId="07AA3F9B" w14:textId="77777777" w:rsidR="00FA5D26" w:rsidRDefault="00E11F20">
            <w:pPr>
              <w:spacing w:after="120"/>
              <w:rPr>
                <w:ins w:id="1706" w:author="Huawei" w:date="2022-05-11T14:39:00Z"/>
                <w:rFonts w:eastAsiaTheme="minorEastAsia"/>
                <w:color w:val="0070C0"/>
                <w:lang w:val="en-US" w:eastAsia="zh-CN"/>
              </w:rPr>
            </w:pPr>
            <w:ins w:id="1707" w:author="Huawei" w:date="2022-05-11T14:39:00Z">
              <w:r>
                <w:rPr>
                  <w:rFonts w:eastAsiaTheme="minorEastAsia"/>
                  <w:color w:val="0070C0"/>
                  <w:lang w:val="en-US" w:eastAsia="zh-CN"/>
                </w:rPr>
                <w:t>We support option 2</w:t>
              </w:r>
              <w:r>
                <w:rPr>
                  <w:rFonts w:eastAsiaTheme="minorEastAsia" w:hint="eastAsia"/>
                  <w:color w:val="0070C0"/>
                  <w:lang w:val="en-US" w:eastAsia="zh-CN"/>
                </w:rPr>
                <w:t>,</w:t>
              </w:r>
              <w:r>
                <w:rPr>
                  <w:rFonts w:eastAsiaTheme="minorEastAsia"/>
                  <w:color w:val="0070C0"/>
                  <w:lang w:val="en-US" w:eastAsia="zh-CN"/>
                </w:rPr>
                <w:t xml:space="preserve"> but we are open to further discussion.</w:t>
              </w:r>
            </w:ins>
          </w:p>
          <w:p w14:paraId="2956D355" w14:textId="77777777" w:rsidR="00FA5D26" w:rsidRDefault="00E11F20">
            <w:pPr>
              <w:spacing w:after="120"/>
              <w:rPr>
                <w:ins w:id="1708" w:author="Huawei" w:date="2022-05-11T14:39:00Z"/>
                <w:rFonts w:eastAsiaTheme="minorEastAsia"/>
                <w:color w:val="0070C0"/>
                <w:lang w:val="en-US" w:eastAsia="zh-CN"/>
              </w:rPr>
            </w:pPr>
            <w:ins w:id="1709" w:author="Huawei" w:date="2022-05-11T14:39:00Z">
              <w:r>
                <w:rPr>
                  <w:rFonts w:eastAsiaTheme="minorEastAsia"/>
                  <w:color w:val="0070C0"/>
                  <w:lang w:val="en-US" w:eastAsia="zh-CN"/>
                </w:rPr>
                <w:t>Our main concern is number of test cases, if we are to de</w:t>
              </w:r>
            </w:ins>
            <w:ins w:id="1710" w:author="Huawei" w:date="2022-05-11T14:40:00Z">
              <w:r>
                <w:rPr>
                  <w:rFonts w:eastAsiaTheme="minorEastAsia"/>
                  <w:color w:val="0070C0"/>
                  <w:lang w:val="en-US" w:eastAsia="zh-CN"/>
                </w:rPr>
                <w:t xml:space="preserve">fine accuracy TCs for 4-sample and M-sample (with and without AGC sample), </w:t>
              </w:r>
            </w:ins>
            <w:ins w:id="1711" w:author="Huawei" w:date="2022-05-11T14:41:00Z">
              <w:r>
                <w:rPr>
                  <w:rFonts w:eastAsiaTheme="minorEastAsia"/>
                  <w:color w:val="0070C0"/>
                  <w:lang w:val="en-US" w:eastAsia="zh-CN"/>
                </w:rPr>
                <w:t xml:space="preserve">4 measurements and 2 FRs. It is noted that in each accuracy test case, there are already two sub-tests for different PRS BW. Maybe we can go with option 1 </w:t>
              </w:r>
            </w:ins>
            <w:ins w:id="1712" w:author="Huawei" w:date="2022-05-11T14:42:00Z">
              <w:r>
                <w:rPr>
                  <w:rFonts w:eastAsiaTheme="minorEastAsia"/>
                  <w:color w:val="0070C0"/>
                  <w:lang w:val="en-US" w:eastAsia="zh-CN"/>
                </w:rPr>
                <w:t xml:space="preserve">but </w:t>
              </w:r>
            </w:ins>
            <w:ins w:id="1713" w:author="Huawei" w:date="2022-05-11T14:41:00Z">
              <w:r>
                <w:rPr>
                  <w:rFonts w:eastAsiaTheme="minorEastAsia"/>
                  <w:color w:val="0070C0"/>
                  <w:lang w:val="en-US" w:eastAsia="zh-CN"/>
                </w:rPr>
                <w:t xml:space="preserve">consider </w:t>
              </w:r>
            </w:ins>
            <w:ins w:id="1714" w:author="Huawei" w:date="2022-05-11T14:42:00Z">
              <w:r>
                <w:rPr>
                  <w:rFonts w:eastAsiaTheme="minorEastAsia"/>
                  <w:color w:val="0070C0"/>
                  <w:lang w:val="en-US" w:eastAsia="zh-CN"/>
                </w:rPr>
                <w:t>some reduction of TCs.</w:t>
              </w:r>
            </w:ins>
          </w:p>
        </w:tc>
      </w:tr>
      <w:tr w:rsidR="00FA5D26" w14:paraId="05325359" w14:textId="77777777">
        <w:trPr>
          <w:ins w:id="1715" w:author="Ericsson" w:date="2022-05-11T17:09:00Z"/>
        </w:trPr>
        <w:tc>
          <w:tcPr>
            <w:tcW w:w="1238" w:type="dxa"/>
          </w:tcPr>
          <w:p w14:paraId="3B73EFF9" w14:textId="77777777" w:rsidR="00FA5D26" w:rsidRDefault="00E11F20">
            <w:pPr>
              <w:spacing w:after="120"/>
              <w:rPr>
                <w:ins w:id="1716" w:author="Ericsson" w:date="2022-05-11T17:09:00Z"/>
                <w:rFonts w:eastAsiaTheme="minorEastAsia"/>
                <w:color w:val="0070C0"/>
                <w:lang w:val="en-US" w:eastAsia="zh-CN"/>
              </w:rPr>
            </w:pPr>
            <w:ins w:id="1717" w:author="Ericsson" w:date="2022-05-11T17:09:00Z">
              <w:r>
                <w:rPr>
                  <w:rFonts w:eastAsiaTheme="minorEastAsia"/>
                  <w:color w:val="0070C0"/>
                  <w:lang w:val="en-US" w:eastAsia="zh-CN"/>
                </w:rPr>
                <w:t>Ericsson</w:t>
              </w:r>
            </w:ins>
          </w:p>
        </w:tc>
        <w:tc>
          <w:tcPr>
            <w:tcW w:w="8393" w:type="dxa"/>
          </w:tcPr>
          <w:p w14:paraId="69C9FE6C" w14:textId="77777777" w:rsidR="00FA5D26" w:rsidRDefault="00E11F20">
            <w:pPr>
              <w:spacing w:after="120"/>
              <w:rPr>
                <w:ins w:id="1718" w:author="Ericsson" w:date="2022-05-11T17:09:00Z"/>
                <w:rFonts w:eastAsiaTheme="minorEastAsia"/>
                <w:color w:val="0070C0"/>
                <w:lang w:val="en-US" w:eastAsia="zh-CN"/>
              </w:rPr>
            </w:pPr>
            <w:ins w:id="1719" w:author="Ericsson" w:date="2022-05-11T17:09:00Z">
              <w:r>
                <w:rPr>
                  <w:rFonts w:eastAsiaTheme="minorEastAsia"/>
                  <w:color w:val="0070C0"/>
                  <w:lang w:val="en-US" w:eastAsia="zh-CN"/>
                </w:rPr>
                <w:t>Agree. Accuracy requirement in RRC_INACTIVE state needs to be verified.</w:t>
              </w:r>
            </w:ins>
          </w:p>
        </w:tc>
      </w:tr>
      <w:tr w:rsidR="00FA5D26" w14:paraId="0A967AAF" w14:textId="77777777">
        <w:trPr>
          <w:ins w:id="1720" w:author="Nokia" w:date="2022-05-12T00:42:00Z"/>
        </w:trPr>
        <w:tc>
          <w:tcPr>
            <w:tcW w:w="1238" w:type="dxa"/>
          </w:tcPr>
          <w:p w14:paraId="76B43633" w14:textId="77777777" w:rsidR="00FA5D26" w:rsidRDefault="00E11F20">
            <w:pPr>
              <w:spacing w:after="120"/>
              <w:rPr>
                <w:ins w:id="1721" w:author="Nokia" w:date="2022-05-12T00:42:00Z"/>
                <w:rFonts w:eastAsiaTheme="minorEastAsia"/>
                <w:color w:val="0070C0"/>
                <w:lang w:val="en-US" w:eastAsia="zh-CN"/>
              </w:rPr>
            </w:pPr>
            <w:ins w:id="1722" w:author="Nokia" w:date="2022-05-12T00:42:00Z">
              <w:r>
                <w:rPr>
                  <w:rFonts w:eastAsiaTheme="minorEastAsia"/>
                  <w:color w:val="0070C0"/>
                  <w:lang w:val="en-US" w:eastAsia="zh-CN"/>
                </w:rPr>
                <w:t xml:space="preserve">Nokia </w:t>
              </w:r>
            </w:ins>
          </w:p>
        </w:tc>
        <w:tc>
          <w:tcPr>
            <w:tcW w:w="8393" w:type="dxa"/>
          </w:tcPr>
          <w:p w14:paraId="7A903D8E" w14:textId="77777777" w:rsidR="00FA5D26" w:rsidRDefault="00E11F20">
            <w:pPr>
              <w:spacing w:after="120"/>
              <w:rPr>
                <w:ins w:id="1723" w:author="Nokia" w:date="2022-05-12T00:42:00Z"/>
                <w:rFonts w:eastAsiaTheme="minorEastAsia"/>
                <w:color w:val="0070C0"/>
                <w:lang w:val="en-US" w:eastAsia="zh-CN"/>
              </w:rPr>
            </w:pPr>
            <w:ins w:id="1724" w:author="Nokia" w:date="2022-05-12T00:42:00Z">
              <w:r>
                <w:rPr>
                  <w:rFonts w:eastAsiaTheme="minorEastAsia"/>
                  <w:color w:val="0070C0"/>
                  <w:lang w:val="en-US" w:eastAsia="zh-CN"/>
                </w:rPr>
                <w:t>We support option 1.</w:t>
              </w:r>
            </w:ins>
            <w:ins w:id="1725" w:author="Nokia" w:date="2022-05-12T00:43:00Z">
              <w:r>
                <w:rPr>
                  <w:rFonts w:eastAsiaTheme="minorEastAsia"/>
                  <w:color w:val="0070C0"/>
                  <w:lang w:val="en-US" w:eastAsia="zh-CN"/>
                </w:rPr>
                <w:t xml:space="preserve"> We agree</w:t>
              </w:r>
            </w:ins>
            <w:ins w:id="1726" w:author="Nokia" w:date="2022-05-12T00:44:00Z">
              <w:r>
                <w:rPr>
                  <w:rFonts w:eastAsiaTheme="minorEastAsia"/>
                  <w:color w:val="0070C0"/>
                  <w:lang w:val="en-US" w:eastAsia="zh-CN"/>
                </w:rPr>
                <w:t xml:space="preserve"> to Huawei</w:t>
              </w:r>
            </w:ins>
            <w:ins w:id="1727" w:author="Nokia" w:date="2022-05-12T00:43:00Z">
              <w:r>
                <w:rPr>
                  <w:rFonts w:eastAsiaTheme="minorEastAsia"/>
                  <w:color w:val="0070C0"/>
                  <w:lang w:val="en-US" w:eastAsia="zh-CN"/>
                </w:rPr>
                <w:t>, a reduction of TCs may be suitable.</w:t>
              </w:r>
            </w:ins>
          </w:p>
        </w:tc>
      </w:tr>
      <w:tr w:rsidR="00FA5D26" w14:paraId="23590434" w14:textId="77777777">
        <w:trPr>
          <w:ins w:id="1728" w:author="Jingjing Chen" w:date="2022-05-12T10:29:00Z"/>
        </w:trPr>
        <w:tc>
          <w:tcPr>
            <w:tcW w:w="1238" w:type="dxa"/>
          </w:tcPr>
          <w:p w14:paraId="49ED360F" w14:textId="77777777" w:rsidR="00FA5D26" w:rsidRDefault="00E11F20">
            <w:pPr>
              <w:spacing w:after="120"/>
              <w:rPr>
                <w:ins w:id="1729" w:author="Jingjing Chen" w:date="2022-05-12T10:29:00Z"/>
                <w:rFonts w:eastAsiaTheme="minorEastAsia"/>
                <w:color w:val="0070C0"/>
                <w:lang w:val="en-US" w:eastAsia="zh-CN"/>
              </w:rPr>
            </w:pPr>
            <w:ins w:id="1730" w:author="Jingjing Chen" w:date="2022-05-12T10:29: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2C3FB6EA" w14:textId="77777777" w:rsidR="00FA5D26" w:rsidRDefault="00E11F20">
            <w:pPr>
              <w:spacing w:after="120"/>
              <w:rPr>
                <w:ins w:id="1731" w:author="Jingjing Chen" w:date="2022-05-12T10:29:00Z"/>
                <w:rFonts w:eastAsiaTheme="minorEastAsia"/>
                <w:color w:val="0070C0"/>
                <w:lang w:val="en-US" w:eastAsia="zh-CN"/>
              </w:rPr>
            </w:pPr>
            <w:ins w:id="1732" w:author="Jingjing Chen" w:date="2022-05-12T10:29:00Z">
              <w:r>
                <w:rPr>
                  <w:rFonts w:eastAsiaTheme="minorEastAsia"/>
                  <w:color w:val="0070C0"/>
                  <w:lang w:val="en-US" w:eastAsia="zh-CN"/>
                </w:rPr>
                <w:t xml:space="preserve">Option 1. </w:t>
              </w:r>
            </w:ins>
            <w:ins w:id="1733" w:author="Jingjing Chen" w:date="2022-05-12T10:30:00Z">
              <w:r>
                <w:rPr>
                  <w:rFonts w:eastAsiaTheme="minorEastAsia"/>
                  <w:color w:val="0070C0"/>
                  <w:lang w:val="en-US" w:eastAsia="zh-CN"/>
                </w:rPr>
                <w:t>It is necessary to define test case for PRS measurement accuracy in RRC_INACTIVE state, and the reduction of TCs can be further discussed.</w:t>
              </w:r>
            </w:ins>
          </w:p>
        </w:tc>
      </w:tr>
      <w:tr w:rsidR="00FA5D26" w14:paraId="40338344" w14:textId="77777777">
        <w:trPr>
          <w:ins w:id="1734" w:author="vivo" w:date="2022-05-12T20:46:00Z"/>
        </w:trPr>
        <w:tc>
          <w:tcPr>
            <w:tcW w:w="1238" w:type="dxa"/>
          </w:tcPr>
          <w:p w14:paraId="29030686" w14:textId="77777777" w:rsidR="00FA5D26" w:rsidRDefault="00E11F20">
            <w:pPr>
              <w:spacing w:after="120"/>
              <w:rPr>
                <w:ins w:id="1735" w:author="vivo" w:date="2022-05-12T20:46:00Z"/>
                <w:rFonts w:eastAsiaTheme="minorEastAsia"/>
                <w:color w:val="0070C0"/>
                <w:lang w:val="en-US" w:eastAsia="zh-CN"/>
              </w:rPr>
            </w:pPr>
            <w:ins w:id="1736" w:author="vivo" w:date="2022-05-12T20:4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41E0F07" w14:textId="77777777" w:rsidR="00FA5D26" w:rsidRDefault="00E11F20">
            <w:pPr>
              <w:spacing w:after="120"/>
              <w:rPr>
                <w:ins w:id="1737" w:author="vivo" w:date="2022-05-12T20:46:00Z"/>
                <w:rFonts w:eastAsiaTheme="minorEastAsia"/>
                <w:color w:val="0070C0"/>
                <w:lang w:val="en-US" w:eastAsia="zh-CN"/>
              </w:rPr>
            </w:pPr>
            <w:ins w:id="1738" w:author="vivo" w:date="2022-05-12T20:46:00Z">
              <w:r>
                <w:rPr>
                  <w:rFonts w:eastAsiaTheme="minorEastAsia" w:hint="eastAsia"/>
                  <w:color w:val="0070C0"/>
                  <w:lang w:val="en-US" w:eastAsia="zh-CN"/>
                </w:rPr>
                <w:t>S</w:t>
              </w:r>
              <w:r>
                <w:rPr>
                  <w:rFonts w:eastAsiaTheme="minorEastAsia"/>
                  <w:color w:val="0070C0"/>
                  <w:lang w:val="en-US" w:eastAsia="zh-CN"/>
                </w:rPr>
                <w:t>upport Option 1.</w:t>
              </w:r>
            </w:ins>
          </w:p>
        </w:tc>
      </w:tr>
    </w:tbl>
    <w:p w14:paraId="133FAE22" w14:textId="77777777" w:rsidR="00FA5D26" w:rsidRDefault="00FA5D26">
      <w:pPr>
        <w:rPr>
          <w:lang w:eastAsia="zh-CN"/>
        </w:rPr>
      </w:pPr>
    </w:p>
    <w:p w14:paraId="0D080D72" w14:textId="77777777" w:rsidR="00FA5D26" w:rsidRDefault="00E11F20">
      <w:pPr>
        <w:pStyle w:val="4"/>
        <w:rPr>
          <w:lang w:val="en-US"/>
        </w:rPr>
      </w:pPr>
      <w:r>
        <w:rPr>
          <w:lang w:val="en-US"/>
        </w:rPr>
        <w:t>Issue 2-2-5 Test configuration for the PRS measurement in RRC_INACTIVE state</w:t>
      </w:r>
    </w:p>
    <w:p w14:paraId="08F87FA5" w14:textId="77777777" w:rsidR="00FA5D26" w:rsidRDefault="00E11F20">
      <w:pPr>
        <w:rPr>
          <w:lang w:val="sv-SE" w:eastAsia="zh-CN"/>
        </w:rPr>
      </w:pPr>
      <w:r>
        <w:rPr>
          <w:lang w:val="sv-SE" w:eastAsia="zh-CN"/>
        </w:rPr>
        <w:t>P</w:t>
      </w:r>
      <w:r>
        <w:rPr>
          <w:rFonts w:hint="eastAsia"/>
          <w:lang w:val="sv-SE" w:eastAsia="zh-CN"/>
        </w:rPr>
        <w:t>roposals</w:t>
      </w:r>
    </w:p>
    <w:p w14:paraId="40459D61"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1: (CATT)</w:t>
      </w:r>
    </w:p>
    <w:p w14:paraId="49B3742B" w14:textId="77777777" w:rsidR="00FA5D26" w:rsidRDefault="00E11F20">
      <w:pPr>
        <w:pStyle w:val="afc"/>
        <w:numPr>
          <w:ilvl w:val="1"/>
          <w:numId w:val="15"/>
        </w:numPr>
        <w:overflowPunct/>
        <w:autoSpaceDE/>
        <w:autoSpaceDN/>
        <w:adjustRightInd/>
        <w:spacing w:after="120"/>
        <w:ind w:firstLineChars="0"/>
        <w:textAlignment w:val="auto"/>
        <w:rPr>
          <w:iCs/>
        </w:rPr>
      </w:pPr>
      <w:r>
        <w:rPr>
          <w:rFonts w:hint="eastAsia"/>
          <w:lang w:val="en-US" w:eastAsia="zh-CN"/>
        </w:rPr>
        <w:t>The test configurations for the PRS measurement with gaps in RRC_CONNECTED state can be reused except that the gap configuration should be replaced by DRX configuration.</w:t>
      </w:r>
      <w:r>
        <w:rPr>
          <w:rFonts w:eastAsiaTheme="minorEastAsia" w:hint="eastAsia"/>
          <w:lang w:val="en-US" w:eastAsia="zh-CN"/>
        </w:rPr>
        <w:t xml:space="preserve"> </w:t>
      </w:r>
    </w:p>
    <w:p w14:paraId="047C7EF9"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2: (Huawei)</w:t>
      </w:r>
    </w:p>
    <w:p w14:paraId="371FD8C5"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Test PRS measurement outside initial BWP in the TCs.</w:t>
      </w:r>
    </w:p>
    <w:p w14:paraId="5BCBCDE3"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A672E1"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lastRenderedPageBreak/>
        <w:t>N</w:t>
      </w:r>
      <w:r>
        <w:rPr>
          <w:rFonts w:eastAsia="宋体" w:hint="eastAsia"/>
          <w:i/>
          <w:szCs w:val="24"/>
          <w:highlight w:val="yellow"/>
          <w:lang w:eastAsia="zh-CN"/>
        </w:rPr>
        <w:t>eed more discussion</w:t>
      </w:r>
      <w:r>
        <w:rPr>
          <w:rFonts w:eastAsia="宋体" w:hint="eastAsia"/>
          <w:i/>
          <w:szCs w:val="24"/>
          <w:lang w:eastAsia="zh-CN"/>
        </w:rPr>
        <w:t xml:space="preserve">. </w:t>
      </w:r>
    </w:p>
    <w:p w14:paraId="7091ED6A" w14:textId="77777777" w:rsidR="00FA5D26" w:rsidRDefault="00FA5D26">
      <w:pPr>
        <w:spacing w:after="120"/>
        <w:rPr>
          <w:szCs w:val="24"/>
          <w:lang w:eastAsia="zh-CN"/>
        </w:rPr>
      </w:pPr>
    </w:p>
    <w:tbl>
      <w:tblPr>
        <w:tblStyle w:val="af3"/>
        <w:tblW w:w="0" w:type="auto"/>
        <w:tblLook w:val="04A0" w:firstRow="1" w:lastRow="0" w:firstColumn="1" w:lastColumn="0" w:noHBand="0" w:noVBand="1"/>
      </w:tblPr>
      <w:tblGrid>
        <w:gridCol w:w="1238"/>
        <w:gridCol w:w="8393"/>
      </w:tblGrid>
      <w:tr w:rsidR="00FA5D26" w14:paraId="2C9F2AD1" w14:textId="77777777">
        <w:tc>
          <w:tcPr>
            <w:tcW w:w="9631" w:type="dxa"/>
            <w:gridSpan w:val="2"/>
          </w:tcPr>
          <w:p w14:paraId="294DE6E2" w14:textId="77777777" w:rsidR="00FA5D26" w:rsidRDefault="00E11F20">
            <w:pPr>
              <w:rPr>
                <w:rFonts w:eastAsiaTheme="minorEastAsia"/>
                <w:b/>
                <w:u w:val="single"/>
                <w:lang w:val="en-US" w:eastAsia="zh-CN"/>
              </w:rPr>
            </w:pPr>
            <w:r>
              <w:rPr>
                <w:b/>
                <w:u w:val="single"/>
                <w:lang w:val="en-US" w:eastAsia="zh-CN"/>
              </w:rPr>
              <w:t>Issue 2-2-5 Test configuration for the PRS measurement in RRC_INACTIVE state</w:t>
            </w:r>
          </w:p>
        </w:tc>
      </w:tr>
      <w:tr w:rsidR="00FA5D26" w14:paraId="6BA777FA" w14:textId="77777777">
        <w:tc>
          <w:tcPr>
            <w:tcW w:w="1238" w:type="dxa"/>
          </w:tcPr>
          <w:p w14:paraId="713A6F09"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9C2A7AD"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4A6404D0" w14:textId="77777777">
        <w:tc>
          <w:tcPr>
            <w:tcW w:w="1238" w:type="dxa"/>
          </w:tcPr>
          <w:p w14:paraId="12B2B3C0"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CA67F06" w14:textId="77777777" w:rsidR="00FA5D26" w:rsidRDefault="00FA5D26">
            <w:pPr>
              <w:spacing w:after="120"/>
              <w:rPr>
                <w:rFonts w:eastAsiaTheme="minorEastAsia"/>
                <w:color w:val="0070C0"/>
                <w:lang w:val="en-US" w:eastAsia="zh-CN"/>
              </w:rPr>
            </w:pPr>
          </w:p>
        </w:tc>
      </w:tr>
      <w:tr w:rsidR="00FA5D26" w14:paraId="5899B213" w14:textId="77777777">
        <w:tc>
          <w:tcPr>
            <w:tcW w:w="1238" w:type="dxa"/>
          </w:tcPr>
          <w:p w14:paraId="7A196E4F" w14:textId="77777777" w:rsidR="00FA5D26" w:rsidRDefault="00E11F20">
            <w:pPr>
              <w:spacing w:after="120"/>
              <w:rPr>
                <w:rFonts w:eastAsiaTheme="minorEastAsia"/>
                <w:color w:val="0070C0"/>
                <w:lang w:val="en-US" w:eastAsia="zh-CN"/>
              </w:rPr>
            </w:pPr>
            <w:ins w:id="1739" w:author="CATT" w:date="2022-05-11T01:36:00Z">
              <w:r>
                <w:rPr>
                  <w:rFonts w:eastAsiaTheme="minorEastAsia" w:hint="eastAsia"/>
                  <w:color w:val="0070C0"/>
                  <w:lang w:val="en-US" w:eastAsia="zh-CN"/>
                </w:rPr>
                <w:t>CATT</w:t>
              </w:r>
            </w:ins>
          </w:p>
        </w:tc>
        <w:tc>
          <w:tcPr>
            <w:tcW w:w="8393" w:type="dxa"/>
          </w:tcPr>
          <w:p w14:paraId="3CA9C93B" w14:textId="77777777" w:rsidR="00FA5D26" w:rsidRDefault="00E11F20">
            <w:pPr>
              <w:spacing w:after="120"/>
              <w:rPr>
                <w:rFonts w:eastAsiaTheme="minorEastAsia"/>
                <w:color w:val="0070C0"/>
                <w:lang w:val="en-US" w:eastAsia="zh-CN"/>
              </w:rPr>
            </w:pPr>
            <w:ins w:id="1740" w:author="CATT" w:date="2022-05-11T01:37:00Z">
              <w:r>
                <w:rPr>
                  <w:rFonts w:eastAsiaTheme="minorEastAsia"/>
                  <w:color w:val="0070C0"/>
                  <w:lang w:val="en-US" w:eastAsia="zh-CN"/>
                </w:rPr>
                <w:t>W</w:t>
              </w:r>
              <w:r>
                <w:rPr>
                  <w:rFonts w:eastAsiaTheme="minorEastAsia" w:hint="eastAsia"/>
                  <w:color w:val="0070C0"/>
                  <w:lang w:val="en-US" w:eastAsia="zh-CN"/>
                </w:rPr>
                <w:t xml:space="preserve">e can support both proposals. </w:t>
              </w:r>
            </w:ins>
          </w:p>
        </w:tc>
      </w:tr>
      <w:tr w:rsidR="00FA5D26" w14:paraId="7294EF9C" w14:textId="77777777">
        <w:tc>
          <w:tcPr>
            <w:tcW w:w="1238" w:type="dxa"/>
          </w:tcPr>
          <w:p w14:paraId="1B517459" w14:textId="77777777" w:rsidR="00FA5D26" w:rsidRDefault="00E11F20">
            <w:pPr>
              <w:spacing w:after="120"/>
              <w:rPr>
                <w:rFonts w:eastAsiaTheme="minorEastAsia"/>
                <w:color w:val="0070C0"/>
                <w:lang w:val="en-US" w:eastAsia="zh-CN"/>
              </w:rPr>
            </w:pPr>
            <w:ins w:id="1741" w:author="Carlos Cabrera-Mercader" w:date="2022-05-10T11:39:00Z">
              <w:r>
                <w:rPr>
                  <w:rFonts w:eastAsiaTheme="minorEastAsia"/>
                  <w:color w:val="0070C0"/>
                  <w:lang w:val="en-US" w:eastAsia="zh-CN"/>
                </w:rPr>
                <w:t>Qualcomm</w:t>
              </w:r>
            </w:ins>
          </w:p>
        </w:tc>
        <w:tc>
          <w:tcPr>
            <w:tcW w:w="8393" w:type="dxa"/>
          </w:tcPr>
          <w:p w14:paraId="1EE92DF6" w14:textId="77777777" w:rsidR="00FA5D26" w:rsidRDefault="00E11F20">
            <w:pPr>
              <w:spacing w:after="120"/>
              <w:rPr>
                <w:rFonts w:eastAsiaTheme="minorEastAsia"/>
                <w:color w:val="0070C0"/>
                <w:lang w:val="en-US" w:eastAsia="zh-CN"/>
              </w:rPr>
            </w:pPr>
            <w:ins w:id="1742" w:author="Carlos Cabrera-Mercader" w:date="2022-05-10T11:39:00Z">
              <w:r>
                <w:rPr>
                  <w:rFonts w:eastAsiaTheme="minorEastAsia"/>
                  <w:color w:val="0070C0"/>
                  <w:lang w:val="en-US" w:eastAsia="zh-CN"/>
                </w:rPr>
                <w:t>Agree that RAN4 should leverage test configuration from the existing tests as much as possible.</w:t>
              </w:r>
            </w:ins>
          </w:p>
        </w:tc>
      </w:tr>
      <w:tr w:rsidR="00FA5D26" w14:paraId="44C58C4D" w14:textId="77777777">
        <w:trPr>
          <w:ins w:id="1743" w:author="CATT" w:date="2022-05-11T15:14:00Z"/>
        </w:trPr>
        <w:tc>
          <w:tcPr>
            <w:tcW w:w="1238" w:type="dxa"/>
          </w:tcPr>
          <w:p w14:paraId="56B92B2E" w14:textId="77777777" w:rsidR="00FA5D26" w:rsidRDefault="00E11F20">
            <w:pPr>
              <w:spacing w:after="120"/>
              <w:rPr>
                <w:ins w:id="1744" w:author="CATT" w:date="2022-05-11T15:14:00Z"/>
                <w:rFonts w:eastAsiaTheme="minorEastAsia"/>
                <w:color w:val="0070C0"/>
                <w:lang w:val="en-US" w:eastAsia="zh-CN"/>
              </w:rPr>
            </w:pPr>
            <w:ins w:id="1745" w:author="CATT" w:date="2022-05-11T15:15:00Z">
              <w:r>
                <w:rPr>
                  <w:rFonts w:eastAsiaTheme="minorEastAsia"/>
                  <w:color w:val="0070C0"/>
                  <w:lang w:val="en-US" w:eastAsia="zh-CN"/>
                </w:rPr>
                <w:t>Intel</w:t>
              </w:r>
            </w:ins>
          </w:p>
        </w:tc>
        <w:tc>
          <w:tcPr>
            <w:tcW w:w="8393" w:type="dxa"/>
          </w:tcPr>
          <w:p w14:paraId="18BA7920" w14:textId="77777777" w:rsidR="00FA5D26" w:rsidRDefault="00E11F20">
            <w:pPr>
              <w:spacing w:after="120"/>
              <w:rPr>
                <w:ins w:id="1746" w:author="CATT" w:date="2022-05-11T15:14:00Z"/>
                <w:rFonts w:eastAsiaTheme="minorEastAsia"/>
                <w:color w:val="0070C0"/>
                <w:lang w:val="en-US" w:eastAsia="zh-CN"/>
              </w:rPr>
            </w:pPr>
            <w:ins w:id="1747" w:author="CATT" w:date="2022-05-11T15:15:00Z">
              <w:r>
                <w:rPr>
                  <w:rFonts w:eastAsiaTheme="minorEastAsia"/>
                  <w:color w:val="0070C0"/>
                  <w:lang w:val="en-US" w:eastAsia="zh-CN"/>
                </w:rPr>
                <w:t>Both proposals are fine for us.</w:t>
              </w:r>
            </w:ins>
          </w:p>
        </w:tc>
      </w:tr>
      <w:tr w:rsidR="00FA5D26" w14:paraId="0374019B" w14:textId="77777777">
        <w:trPr>
          <w:ins w:id="1748" w:author="Huawei" w:date="2022-05-11T14:42:00Z"/>
        </w:trPr>
        <w:tc>
          <w:tcPr>
            <w:tcW w:w="1238" w:type="dxa"/>
          </w:tcPr>
          <w:p w14:paraId="69A45158" w14:textId="77777777" w:rsidR="00FA5D26" w:rsidRDefault="00E11F20">
            <w:pPr>
              <w:spacing w:after="120"/>
              <w:rPr>
                <w:ins w:id="1749" w:author="Huawei" w:date="2022-05-11T14:42:00Z"/>
                <w:rFonts w:eastAsiaTheme="minorEastAsia"/>
                <w:color w:val="0070C0"/>
                <w:lang w:val="en-US" w:eastAsia="zh-CN"/>
              </w:rPr>
            </w:pPr>
            <w:ins w:id="1750" w:author="Huawei" w:date="2022-05-11T14:42:00Z">
              <w:r>
                <w:rPr>
                  <w:rFonts w:eastAsiaTheme="minorEastAsia"/>
                  <w:color w:val="0070C0"/>
                  <w:lang w:val="en-US" w:eastAsia="zh-CN"/>
                </w:rPr>
                <w:t xml:space="preserve">Huawei </w:t>
              </w:r>
            </w:ins>
          </w:p>
        </w:tc>
        <w:tc>
          <w:tcPr>
            <w:tcW w:w="8393" w:type="dxa"/>
          </w:tcPr>
          <w:p w14:paraId="5FD181F8" w14:textId="77777777" w:rsidR="00FA5D26" w:rsidRDefault="00E11F20">
            <w:pPr>
              <w:spacing w:after="120"/>
              <w:rPr>
                <w:ins w:id="1751" w:author="Huawei" w:date="2022-05-11T14:42:00Z"/>
                <w:rFonts w:eastAsiaTheme="minorEastAsia"/>
                <w:color w:val="0070C0"/>
                <w:lang w:val="en-US" w:eastAsia="zh-CN"/>
              </w:rPr>
            </w:pPr>
            <w:ins w:id="1752" w:author="Huawei" w:date="2022-05-11T14:43:00Z">
              <w:r>
                <w:rPr>
                  <w:rFonts w:eastAsiaTheme="minorEastAsia"/>
                  <w:color w:val="0070C0"/>
                  <w:lang w:val="en-US" w:eastAsia="zh-CN"/>
                </w:rPr>
                <w:t>W</w:t>
              </w:r>
              <w:r>
                <w:rPr>
                  <w:rFonts w:eastAsiaTheme="minorEastAsia" w:hint="eastAsia"/>
                  <w:color w:val="0070C0"/>
                  <w:lang w:val="en-US" w:eastAsia="zh-CN"/>
                </w:rPr>
                <w:t>e can support both proposals.</w:t>
              </w:r>
            </w:ins>
          </w:p>
        </w:tc>
      </w:tr>
      <w:tr w:rsidR="00FA5D26" w14:paraId="2620F0AD" w14:textId="77777777">
        <w:trPr>
          <w:ins w:id="1753" w:author="Ericsson" w:date="2022-05-11T17:09:00Z"/>
        </w:trPr>
        <w:tc>
          <w:tcPr>
            <w:tcW w:w="1238" w:type="dxa"/>
          </w:tcPr>
          <w:p w14:paraId="146E4A1D" w14:textId="77777777" w:rsidR="00FA5D26" w:rsidRDefault="00E11F20">
            <w:pPr>
              <w:spacing w:after="120"/>
              <w:rPr>
                <w:ins w:id="1754" w:author="Ericsson" w:date="2022-05-11T17:09:00Z"/>
                <w:rFonts w:eastAsiaTheme="minorEastAsia"/>
                <w:color w:val="0070C0"/>
                <w:lang w:val="en-US" w:eastAsia="zh-CN"/>
              </w:rPr>
            </w:pPr>
            <w:ins w:id="1755" w:author="Ericsson" w:date="2022-05-11T17:09:00Z">
              <w:r>
                <w:rPr>
                  <w:rFonts w:eastAsiaTheme="minorEastAsia"/>
                  <w:color w:val="0070C0"/>
                  <w:lang w:val="en-US" w:eastAsia="zh-CN"/>
                </w:rPr>
                <w:t>Ericsson</w:t>
              </w:r>
            </w:ins>
          </w:p>
        </w:tc>
        <w:tc>
          <w:tcPr>
            <w:tcW w:w="8393" w:type="dxa"/>
          </w:tcPr>
          <w:p w14:paraId="661DF3DA" w14:textId="77777777" w:rsidR="00FA5D26" w:rsidRDefault="00E11F20">
            <w:pPr>
              <w:spacing w:after="120"/>
              <w:rPr>
                <w:ins w:id="1756" w:author="Ericsson" w:date="2022-05-11T17:09:00Z"/>
                <w:rFonts w:eastAsiaTheme="minorEastAsia"/>
                <w:color w:val="0070C0"/>
                <w:lang w:val="en-US" w:eastAsia="zh-CN"/>
              </w:rPr>
            </w:pPr>
            <w:ins w:id="1757" w:author="Ericsson" w:date="2022-05-11T17:09:00Z">
              <w:r>
                <w:rPr>
                  <w:rFonts w:eastAsiaTheme="minorEastAsia"/>
                  <w:color w:val="0070C0"/>
                  <w:lang w:val="en-US" w:eastAsia="zh-CN"/>
                </w:rPr>
                <w:t>Both proposals are fine for us.</w:t>
              </w:r>
            </w:ins>
          </w:p>
        </w:tc>
      </w:tr>
      <w:tr w:rsidR="00FA5D26" w14:paraId="186872EE" w14:textId="77777777">
        <w:trPr>
          <w:ins w:id="1758" w:author="Nokia" w:date="2022-05-12T00:44:00Z"/>
        </w:trPr>
        <w:tc>
          <w:tcPr>
            <w:tcW w:w="1238" w:type="dxa"/>
          </w:tcPr>
          <w:p w14:paraId="58BDE7B3" w14:textId="77777777" w:rsidR="00FA5D26" w:rsidRDefault="00E11F20">
            <w:pPr>
              <w:spacing w:after="120"/>
              <w:rPr>
                <w:ins w:id="1759" w:author="Nokia" w:date="2022-05-12T00:44:00Z"/>
                <w:rFonts w:eastAsiaTheme="minorEastAsia"/>
                <w:color w:val="0070C0"/>
                <w:lang w:val="en-US" w:eastAsia="zh-CN"/>
              </w:rPr>
            </w:pPr>
            <w:ins w:id="1760" w:author="Nokia" w:date="2022-05-12T00:44:00Z">
              <w:r>
                <w:rPr>
                  <w:rFonts w:eastAsiaTheme="minorEastAsia"/>
                  <w:color w:val="0070C0"/>
                  <w:lang w:val="en-US" w:eastAsia="zh-CN"/>
                </w:rPr>
                <w:t>Nokia</w:t>
              </w:r>
            </w:ins>
          </w:p>
        </w:tc>
        <w:tc>
          <w:tcPr>
            <w:tcW w:w="8393" w:type="dxa"/>
          </w:tcPr>
          <w:p w14:paraId="086EA97A" w14:textId="77777777" w:rsidR="00FA5D26" w:rsidRDefault="00E11F20">
            <w:pPr>
              <w:spacing w:after="120"/>
              <w:rPr>
                <w:ins w:id="1761" w:author="Nokia" w:date="2022-05-12T00:44:00Z"/>
                <w:rFonts w:eastAsiaTheme="minorEastAsia"/>
                <w:color w:val="0070C0"/>
                <w:lang w:val="en-US" w:eastAsia="zh-CN"/>
              </w:rPr>
            </w:pPr>
            <w:ins w:id="1762" w:author="Nokia" w:date="2022-05-12T00:44:00Z">
              <w:r>
                <w:rPr>
                  <w:rFonts w:eastAsiaTheme="minorEastAsia"/>
                  <w:color w:val="0070C0"/>
                  <w:lang w:val="en-US" w:eastAsia="zh-CN"/>
                </w:rPr>
                <w:t>W</w:t>
              </w:r>
            </w:ins>
            <w:ins w:id="1763" w:author="Nokia" w:date="2022-05-12T00:45:00Z">
              <w:r>
                <w:rPr>
                  <w:rFonts w:eastAsiaTheme="minorEastAsia"/>
                  <w:color w:val="0070C0"/>
                  <w:lang w:val="en-US" w:eastAsia="zh-CN"/>
                </w:rPr>
                <w:t xml:space="preserve">e support both proposals. </w:t>
              </w:r>
            </w:ins>
          </w:p>
        </w:tc>
      </w:tr>
      <w:tr w:rsidR="00FA5D26" w14:paraId="521E50BA" w14:textId="77777777">
        <w:trPr>
          <w:ins w:id="1764" w:author="vivo" w:date="2022-05-12T20:46:00Z"/>
        </w:trPr>
        <w:tc>
          <w:tcPr>
            <w:tcW w:w="1238" w:type="dxa"/>
          </w:tcPr>
          <w:p w14:paraId="7A0DE47B" w14:textId="77777777" w:rsidR="00FA5D26" w:rsidRDefault="00E11F20">
            <w:pPr>
              <w:spacing w:after="120"/>
              <w:rPr>
                <w:ins w:id="1765" w:author="vivo" w:date="2022-05-12T20:46:00Z"/>
                <w:rFonts w:eastAsiaTheme="minorEastAsia"/>
                <w:color w:val="0070C0"/>
                <w:lang w:val="en-US" w:eastAsia="zh-CN"/>
              </w:rPr>
            </w:pPr>
            <w:ins w:id="1766" w:author="vivo" w:date="2022-05-12T20:47: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02034297" w14:textId="77777777" w:rsidR="00FA5D26" w:rsidRDefault="00E11F20">
            <w:pPr>
              <w:spacing w:after="120"/>
              <w:rPr>
                <w:ins w:id="1767" w:author="vivo" w:date="2022-05-12T20:46:00Z"/>
                <w:rFonts w:eastAsiaTheme="minorEastAsia"/>
                <w:color w:val="0070C0"/>
                <w:lang w:val="en-US" w:eastAsia="zh-CN"/>
              </w:rPr>
            </w:pPr>
            <w:ins w:id="1768" w:author="vivo" w:date="2022-05-12T20:47:00Z">
              <w:r>
                <w:rPr>
                  <w:rFonts w:eastAsiaTheme="minorEastAsia"/>
                  <w:color w:val="0070C0"/>
                  <w:lang w:val="en-US" w:eastAsia="zh-CN"/>
                </w:rPr>
                <w:t>We support both proposals.</w:t>
              </w:r>
            </w:ins>
          </w:p>
        </w:tc>
      </w:tr>
    </w:tbl>
    <w:p w14:paraId="700BE069" w14:textId="77777777" w:rsidR="00FA5D26" w:rsidRDefault="00FA5D26">
      <w:pPr>
        <w:rPr>
          <w:lang w:eastAsia="zh-CN"/>
        </w:rPr>
      </w:pPr>
    </w:p>
    <w:p w14:paraId="12AD221F" w14:textId="77777777" w:rsidR="00FA5D26" w:rsidRDefault="00E11F20">
      <w:pPr>
        <w:pStyle w:val="3"/>
        <w:rPr>
          <w:szCs w:val="16"/>
          <w:lang w:val="en-US"/>
        </w:rPr>
      </w:pPr>
      <w:r>
        <w:rPr>
          <w:szCs w:val="16"/>
          <w:lang w:val="en-US"/>
        </w:rPr>
        <w:t xml:space="preserve">Sub-topic 2-3 </w:t>
      </w:r>
      <w:r>
        <w:rPr>
          <w:lang w:val="en-US"/>
        </w:rPr>
        <w:t>Enhancements of A-GNSS positioning</w:t>
      </w:r>
    </w:p>
    <w:p w14:paraId="1702AA0C" w14:textId="77777777" w:rsidR="00FA5D26" w:rsidRDefault="00E11F20">
      <w:pPr>
        <w:rPr>
          <w:i/>
          <w:color w:val="0070C0"/>
          <w:lang w:val="en-US" w:eastAsia="zh-CN"/>
        </w:rPr>
      </w:pPr>
      <w:r>
        <w:rPr>
          <w:b/>
          <w:i/>
          <w:highlight w:val="yellow"/>
          <w:u w:val="single"/>
          <w:lang w:eastAsia="zh-CN"/>
        </w:rPr>
        <w:t>M</w:t>
      </w:r>
      <w:r>
        <w:rPr>
          <w:rFonts w:hint="eastAsia"/>
          <w:b/>
          <w:i/>
          <w:highlight w:val="yellow"/>
          <w:u w:val="single"/>
          <w:lang w:eastAsia="zh-CN"/>
        </w:rPr>
        <w:t>oderator:</w:t>
      </w:r>
      <w:r>
        <w:rPr>
          <w:rFonts w:hint="eastAsia"/>
          <w:i/>
          <w:highlight w:val="yellow"/>
          <w:lang w:eastAsia="zh-CN"/>
        </w:rPr>
        <w:t xml:space="preserve"> Comment on the draft </w:t>
      </w:r>
      <w:r>
        <w:rPr>
          <w:rFonts w:hint="eastAsia"/>
          <w:i/>
          <w:color w:val="FF0000"/>
          <w:highlight w:val="yellow"/>
          <w:lang w:eastAsia="zh-CN"/>
        </w:rPr>
        <w:t xml:space="preserve">CR </w:t>
      </w:r>
      <w:r>
        <w:rPr>
          <w:i/>
          <w:color w:val="FF0000"/>
          <w:highlight w:val="yellow"/>
        </w:rPr>
        <w:t>R4-2208220</w:t>
      </w:r>
      <w:r>
        <w:rPr>
          <w:rFonts w:hint="eastAsia"/>
          <w:i/>
          <w:color w:val="FF0000"/>
          <w:highlight w:val="yellow"/>
          <w:lang w:eastAsia="zh-CN"/>
        </w:rPr>
        <w:t xml:space="preserve"> and </w:t>
      </w:r>
      <w:r>
        <w:rPr>
          <w:i/>
          <w:color w:val="FF0000"/>
          <w:highlight w:val="yellow"/>
        </w:rPr>
        <w:t>R4-220822</w:t>
      </w:r>
      <w:r>
        <w:rPr>
          <w:rFonts w:hint="eastAsia"/>
          <w:i/>
          <w:color w:val="FF0000"/>
          <w:highlight w:val="yellow"/>
          <w:lang w:eastAsia="zh-CN"/>
        </w:rPr>
        <w:t>1</w:t>
      </w:r>
      <w:r>
        <w:rPr>
          <w:rFonts w:hint="eastAsia"/>
          <w:i/>
          <w:highlight w:val="yellow"/>
          <w:lang w:eastAsia="zh-CN"/>
        </w:rPr>
        <w:t xml:space="preserve"> directly in 2.3.2.</w:t>
      </w:r>
      <w:r>
        <w:rPr>
          <w:rFonts w:hint="eastAsia"/>
          <w:i/>
          <w:lang w:eastAsia="zh-CN"/>
        </w:rPr>
        <w:t xml:space="preserve"> </w:t>
      </w:r>
    </w:p>
    <w:p w14:paraId="5C425D55" w14:textId="77777777" w:rsidR="00FA5D26" w:rsidRDefault="00E11F20">
      <w:pPr>
        <w:pStyle w:val="2"/>
        <w:rPr>
          <w:lang w:val="en-US"/>
        </w:rPr>
      </w:pPr>
      <w:r>
        <w:rPr>
          <w:lang w:val="en-US"/>
        </w:rPr>
        <w:t xml:space="preserve">Companies views’ collection for 1st round </w:t>
      </w:r>
    </w:p>
    <w:p w14:paraId="790370F3" w14:textId="77777777" w:rsidR="00FA5D26" w:rsidRDefault="00E11F20">
      <w:pPr>
        <w:pStyle w:val="3"/>
        <w:rPr>
          <w:szCs w:val="16"/>
        </w:rPr>
      </w:pPr>
      <w:r>
        <w:rPr>
          <w:szCs w:val="16"/>
        </w:rPr>
        <w:t xml:space="preserve">Open issues </w:t>
      </w:r>
    </w:p>
    <w:p w14:paraId="141109C6" w14:textId="77777777" w:rsidR="00FA5D26" w:rsidRDefault="00FA5D26">
      <w:pPr>
        <w:rPr>
          <w:color w:val="0070C0"/>
          <w:lang w:val="en-US" w:eastAsia="zh-CN"/>
        </w:rPr>
      </w:pPr>
    </w:p>
    <w:p w14:paraId="6CB0AF31" w14:textId="77777777" w:rsidR="00FA5D26" w:rsidRDefault="00E11F20">
      <w:pPr>
        <w:pStyle w:val="3"/>
        <w:rPr>
          <w:szCs w:val="16"/>
        </w:rPr>
      </w:pPr>
      <w:r>
        <w:rPr>
          <w:szCs w:val="16"/>
        </w:rPr>
        <w:t>CRs/TPs comments collection</w:t>
      </w:r>
    </w:p>
    <w:tbl>
      <w:tblPr>
        <w:tblStyle w:val="af3"/>
        <w:tblW w:w="0" w:type="auto"/>
        <w:tblLook w:val="04A0" w:firstRow="1" w:lastRow="0" w:firstColumn="1" w:lastColumn="0" w:noHBand="0" w:noVBand="1"/>
      </w:tblPr>
      <w:tblGrid>
        <w:gridCol w:w="1786"/>
        <w:gridCol w:w="7845"/>
      </w:tblGrid>
      <w:tr w:rsidR="00FA5D26" w14:paraId="32BC8E92" w14:textId="77777777">
        <w:tc>
          <w:tcPr>
            <w:tcW w:w="1786" w:type="dxa"/>
          </w:tcPr>
          <w:p w14:paraId="513DE8D4"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CR/TP number</w:t>
            </w:r>
          </w:p>
        </w:tc>
        <w:tc>
          <w:tcPr>
            <w:tcW w:w="7845" w:type="dxa"/>
          </w:tcPr>
          <w:p w14:paraId="4F19FAE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A5D26" w14:paraId="619D5B61" w14:textId="77777777">
        <w:tc>
          <w:tcPr>
            <w:tcW w:w="1786" w:type="dxa"/>
            <w:vMerge w:val="restart"/>
          </w:tcPr>
          <w:p w14:paraId="06B65886" w14:textId="77777777" w:rsidR="00FA5D26" w:rsidRDefault="00E11F20">
            <w:pPr>
              <w:spacing w:after="120"/>
              <w:rPr>
                <w:rFonts w:eastAsiaTheme="minorEastAsia"/>
                <w:lang w:val="en-US" w:eastAsia="zh-CN"/>
              </w:rPr>
            </w:pPr>
            <w:r>
              <w:rPr>
                <w:rFonts w:eastAsiaTheme="minorEastAsia"/>
                <w:lang w:val="en-US" w:eastAsia="zh-CN"/>
              </w:rPr>
              <w:t>R4-2210098</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p>
        </w:tc>
        <w:tc>
          <w:tcPr>
            <w:tcW w:w="7845" w:type="dxa"/>
          </w:tcPr>
          <w:p w14:paraId="1C6ECC39" w14:textId="77777777" w:rsidR="00FA5D26" w:rsidRDefault="00E11F20">
            <w:pPr>
              <w:spacing w:after="120"/>
              <w:rPr>
                <w:rFonts w:eastAsiaTheme="minorEastAsia"/>
                <w:color w:val="0070C0"/>
                <w:lang w:val="en-US" w:eastAsia="zh-CN"/>
              </w:rPr>
            </w:pPr>
            <w:del w:id="1769" w:author="CATT" w:date="2022-05-11T01:38:00Z">
              <w:r>
                <w:rPr>
                  <w:rFonts w:eastAsiaTheme="minorEastAsia" w:hint="eastAsia"/>
                  <w:color w:val="0070C0"/>
                  <w:lang w:val="en-US" w:eastAsia="zh-CN"/>
                </w:rPr>
                <w:delText>Company A</w:delText>
              </w:r>
            </w:del>
            <w:ins w:id="1770" w:author="CATT" w:date="2022-05-11T01:38:00Z">
              <w:r>
                <w:rPr>
                  <w:rFonts w:eastAsiaTheme="minorEastAsia" w:hint="eastAsia"/>
                  <w:color w:val="0070C0"/>
                  <w:lang w:val="en-US" w:eastAsia="zh-CN"/>
                </w:rPr>
                <w:t>CATT: depending on the discussion in issue 2-1-7</w:t>
              </w:r>
            </w:ins>
          </w:p>
        </w:tc>
      </w:tr>
      <w:tr w:rsidR="00FA5D26" w14:paraId="6A36B9D6" w14:textId="77777777">
        <w:tc>
          <w:tcPr>
            <w:tcW w:w="1786" w:type="dxa"/>
            <w:vMerge/>
          </w:tcPr>
          <w:p w14:paraId="6CC78CAD" w14:textId="77777777" w:rsidR="00FA5D26" w:rsidRDefault="00FA5D26">
            <w:pPr>
              <w:spacing w:after="120"/>
              <w:rPr>
                <w:rFonts w:eastAsiaTheme="minorEastAsia"/>
                <w:color w:val="0070C0"/>
                <w:lang w:val="en-US" w:eastAsia="zh-CN"/>
              </w:rPr>
            </w:pPr>
          </w:p>
        </w:tc>
        <w:tc>
          <w:tcPr>
            <w:tcW w:w="7845" w:type="dxa"/>
          </w:tcPr>
          <w:p w14:paraId="3E6CAD07" w14:textId="77777777" w:rsidR="00FA5D26" w:rsidRDefault="00E11F20">
            <w:pPr>
              <w:spacing w:after="120"/>
              <w:rPr>
                <w:rFonts w:eastAsiaTheme="minorEastAsia"/>
                <w:color w:val="0070C0"/>
                <w:lang w:val="en-US" w:eastAsia="zh-CN"/>
              </w:rPr>
            </w:pPr>
            <w:ins w:id="1771" w:author="Carlos Cabrera-Mercader" w:date="2022-05-10T11:40:00Z">
              <w:r>
                <w:rPr>
                  <w:rFonts w:eastAsiaTheme="minorEastAsia"/>
                  <w:color w:val="0070C0"/>
                  <w:lang w:val="en-US" w:eastAsia="zh-CN"/>
                </w:rPr>
                <w:t>Qualcomm: Not agreeable. See our comments in issue 2-1-7.</w:t>
              </w:r>
            </w:ins>
            <w:del w:id="1772" w:author="Carlos Cabrera-Mercader" w:date="2022-05-10T11:40: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FA5D26" w14:paraId="107A5983" w14:textId="77777777">
        <w:tc>
          <w:tcPr>
            <w:tcW w:w="1786" w:type="dxa"/>
            <w:vMerge/>
          </w:tcPr>
          <w:p w14:paraId="50842DD8" w14:textId="77777777" w:rsidR="00FA5D26" w:rsidRDefault="00FA5D26">
            <w:pPr>
              <w:spacing w:after="120"/>
              <w:rPr>
                <w:rFonts w:eastAsiaTheme="minorEastAsia"/>
                <w:color w:val="0070C0"/>
                <w:lang w:val="en-US" w:eastAsia="zh-CN"/>
              </w:rPr>
            </w:pPr>
          </w:p>
        </w:tc>
        <w:tc>
          <w:tcPr>
            <w:tcW w:w="7845" w:type="dxa"/>
          </w:tcPr>
          <w:p w14:paraId="79DF8EE8" w14:textId="77777777" w:rsidR="00FA5D26" w:rsidRDefault="00E11F20">
            <w:pPr>
              <w:spacing w:after="120"/>
              <w:rPr>
                <w:rFonts w:eastAsiaTheme="minorEastAsia"/>
                <w:color w:val="0070C0"/>
                <w:lang w:val="en-US" w:eastAsia="zh-CN"/>
              </w:rPr>
            </w:pPr>
            <w:ins w:id="1773" w:author="Huawei" w:date="2022-05-11T14:49:00Z">
              <w:r>
                <w:rPr>
                  <w:rFonts w:eastAsiaTheme="minorEastAsia"/>
                  <w:color w:val="0070C0"/>
                  <w:lang w:val="en-US" w:eastAsia="zh-CN"/>
                </w:rPr>
                <w:t xml:space="preserve">Huawei: as commented in email 216, we suggest to postpone all the CRs for performance part in this meeting, but focus on the list of performance requirements and test cases to be defined as well as the principle to define </w:t>
              </w:r>
            </w:ins>
            <w:ins w:id="1774" w:author="Huawei" w:date="2022-05-11T14:50:00Z">
              <w:r>
                <w:rPr>
                  <w:rFonts w:eastAsiaTheme="minorEastAsia"/>
                  <w:color w:val="0070C0"/>
                  <w:lang w:val="en-US" w:eastAsia="zh-CN"/>
                </w:rPr>
                <w:t>them</w:t>
              </w:r>
            </w:ins>
            <w:ins w:id="1775" w:author="Huawei" w:date="2022-05-11T14:49:00Z">
              <w:r>
                <w:rPr>
                  <w:rFonts w:eastAsiaTheme="minorEastAsia"/>
                  <w:color w:val="0070C0"/>
                  <w:lang w:val="en-US" w:eastAsia="zh-CN"/>
                </w:rPr>
                <w:t xml:space="preserve">. </w:t>
              </w:r>
            </w:ins>
          </w:p>
        </w:tc>
      </w:tr>
      <w:tr w:rsidR="00FA5D26" w14:paraId="5522A12B" w14:textId="77777777">
        <w:trPr>
          <w:ins w:id="1776" w:author="Nokia" w:date="2022-05-12T00:46:00Z"/>
        </w:trPr>
        <w:tc>
          <w:tcPr>
            <w:tcW w:w="1786" w:type="dxa"/>
            <w:vMerge/>
          </w:tcPr>
          <w:p w14:paraId="40C8BA8D" w14:textId="77777777" w:rsidR="00FA5D26" w:rsidRDefault="00FA5D26">
            <w:pPr>
              <w:spacing w:after="120"/>
              <w:rPr>
                <w:ins w:id="1777" w:author="Nokia" w:date="2022-05-12T00:46:00Z"/>
                <w:rFonts w:eastAsiaTheme="minorEastAsia"/>
                <w:color w:val="0070C0"/>
                <w:lang w:val="en-US" w:eastAsia="zh-CN"/>
              </w:rPr>
            </w:pPr>
          </w:p>
        </w:tc>
        <w:tc>
          <w:tcPr>
            <w:tcW w:w="7845" w:type="dxa"/>
          </w:tcPr>
          <w:p w14:paraId="6FA98365" w14:textId="77777777" w:rsidR="00FA5D26" w:rsidRDefault="00E11F20">
            <w:pPr>
              <w:spacing w:after="120"/>
              <w:rPr>
                <w:ins w:id="1778" w:author="Nokia" w:date="2022-05-12T00:46:00Z"/>
                <w:rFonts w:eastAsiaTheme="minorEastAsia"/>
                <w:color w:val="0070C0"/>
                <w:lang w:val="en-US" w:eastAsia="zh-CN"/>
              </w:rPr>
            </w:pPr>
            <w:ins w:id="1779" w:author="Nokia" w:date="2022-05-12T00:47:00Z">
              <w:r>
                <w:rPr>
                  <w:rFonts w:eastAsiaTheme="minorEastAsia"/>
                  <w:color w:val="0070C0"/>
                  <w:lang w:val="en-US" w:eastAsia="zh-CN"/>
                </w:rPr>
                <w:t>Nokia: we agree with Huawei, we need to agree on the above issue</w:t>
              </w:r>
            </w:ins>
            <w:ins w:id="1780" w:author="Nokia" w:date="2022-05-12T00:48:00Z">
              <w:r>
                <w:rPr>
                  <w:rFonts w:eastAsiaTheme="minorEastAsia"/>
                  <w:color w:val="0070C0"/>
                  <w:lang w:val="en-US" w:eastAsia="zh-CN"/>
                </w:rPr>
                <w:t>s first.</w:t>
              </w:r>
            </w:ins>
          </w:p>
        </w:tc>
      </w:tr>
      <w:tr w:rsidR="00FA5D26" w14:paraId="42BBCC0D" w14:textId="77777777">
        <w:tc>
          <w:tcPr>
            <w:tcW w:w="1786" w:type="dxa"/>
            <w:vMerge w:val="restart"/>
          </w:tcPr>
          <w:p w14:paraId="2C8DC29E" w14:textId="77777777" w:rsidR="00FA5D26" w:rsidRDefault="00E11F20">
            <w:pPr>
              <w:spacing w:after="120"/>
              <w:rPr>
                <w:rFonts w:eastAsiaTheme="minorEastAsia"/>
                <w:color w:val="0070C0"/>
                <w:lang w:val="en-US" w:eastAsia="zh-CN"/>
              </w:rPr>
            </w:pPr>
            <w:r>
              <w:rPr>
                <w:rFonts w:eastAsiaTheme="minorEastAsia"/>
                <w:lang w:val="en-US" w:eastAsia="zh-CN"/>
              </w:rPr>
              <w:t>R4-2210102</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p>
        </w:tc>
        <w:tc>
          <w:tcPr>
            <w:tcW w:w="7845" w:type="dxa"/>
          </w:tcPr>
          <w:p w14:paraId="556FF2A0" w14:textId="77777777" w:rsidR="00FA5D26" w:rsidRDefault="00E11F20">
            <w:pPr>
              <w:spacing w:after="120"/>
              <w:rPr>
                <w:rFonts w:eastAsiaTheme="minorEastAsia"/>
                <w:color w:val="0070C0"/>
                <w:lang w:val="en-US" w:eastAsia="zh-CN"/>
              </w:rPr>
            </w:pPr>
            <w:del w:id="1781" w:author="CATT" w:date="2022-05-11T01:40:00Z">
              <w:r>
                <w:rPr>
                  <w:rFonts w:eastAsiaTheme="minorEastAsia" w:hint="eastAsia"/>
                  <w:color w:val="0070C0"/>
                  <w:lang w:val="en-US" w:eastAsia="zh-CN"/>
                </w:rPr>
                <w:delText>Company A</w:delText>
              </w:r>
            </w:del>
            <w:ins w:id="1782" w:author="CATT" w:date="2022-05-11T01:40:00Z">
              <w:r>
                <w:rPr>
                  <w:rFonts w:eastAsiaTheme="minorEastAsia" w:hint="eastAsia"/>
                  <w:color w:val="0070C0"/>
                  <w:lang w:val="en-US" w:eastAsia="zh-CN"/>
                </w:rPr>
                <w:t>CATT: OK</w:t>
              </w:r>
            </w:ins>
          </w:p>
        </w:tc>
      </w:tr>
      <w:tr w:rsidR="00FA5D26" w14:paraId="62E0CF8B" w14:textId="77777777">
        <w:tc>
          <w:tcPr>
            <w:tcW w:w="1786" w:type="dxa"/>
            <w:vMerge/>
          </w:tcPr>
          <w:p w14:paraId="398FE617" w14:textId="77777777" w:rsidR="00FA5D26" w:rsidRDefault="00FA5D26">
            <w:pPr>
              <w:spacing w:after="120"/>
              <w:rPr>
                <w:rFonts w:eastAsiaTheme="minorEastAsia"/>
                <w:color w:val="0070C0"/>
                <w:lang w:val="en-US" w:eastAsia="zh-CN"/>
              </w:rPr>
            </w:pPr>
          </w:p>
        </w:tc>
        <w:tc>
          <w:tcPr>
            <w:tcW w:w="7845" w:type="dxa"/>
          </w:tcPr>
          <w:p w14:paraId="607AD240" w14:textId="77777777" w:rsidR="00FA5D26" w:rsidRDefault="00E11F20">
            <w:pPr>
              <w:spacing w:after="120"/>
              <w:rPr>
                <w:rFonts w:eastAsiaTheme="minorEastAsia"/>
                <w:color w:val="0070C0"/>
                <w:lang w:val="en-US" w:eastAsia="zh-CN"/>
              </w:rPr>
            </w:pPr>
            <w:ins w:id="1783" w:author="Carlos Cabrera-Mercader" w:date="2022-05-10T11:40:00Z">
              <w:r>
                <w:rPr>
                  <w:rFonts w:eastAsiaTheme="minorEastAsia"/>
                  <w:color w:val="0070C0"/>
                  <w:lang w:val="en-US" w:eastAsia="zh-CN"/>
                </w:rPr>
                <w:t>Qualcomm: Pending issue 2-2-1.</w:t>
              </w:r>
            </w:ins>
            <w:del w:id="1784" w:author="Carlos Cabrera-Mercader" w:date="2022-05-10T11:40: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FA5D26" w14:paraId="23116268" w14:textId="77777777">
        <w:tc>
          <w:tcPr>
            <w:tcW w:w="1786" w:type="dxa"/>
            <w:vMerge/>
          </w:tcPr>
          <w:p w14:paraId="6586EFB8" w14:textId="77777777" w:rsidR="00FA5D26" w:rsidRDefault="00FA5D26">
            <w:pPr>
              <w:spacing w:after="120"/>
              <w:rPr>
                <w:rFonts w:eastAsiaTheme="minorEastAsia"/>
                <w:color w:val="0070C0"/>
                <w:lang w:val="en-US" w:eastAsia="zh-CN"/>
              </w:rPr>
            </w:pPr>
          </w:p>
        </w:tc>
        <w:tc>
          <w:tcPr>
            <w:tcW w:w="7845" w:type="dxa"/>
          </w:tcPr>
          <w:p w14:paraId="04A75916" w14:textId="77777777" w:rsidR="00FA5D26" w:rsidRDefault="00E11F20">
            <w:pPr>
              <w:spacing w:after="120"/>
              <w:rPr>
                <w:rFonts w:eastAsiaTheme="minorEastAsia"/>
                <w:color w:val="0070C0"/>
                <w:lang w:val="en-US" w:eastAsia="zh-CN"/>
              </w:rPr>
            </w:pPr>
            <w:ins w:id="1785" w:author="Nokia" w:date="2022-05-12T00:48:00Z">
              <w:r>
                <w:rPr>
                  <w:rFonts w:eastAsiaTheme="minorEastAsia"/>
                  <w:color w:val="0070C0"/>
                  <w:lang w:val="en-US" w:eastAsia="zh-CN"/>
                </w:rPr>
                <w:t xml:space="preserve">Nokia: </w:t>
              </w:r>
            </w:ins>
            <w:ins w:id="1786" w:author="Nokia" w:date="2022-05-12T00:51:00Z">
              <w:r>
                <w:rPr>
                  <w:rFonts w:eastAsiaTheme="minorEastAsia"/>
                  <w:color w:val="0070C0"/>
                  <w:lang w:val="en-US" w:eastAsia="zh-CN"/>
                </w:rPr>
                <w:t xml:space="preserve">same comment as </w:t>
              </w:r>
            </w:ins>
            <w:ins w:id="1787" w:author="Nokia" w:date="2022-05-12T00:52:00Z">
              <w:r>
                <w:rPr>
                  <w:rFonts w:eastAsiaTheme="minorEastAsia"/>
                  <w:color w:val="0070C0"/>
                  <w:lang w:val="en-US" w:eastAsia="zh-CN"/>
                </w:rPr>
                <w:t>to above CR.</w:t>
              </w:r>
            </w:ins>
          </w:p>
        </w:tc>
      </w:tr>
      <w:tr w:rsidR="00FA5D26" w14:paraId="1655E72C" w14:textId="77777777">
        <w:tc>
          <w:tcPr>
            <w:tcW w:w="1786" w:type="dxa"/>
            <w:vMerge w:val="restart"/>
          </w:tcPr>
          <w:p w14:paraId="6CF8F935" w14:textId="77777777" w:rsidR="00FA5D26" w:rsidRDefault="00E11F20">
            <w:pPr>
              <w:spacing w:after="120"/>
              <w:rPr>
                <w:rFonts w:eastAsiaTheme="minorEastAsia"/>
                <w:lang w:val="en-US" w:eastAsia="zh-CN"/>
              </w:rPr>
            </w:pPr>
            <w:r>
              <w:rPr>
                <w:rFonts w:eastAsiaTheme="minorEastAsia"/>
                <w:lang w:val="en-US" w:eastAsia="zh-CN"/>
              </w:rPr>
              <w:t>R4-2208220</w:t>
            </w:r>
            <w:r>
              <w:rPr>
                <w:rFonts w:eastAsiaTheme="minorEastAsia" w:hint="eastAsia"/>
                <w:lang w:val="en-US" w:eastAsia="zh-CN"/>
              </w:rPr>
              <w:t xml:space="preserve"> (</w:t>
            </w:r>
            <w:r>
              <w:rPr>
                <w:rFonts w:eastAsiaTheme="minorEastAsia"/>
                <w:lang w:val="en-US" w:eastAsia="zh-CN"/>
              </w:rPr>
              <w:t>CATT, CAICT, CENC</w:t>
            </w:r>
            <w:r>
              <w:rPr>
                <w:rFonts w:eastAsiaTheme="minorEastAsia" w:hint="eastAsia"/>
                <w:lang w:val="en-US" w:eastAsia="zh-CN"/>
              </w:rPr>
              <w:t>)</w:t>
            </w:r>
          </w:p>
        </w:tc>
        <w:tc>
          <w:tcPr>
            <w:tcW w:w="7845" w:type="dxa"/>
          </w:tcPr>
          <w:p w14:paraId="267D66C2" w14:textId="77777777" w:rsidR="00FA5D26" w:rsidRDefault="00E11F20">
            <w:pPr>
              <w:spacing w:after="120"/>
              <w:rPr>
                <w:ins w:id="1788" w:author="CATT" w:date="2022-05-12T17:05:00Z"/>
                <w:rFonts w:eastAsiaTheme="minorEastAsia"/>
                <w:color w:val="0070C0"/>
                <w:lang w:val="en-US" w:eastAsia="zh-CN"/>
              </w:rPr>
            </w:pPr>
            <w:ins w:id="1789" w:author="Nokia" w:date="2022-05-12T00:57:00Z">
              <w:r>
                <w:rPr>
                  <w:rFonts w:eastAsiaTheme="minorEastAsia"/>
                  <w:color w:val="0070C0"/>
                  <w:lang w:val="en-US" w:eastAsia="zh-CN"/>
                </w:rPr>
                <w:t xml:space="preserve">Nokia: CR is agreeable. </w:t>
              </w:r>
            </w:ins>
            <w:ins w:id="1790" w:author="Nokia" w:date="2022-05-12T01:00:00Z">
              <w:r>
                <w:rPr>
                  <w:rFonts w:eastAsiaTheme="minorEastAsia"/>
                  <w:color w:val="0070C0"/>
                  <w:lang w:val="en-US" w:eastAsia="zh-CN"/>
                </w:rPr>
                <w:t>On the cover sheet the boxes “other specs affected” need to be ticked.</w:t>
              </w:r>
            </w:ins>
          </w:p>
          <w:p w14:paraId="33DBE7BC" w14:textId="77777777" w:rsidR="00FA5D26" w:rsidRDefault="00E11F20">
            <w:pPr>
              <w:spacing w:after="120"/>
              <w:rPr>
                <w:rFonts w:eastAsiaTheme="minorEastAsia"/>
                <w:color w:val="0070C0"/>
                <w:lang w:val="en-US" w:eastAsia="zh-CN"/>
              </w:rPr>
            </w:pPr>
            <w:ins w:id="1791" w:author="CATT" w:date="2022-05-12T17:05:00Z">
              <w:r>
                <w:rPr>
                  <w:rFonts w:eastAsiaTheme="minorEastAsia" w:hint="eastAsia"/>
                  <w:color w:val="0070C0"/>
                  <w:lang w:val="en-US" w:eastAsia="zh-CN"/>
                </w:rPr>
                <w:t xml:space="preserve">[CATT] thanks for </w:t>
              </w:r>
            </w:ins>
            <w:ins w:id="1792" w:author="CATT" w:date="2022-05-12T17:06:00Z">
              <w:r>
                <w:rPr>
                  <w:rFonts w:eastAsiaTheme="minorEastAsia" w:hint="eastAsia"/>
                  <w:color w:val="0070C0"/>
                  <w:lang w:val="en-US" w:eastAsia="zh-CN"/>
                </w:rPr>
                <w:t xml:space="preserve">the comments, will do in the revision. </w:t>
              </w:r>
            </w:ins>
          </w:p>
        </w:tc>
      </w:tr>
      <w:tr w:rsidR="00FA5D26" w14:paraId="7CD35D31" w14:textId="77777777">
        <w:tc>
          <w:tcPr>
            <w:tcW w:w="1786" w:type="dxa"/>
            <w:vMerge/>
          </w:tcPr>
          <w:p w14:paraId="78924E95" w14:textId="77777777" w:rsidR="00FA5D26" w:rsidRDefault="00FA5D26">
            <w:pPr>
              <w:spacing w:after="120"/>
              <w:rPr>
                <w:rFonts w:eastAsiaTheme="minorEastAsia"/>
                <w:lang w:val="en-US" w:eastAsia="zh-CN"/>
              </w:rPr>
            </w:pPr>
          </w:p>
        </w:tc>
        <w:tc>
          <w:tcPr>
            <w:tcW w:w="7845" w:type="dxa"/>
          </w:tcPr>
          <w:p w14:paraId="1FDDB4E6" w14:textId="77777777" w:rsidR="00FA5D26" w:rsidRDefault="00E11F20">
            <w:pPr>
              <w:spacing w:after="120"/>
              <w:rPr>
                <w:ins w:id="1793" w:author="CATT" w:date="2022-05-12T17:06:00Z"/>
                <w:rFonts w:eastAsiaTheme="minorEastAsia"/>
                <w:color w:val="0070C0"/>
                <w:lang w:val="en-US" w:eastAsia="zh-CN"/>
              </w:rPr>
            </w:pPr>
            <w:ins w:id="1794" w:author="Carlos Cabrera-Mercader" w:date="2022-05-11T23:06:00Z">
              <w:r>
                <w:rPr>
                  <w:rFonts w:eastAsiaTheme="minorEastAsia"/>
                  <w:color w:val="0070C0"/>
                  <w:lang w:val="en-US" w:eastAsia="zh-CN"/>
                </w:rPr>
                <w:t xml:space="preserve">Qualcomm: </w:t>
              </w:r>
            </w:ins>
            <w:ins w:id="1795" w:author="Carlos Cabrera-Mercader" w:date="2022-05-11T23:07:00Z">
              <w:r>
                <w:rPr>
                  <w:rFonts w:eastAsiaTheme="minorEastAsia"/>
                  <w:color w:val="0070C0"/>
                  <w:lang w:val="en-US" w:eastAsia="zh-CN"/>
                </w:rPr>
                <w:t>Our understanding is that Y should be -6 dB for B2a and B</w:t>
              </w:r>
            </w:ins>
            <w:ins w:id="1796" w:author="Carlos Cabrera-Mercader" w:date="2022-05-11T23:08:00Z">
              <w:r>
                <w:rPr>
                  <w:rFonts w:eastAsiaTheme="minorEastAsia"/>
                  <w:color w:val="0070C0"/>
                  <w:lang w:val="en-US" w:eastAsia="zh-CN"/>
                </w:rPr>
                <w:t>3I in Table C.2</w:t>
              </w:r>
            </w:ins>
          </w:p>
          <w:p w14:paraId="17719E52" w14:textId="77777777" w:rsidR="00FA5D26" w:rsidRDefault="00E11F20">
            <w:pPr>
              <w:spacing w:after="120"/>
              <w:rPr>
                <w:rFonts w:eastAsiaTheme="minorEastAsia"/>
                <w:color w:val="0070C0"/>
                <w:lang w:val="en-US" w:eastAsia="zh-CN"/>
              </w:rPr>
            </w:pPr>
            <w:ins w:id="1797" w:author="CATT" w:date="2022-05-12T17:06:00Z">
              <w:r>
                <w:rPr>
                  <w:rFonts w:eastAsiaTheme="minorEastAsia" w:hint="eastAsia"/>
                  <w:color w:val="0070C0"/>
                  <w:lang w:val="en-US" w:eastAsia="zh-CN"/>
                </w:rPr>
                <w:t>[CATT]</w:t>
              </w:r>
            </w:ins>
            <w:ins w:id="1798" w:author="CATT" w:date="2022-05-12T17:08:00Z">
              <w:r>
                <w:rPr>
                  <w:rFonts w:eastAsiaTheme="minorEastAsia" w:hint="eastAsia"/>
                  <w:color w:val="0070C0"/>
                  <w:lang w:val="en-US" w:eastAsia="zh-CN"/>
                </w:rPr>
                <w:t xml:space="preserve"> </w:t>
              </w:r>
            </w:ins>
            <w:ins w:id="1799" w:author="CATT" w:date="2022-05-12T17:06:00Z">
              <w:r>
                <w:rPr>
                  <w:rFonts w:eastAsiaTheme="minorEastAsia" w:hint="eastAsia"/>
                  <w:color w:val="0070C0"/>
                  <w:lang w:val="en-US" w:eastAsia="zh-CN"/>
                </w:rPr>
                <w:t xml:space="preserve">thanks for the comments. </w:t>
              </w:r>
            </w:ins>
            <w:ins w:id="1800" w:author="CATT" w:date="2022-05-12T17:13:00Z">
              <w:r>
                <w:rPr>
                  <w:rFonts w:eastAsiaTheme="minorEastAsia" w:hint="eastAsia"/>
                  <w:color w:val="0070C0"/>
                  <w:lang w:val="en-US" w:eastAsia="zh-CN"/>
                </w:rPr>
                <w:t xml:space="preserve">We are not sure on this Y value, </w:t>
              </w:r>
            </w:ins>
            <w:ins w:id="1801" w:author="CATT" w:date="2022-05-12T17:17:00Z">
              <w:r>
                <w:rPr>
                  <w:rFonts w:eastAsiaTheme="minorEastAsia" w:hint="eastAsia"/>
                  <w:color w:val="0070C0"/>
                  <w:lang w:val="en-US" w:eastAsia="zh-CN"/>
                </w:rPr>
                <w:t xml:space="preserve">and </w:t>
              </w:r>
            </w:ins>
            <w:ins w:id="1802" w:author="CATT" w:date="2022-05-12T17:13:00Z">
              <w:r>
                <w:rPr>
                  <w:rFonts w:eastAsiaTheme="minorEastAsia" w:hint="eastAsia"/>
                  <w:color w:val="0070C0"/>
                  <w:lang w:val="en-US" w:eastAsia="zh-CN"/>
                </w:rPr>
                <w:t>c</w:t>
              </w:r>
            </w:ins>
            <w:ins w:id="1803" w:author="CATT" w:date="2022-05-12T17:07:00Z">
              <w:r>
                <w:rPr>
                  <w:rFonts w:eastAsiaTheme="minorEastAsia" w:hint="eastAsia"/>
                  <w:color w:val="0070C0"/>
                  <w:lang w:val="en-US" w:eastAsia="zh-CN"/>
                </w:rPr>
                <w:t>ould you indicate how this value</w:t>
              </w:r>
            </w:ins>
            <w:ins w:id="1804" w:author="CATT" w:date="2022-05-12T17:10:00Z">
              <w:r>
                <w:rPr>
                  <w:rFonts w:eastAsiaTheme="minorEastAsia" w:hint="eastAsia"/>
                  <w:color w:val="0070C0"/>
                  <w:lang w:val="en-US" w:eastAsia="zh-CN"/>
                </w:rPr>
                <w:t xml:space="preserve"> is derived</w:t>
              </w:r>
            </w:ins>
            <w:ins w:id="1805" w:author="CATT" w:date="2022-05-12T17:07:00Z">
              <w:r>
                <w:rPr>
                  <w:rFonts w:eastAsiaTheme="minorEastAsia" w:hint="eastAsia"/>
                  <w:color w:val="0070C0"/>
                  <w:lang w:val="en-US" w:eastAsia="zh-CN"/>
                </w:rPr>
                <w:t>?</w:t>
              </w:r>
            </w:ins>
          </w:p>
        </w:tc>
      </w:tr>
      <w:tr w:rsidR="00FA5D26" w14:paraId="61C4CB60" w14:textId="77777777">
        <w:tc>
          <w:tcPr>
            <w:tcW w:w="1786" w:type="dxa"/>
            <w:vMerge/>
          </w:tcPr>
          <w:p w14:paraId="53AB23D9" w14:textId="77777777" w:rsidR="00FA5D26" w:rsidRDefault="00FA5D26">
            <w:pPr>
              <w:spacing w:after="120"/>
              <w:rPr>
                <w:rFonts w:eastAsiaTheme="minorEastAsia"/>
                <w:lang w:val="en-US" w:eastAsia="zh-CN"/>
              </w:rPr>
            </w:pPr>
          </w:p>
        </w:tc>
        <w:tc>
          <w:tcPr>
            <w:tcW w:w="7845" w:type="dxa"/>
          </w:tcPr>
          <w:p w14:paraId="678B3032" w14:textId="77777777" w:rsidR="00FA5D26" w:rsidRDefault="00FA5D26">
            <w:pPr>
              <w:spacing w:after="120"/>
              <w:rPr>
                <w:rFonts w:eastAsiaTheme="minorEastAsia"/>
                <w:color w:val="0070C0"/>
                <w:lang w:val="en-US" w:eastAsia="zh-CN"/>
              </w:rPr>
            </w:pPr>
          </w:p>
        </w:tc>
      </w:tr>
      <w:tr w:rsidR="00FA5D26" w14:paraId="748304BE" w14:textId="77777777">
        <w:tc>
          <w:tcPr>
            <w:tcW w:w="1786" w:type="dxa"/>
            <w:vMerge w:val="restart"/>
          </w:tcPr>
          <w:p w14:paraId="55BAFA37" w14:textId="77777777" w:rsidR="00FA5D26" w:rsidRDefault="00E11F20">
            <w:pPr>
              <w:spacing w:after="120"/>
              <w:rPr>
                <w:rFonts w:eastAsiaTheme="minorEastAsia"/>
                <w:lang w:val="en-US" w:eastAsia="zh-CN"/>
              </w:rPr>
            </w:pPr>
            <w:r>
              <w:rPr>
                <w:rFonts w:eastAsiaTheme="minorEastAsia"/>
                <w:lang w:val="en-US" w:eastAsia="zh-CN"/>
              </w:rPr>
              <w:t>R4-220822</w:t>
            </w:r>
            <w:r>
              <w:rPr>
                <w:rFonts w:eastAsiaTheme="minorEastAsia" w:hint="eastAsia"/>
                <w:lang w:val="en-US" w:eastAsia="zh-CN"/>
              </w:rPr>
              <w:t>1 (</w:t>
            </w:r>
            <w:r>
              <w:rPr>
                <w:rFonts w:eastAsiaTheme="minorEastAsia"/>
                <w:lang w:val="en-US" w:eastAsia="zh-CN"/>
              </w:rPr>
              <w:t xml:space="preserve">CATT, CAICT, </w:t>
            </w:r>
            <w:r>
              <w:rPr>
                <w:rFonts w:eastAsiaTheme="minorEastAsia"/>
                <w:lang w:val="en-US" w:eastAsia="zh-CN"/>
              </w:rPr>
              <w:lastRenderedPageBreak/>
              <w:t>CENC</w:t>
            </w:r>
            <w:r>
              <w:rPr>
                <w:rFonts w:eastAsiaTheme="minorEastAsia" w:hint="eastAsia"/>
                <w:lang w:val="en-US" w:eastAsia="zh-CN"/>
              </w:rPr>
              <w:t>)</w:t>
            </w:r>
          </w:p>
        </w:tc>
        <w:tc>
          <w:tcPr>
            <w:tcW w:w="7845" w:type="dxa"/>
          </w:tcPr>
          <w:p w14:paraId="011DEFBE" w14:textId="77777777" w:rsidR="00FA5D26" w:rsidRDefault="00E11F20">
            <w:pPr>
              <w:spacing w:after="120"/>
              <w:rPr>
                <w:rFonts w:eastAsiaTheme="minorEastAsia"/>
                <w:color w:val="0070C0"/>
                <w:lang w:val="en-US" w:eastAsia="zh-CN"/>
              </w:rPr>
            </w:pPr>
            <w:ins w:id="1806" w:author="Nokia" w:date="2022-05-12T00:58:00Z">
              <w:r>
                <w:rPr>
                  <w:rFonts w:eastAsiaTheme="minorEastAsia"/>
                  <w:color w:val="0070C0"/>
                  <w:lang w:val="en-US" w:eastAsia="zh-CN"/>
                </w:rPr>
                <w:lastRenderedPageBreak/>
                <w:t xml:space="preserve">Nokia: CR is agreeable. </w:t>
              </w:r>
            </w:ins>
            <w:ins w:id="1807" w:author="Nokia" w:date="2022-05-12T01:02:00Z">
              <w:r>
                <w:rPr>
                  <w:rFonts w:eastAsiaTheme="minorEastAsia"/>
                  <w:color w:val="0070C0"/>
                  <w:lang w:val="en-US" w:eastAsia="zh-CN"/>
                </w:rPr>
                <w:t>On the cover sheet the boxes “other specs affected” need to be ticked.</w:t>
              </w:r>
            </w:ins>
          </w:p>
        </w:tc>
      </w:tr>
      <w:tr w:rsidR="00FA5D26" w14:paraId="7370D360" w14:textId="77777777">
        <w:tc>
          <w:tcPr>
            <w:tcW w:w="1786" w:type="dxa"/>
            <w:vMerge/>
          </w:tcPr>
          <w:p w14:paraId="6159DA1E" w14:textId="77777777" w:rsidR="00FA5D26" w:rsidRDefault="00FA5D26">
            <w:pPr>
              <w:spacing w:after="120"/>
              <w:rPr>
                <w:rFonts w:eastAsiaTheme="minorEastAsia"/>
                <w:color w:val="0070C0"/>
                <w:lang w:val="en-US" w:eastAsia="zh-CN"/>
              </w:rPr>
            </w:pPr>
          </w:p>
        </w:tc>
        <w:tc>
          <w:tcPr>
            <w:tcW w:w="7845" w:type="dxa"/>
          </w:tcPr>
          <w:p w14:paraId="4F11A842" w14:textId="77777777" w:rsidR="00FA5D26" w:rsidRDefault="00E11F20">
            <w:pPr>
              <w:spacing w:after="120"/>
              <w:rPr>
                <w:rFonts w:eastAsiaTheme="minorEastAsia"/>
                <w:color w:val="0070C0"/>
                <w:lang w:val="en-US" w:eastAsia="zh-CN"/>
              </w:rPr>
            </w:pPr>
            <w:ins w:id="1808" w:author="Carlos Cabrera-Mercader" w:date="2022-05-11T23:08:00Z">
              <w:r>
                <w:rPr>
                  <w:rFonts w:eastAsiaTheme="minorEastAsia"/>
                  <w:color w:val="0070C0"/>
                  <w:lang w:val="en-US" w:eastAsia="zh-CN"/>
                </w:rPr>
                <w:t>Qualcomm: Our understanding is that Y should be -6 dB for B2a and B3I in Table C.2</w:t>
              </w:r>
            </w:ins>
          </w:p>
        </w:tc>
      </w:tr>
      <w:tr w:rsidR="00FA5D26" w14:paraId="5E26F541" w14:textId="77777777">
        <w:tc>
          <w:tcPr>
            <w:tcW w:w="1786" w:type="dxa"/>
            <w:vMerge/>
          </w:tcPr>
          <w:p w14:paraId="4A69FD30" w14:textId="77777777" w:rsidR="00FA5D26" w:rsidRDefault="00FA5D26">
            <w:pPr>
              <w:spacing w:after="120"/>
              <w:rPr>
                <w:rFonts w:eastAsiaTheme="minorEastAsia"/>
                <w:color w:val="0070C0"/>
                <w:lang w:val="en-US" w:eastAsia="zh-CN"/>
              </w:rPr>
            </w:pPr>
          </w:p>
        </w:tc>
        <w:tc>
          <w:tcPr>
            <w:tcW w:w="7845" w:type="dxa"/>
          </w:tcPr>
          <w:p w14:paraId="5F230941" w14:textId="77777777" w:rsidR="00FA5D26" w:rsidRDefault="00FA5D26">
            <w:pPr>
              <w:spacing w:after="120"/>
              <w:rPr>
                <w:rFonts w:eastAsiaTheme="minorEastAsia"/>
                <w:color w:val="0070C0"/>
                <w:lang w:val="en-US" w:eastAsia="zh-CN"/>
              </w:rPr>
            </w:pPr>
          </w:p>
        </w:tc>
      </w:tr>
    </w:tbl>
    <w:p w14:paraId="179B9502" w14:textId="77777777" w:rsidR="00FA5D26" w:rsidRDefault="00FA5D26">
      <w:pPr>
        <w:rPr>
          <w:color w:val="0070C0"/>
          <w:lang w:val="en-US" w:eastAsia="zh-CN"/>
        </w:rPr>
      </w:pPr>
    </w:p>
    <w:p w14:paraId="46B031C3" w14:textId="77777777" w:rsidR="00FA5D26" w:rsidRDefault="00E11F20">
      <w:pPr>
        <w:pStyle w:val="2"/>
      </w:pPr>
      <w:r>
        <w:t>Summary</w:t>
      </w:r>
      <w:r>
        <w:rPr>
          <w:rFonts w:hint="eastAsia"/>
        </w:rPr>
        <w:t xml:space="preserve"> for 1st round </w:t>
      </w:r>
    </w:p>
    <w:p w14:paraId="7071DCFB" w14:textId="77777777" w:rsidR="00FA5D26" w:rsidRDefault="00E11F20">
      <w:pPr>
        <w:pStyle w:val="3"/>
        <w:rPr>
          <w:szCs w:val="16"/>
        </w:rPr>
      </w:pPr>
      <w:r>
        <w:rPr>
          <w:szCs w:val="16"/>
        </w:rPr>
        <w:t xml:space="preserve">Open issues </w:t>
      </w:r>
    </w:p>
    <w:p w14:paraId="5B376C8A" w14:textId="77777777" w:rsidR="00FA5D26" w:rsidRDefault="00E11F2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784BBE93" w14:textId="77777777" w:rsidR="00FA5D26" w:rsidRDefault="00E11F20">
      <w:pPr>
        <w:rPr>
          <w:lang w:val="en-US"/>
        </w:rPr>
      </w:pPr>
      <w:r>
        <w:t xml:space="preserve">Sub-topic </w:t>
      </w:r>
      <w:r>
        <w:rPr>
          <w:rFonts w:hint="eastAsia"/>
          <w:lang w:eastAsia="zh-CN"/>
        </w:rPr>
        <w:t>2</w:t>
      </w:r>
      <w:r>
        <w:t>-1 UE Rx/Tx and/or gNB Rx/Tx timing delay mitigation</w:t>
      </w:r>
    </w:p>
    <w:tbl>
      <w:tblPr>
        <w:tblStyle w:val="af3"/>
        <w:tblW w:w="0" w:type="auto"/>
        <w:tblLook w:val="04A0" w:firstRow="1" w:lastRow="0" w:firstColumn="1" w:lastColumn="0" w:noHBand="0" w:noVBand="1"/>
      </w:tblPr>
      <w:tblGrid>
        <w:gridCol w:w="1242"/>
        <w:gridCol w:w="8615"/>
      </w:tblGrid>
      <w:tr w:rsidR="00FA5D26" w14:paraId="258CC89C" w14:textId="77777777">
        <w:tc>
          <w:tcPr>
            <w:tcW w:w="1242" w:type="dxa"/>
          </w:tcPr>
          <w:p w14:paraId="0CDB0272" w14:textId="77777777" w:rsidR="00FA5D26" w:rsidRDefault="00FA5D26">
            <w:pPr>
              <w:rPr>
                <w:rFonts w:eastAsiaTheme="minorEastAsia"/>
                <w:b/>
                <w:bCs/>
                <w:color w:val="0070C0"/>
                <w:lang w:val="en-US" w:eastAsia="zh-CN"/>
              </w:rPr>
            </w:pPr>
          </w:p>
        </w:tc>
        <w:tc>
          <w:tcPr>
            <w:tcW w:w="8615" w:type="dxa"/>
          </w:tcPr>
          <w:p w14:paraId="48F97866" w14:textId="77777777" w:rsidR="00FA5D26" w:rsidRDefault="00E11F2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5D26" w14:paraId="414272C0" w14:textId="77777777">
        <w:tc>
          <w:tcPr>
            <w:tcW w:w="1242" w:type="dxa"/>
          </w:tcPr>
          <w:p w14:paraId="24F8BD33" w14:textId="77777777" w:rsidR="00FA5D26" w:rsidRDefault="00E11F2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2-1-1</w:t>
            </w:r>
          </w:p>
        </w:tc>
        <w:tc>
          <w:tcPr>
            <w:tcW w:w="8615" w:type="dxa"/>
          </w:tcPr>
          <w:p w14:paraId="757F0DAA" w14:textId="77777777" w:rsidR="00FA5D26" w:rsidRDefault="00E11F20">
            <w:pPr>
              <w:rPr>
                <w:ins w:id="1809" w:author="CATT" w:date="2022-05-13T19:23:00Z"/>
                <w:rFonts w:eastAsiaTheme="minorEastAsia"/>
                <w:i/>
                <w:color w:val="0070C0"/>
                <w:lang w:val="en-US" w:eastAsia="zh-CN"/>
              </w:rPr>
            </w:pPr>
            <w:r>
              <w:rPr>
                <w:rFonts w:eastAsiaTheme="minorEastAsia" w:hint="eastAsia"/>
                <w:i/>
                <w:color w:val="0070C0"/>
                <w:lang w:val="en-US" w:eastAsia="zh-CN"/>
              </w:rPr>
              <w:t>Tentative agreements:</w:t>
            </w:r>
          </w:p>
          <w:p w14:paraId="263C1F2E" w14:textId="77777777" w:rsidR="000C7F3E" w:rsidRPr="009948CE" w:rsidRDefault="000C7F3E" w:rsidP="000C7F3E">
            <w:pPr>
              <w:rPr>
                <w:ins w:id="1810" w:author="CATT" w:date="2022-05-13T19:23:00Z"/>
                <w:rFonts w:eastAsia="等线"/>
                <w:highlight w:val="green"/>
                <w:lang w:eastAsia="zh-CN"/>
              </w:rPr>
            </w:pPr>
            <w:ins w:id="1811" w:author="CATT" w:date="2022-05-13T19:24:00Z">
              <w:r>
                <w:rPr>
                  <w:rFonts w:eastAsia="等线" w:hint="eastAsia"/>
                  <w:b/>
                  <w:highlight w:val="green"/>
                  <w:lang w:eastAsia="zh-CN"/>
                </w:rPr>
                <w:t xml:space="preserve">GTW </w:t>
              </w:r>
            </w:ins>
            <w:ins w:id="1812" w:author="CATT" w:date="2022-05-13T19:23:00Z">
              <w:r w:rsidRPr="00FB4534">
                <w:rPr>
                  <w:rFonts w:eastAsia="等线" w:hint="eastAsia"/>
                  <w:b/>
                  <w:highlight w:val="green"/>
                  <w:lang w:eastAsia="zh-CN"/>
                </w:rPr>
                <w:t>A</w:t>
              </w:r>
              <w:r w:rsidRPr="00FB4534">
                <w:rPr>
                  <w:rFonts w:eastAsia="等线"/>
                  <w:b/>
                  <w:highlight w:val="green"/>
                  <w:lang w:eastAsia="zh-CN"/>
                </w:rPr>
                <w:t>greement:</w:t>
              </w:r>
              <w:r w:rsidRPr="009948CE">
                <w:rPr>
                  <w:rFonts w:eastAsia="等线"/>
                  <w:highlight w:val="green"/>
                  <w:lang w:eastAsia="zh-CN"/>
                </w:rPr>
                <w:t xml:space="preserve"> Down-select to Option 1 for further discussion on</w:t>
              </w:r>
            </w:ins>
          </w:p>
          <w:p w14:paraId="6B84FB41" w14:textId="77777777" w:rsidR="000C7F3E" w:rsidRPr="009948CE" w:rsidRDefault="000C7F3E" w:rsidP="000C7F3E">
            <w:pPr>
              <w:pStyle w:val="afc"/>
              <w:numPr>
                <w:ilvl w:val="0"/>
                <w:numId w:val="15"/>
              </w:numPr>
              <w:overflowPunct/>
              <w:autoSpaceDE/>
              <w:autoSpaceDN/>
              <w:adjustRightInd/>
              <w:spacing w:after="120"/>
              <w:ind w:left="541" w:firstLineChars="0"/>
              <w:textAlignment w:val="auto"/>
              <w:rPr>
                <w:ins w:id="1813" w:author="CATT" w:date="2022-05-13T19:23:00Z"/>
                <w:rFonts w:eastAsia="等线"/>
                <w:highlight w:val="green"/>
              </w:rPr>
            </w:pPr>
            <w:ins w:id="1814" w:author="CATT" w:date="2022-05-13T19:23:00Z">
              <w:r w:rsidRPr="009948CE">
                <w:rPr>
                  <w:rFonts w:eastAsia="等线" w:hint="eastAsia"/>
                  <w:highlight w:val="green"/>
                </w:rPr>
                <w:t>T</w:t>
              </w:r>
              <w:r w:rsidRPr="009948CE">
                <w:rPr>
                  <w:rFonts w:eastAsia="等线"/>
                  <w:highlight w:val="green"/>
                </w:rPr>
                <w:t>he range of timing error margins</w:t>
              </w:r>
            </w:ins>
          </w:p>
          <w:p w14:paraId="67A7DAC1" w14:textId="77777777" w:rsidR="000C7F3E" w:rsidRPr="009948CE" w:rsidRDefault="000C7F3E" w:rsidP="000C7F3E">
            <w:pPr>
              <w:pStyle w:val="afc"/>
              <w:numPr>
                <w:ilvl w:val="0"/>
                <w:numId w:val="15"/>
              </w:numPr>
              <w:overflowPunct/>
              <w:autoSpaceDE/>
              <w:autoSpaceDN/>
              <w:adjustRightInd/>
              <w:spacing w:after="120"/>
              <w:ind w:left="541" w:firstLineChars="0"/>
              <w:textAlignment w:val="auto"/>
              <w:rPr>
                <w:ins w:id="1815" w:author="CATT" w:date="2022-05-13T19:23:00Z"/>
                <w:rFonts w:eastAsia="等线"/>
                <w:highlight w:val="green"/>
              </w:rPr>
            </w:pPr>
            <w:ins w:id="1816" w:author="CATT" w:date="2022-05-13T19:23:00Z">
              <w:r w:rsidRPr="009948CE">
                <w:rPr>
                  <w:rFonts w:eastAsia="等线"/>
                  <w:highlight w:val="green"/>
                </w:rPr>
                <w:t>The granularity</w:t>
              </w:r>
            </w:ins>
          </w:p>
          <w:p w14:paraId="2D801EEB" w14:textId="77777777" w:rsidR="000C7F3E" w:rsidRPr="009948CE" w:rsidRDefault="000C7F3E" w:rsidP="000C7F3E">
            <w:pPr>
              <w:pStyle w:val="afc"/>
              <w:numPr>
                <w:ilvl w:val="1"/>
                <w:numId w:val="15"/>
              </w:numPr>
              <w:overflowPunct/>
              <w:autoSpaceDE/>
              <w:autoSpaceDN/>
              <w:adjustRightInd/>
              <w:spacing w:after="120"/>
              <w:ind w:left="1261" w:firstLineChars="0"/>
              <w:textAlignment w:val="auto"/>
              <w:rPr>
                <w:ins w:id="1817" w:author="CATT" w:date="2022-05-13T19:23:00Z"/>
                <w:rFonts w:eastAsia="等线"/>
                <w:highlight w:val="green"/>
              </w:rPr>
            </w:pPr>
            <w:ins w:id="1818" w:author="CATT" w:date="2022-05-13T19:23:00Z">
              <w:r w:rsidRPr="009948CE">
                <w:rPr>
                  <w:rFonts w:eastAsia="等线"/>
                  <w:highlight w:val="green"/>
                </w:rPr>
                <w:t>The granularity does not need to be constant</w:t>
              </w:r>
            </w:ins>
          </w:p>
          <w:p w14:paraId="272EDA11" w14:textId="77777777" w:rsidR="000C7F3E" w:rsidRPr="009948CE" w:rsidRDefault="000C7F3E" w:rsidP="000C7F3E">
            <w:pPr>
              <w:pStyle w:val="afc"/>
              <w:numPr>
                <w:ilvl w:val="0"/>
                <w:numId w:val="15"/>
              </w:numPr>
              <w:overflowPunct/>
              <w:autoSpaceDE/>
              <w:autoSpaceDN/>
              <w:adjustRightInd/>
              <w:spacing w:after="120"/>
              <w:ind w:left="541" w:firstLineChars="0"/>
              <w:textAlignment w:val="auto"/>
              <w:rPr>
                <w:ins w:id="1819" w:author="CATT" w:date="2022-05-13T19:23:00Z"/>
                <w:rFonts w:eastAsia="等线"/>
                <w:highlight w:val="green"/>
              </w:rPr>
            </w:pPr>
            <w:ins w:id="1820" w:author="CATT" w:date="2022-05-13T19:23:00Z">
              <w:r w:rsidRPr="009948CE">
                <w:rPr>
                  <w:rFonts w:eastAsia="等线"/>
                  <w:highlight w:val="green"/>
                </w:rPr>
                <w:t>FFS how to count frequency drift margin</w:t>
              </w:r>
            </w:ins>
          </w:p>
          <w:p w14:paraId="4B707699" w14:textId="77777777" w:rsidR="000C7F3E" w:rsidRPr="000C7F3E" w:rsidRDefault="000C7F3E">
            <w:pPr>
              <w:pStyle w:val="afc"/>
              <w:numPr>
                <w:ilvl w:val="0"/>
                <w:numId w:val="15"/>
              </w:numPr>
              <w:overflowPunct/>
              <w:autoSpaceDE/>
              <w:autoSpaceDN/>
              <w:adjustRightInd/>
              <w:spacing w:after="120"/>
              <w:ind w:left="541" w:firstLineChars="0"/>
              <w:textAlignment w:val="auto"/>
              <w:rPr>
                <w:rFonts w:eastAsia="等线"/>
                <w:highlight w:val="green"/>
                <w:rPrChange w:id="1821" w:author="CATT" w:date="2022-05-13T19:23:00Z">
                  <w:rPr>
                    <w:rFonts w:eastAsiaTheme="minorEastAsia"/>
                    <w:i/>
                    <w:color w:val="0070C0"/>
                    <w:lang w:val="en-US" w:eastAsia="zh-CN"/>
                  </w:rPr>
                </w:rPrChange>
              </w:rPr>
              <w:pPrChange w:id="1822" w:author="CATT" w:date="2022-05-13T19:23:00Z">
                <w:pPr/>
              </w:pPrChange>
            </w:pPr>
            <w:ins w:id="1823" w:author="CATT" w:date="2022-05-13T19:23:00Z">
              <w:r w:rsidRPr="009948CE">
                <w:rPr>
                  <w:rFonts w:eastAsia="等线"/>
                  <w:highlight w:val="green"/>
                </w:rPr>
                <w:t>FFS on the number of values</w:t>
              </w:r>
            </w:ins>
          </w:p>
          <w:p w14:paraId="34829CCE" w14:textId="77777777" w:rsidR="00FA5D26" w:rsidRDefault="00E11F20">
            <w:pPr>
              <w:rPr>
                <w:ins w:id="1824" w:author="CATT" w:date="2022-05-13T19:24:00Z"/>
                <w:rFonts w:eastAsiaTheme="minorEastAsia"/>
                <w:i/>
                <w:color w:val="0070C0"/>
                <w:lang w:val="en-US" w:eastAsia="zh-CN"/>
              </w:rPr>
            </w:pPr>
            <w:r>
              <w:rPr>
                <w:rFonts w:eastAsiaTheme="minorEastAsia" w:hint="eastAsia"/>
                <w:i/>
                <w:color w:val="0070C0"/>
                <w:lang w:val="en-US" w:eastAsia="zh-CN"/>
              </w:rPr>
              <w:t>Candidate options:</w:t>
            </w:r>
          </w:p>
          <w:p w14:paraId="11C660C8" w14:textId="77777777" w:rsidR="00C06A8E" w:rsidRDefault="00C06A8E" w:rsidP="00C06A8E">
            <w:pPr>
              <w:pStyle w:val="afc"/>
              <w:numPr>
                <w:ilvl w:val="0"/>
                <w:numId w:val="15"/>
              </w:numPr>
              <w:overflowPunct/>
              <w:autoSpaceDE/>
              <w:autoSpaceDN/>
              <w:adjustRightInd/>
              <w:spacing w:after="120"/>
              <w:ind w:left="720" w:firstLineChars="0"/>
              <w:textAlignment w:val="auto"/>
              <w:rPr>
                <w:ins w:id="1825" w:author="CATT" w:date="2022-05-13T19:24:00Z"/>
                <w:rFonts w:eastAsia="宋体"/>
                <w:szCs w:val="24"/>
                <w:lang w:eastAsia="zh-CN"/>
              </w:rPr>
            </w:pPr>
            <w:ins w:id="1826" w:author="CATT" w:date="2022-05-13T19:24:00Z">
              <w:r>
                <w:rPr>
                  <w:rFonts w:eastAsia="宋体"/>
                  <w:szCs w:val="24"/>
                  <w:lang w:eastAsia="zh-CN"/>
                </w:rPr>
                <w:t>O</w:t>
              </w:r>
              <w:r>
                <w:rPr>
                  <w:rFonts w:eastAsia="宋体" w:hint="eastAsia"/>
                  <w:szCs w:val="24"/>
                  <w:lang w:eastAsia="zh-CN"/>
                </w:rPr>
                <w:t xml:space="preserve">ption 1: </w:t>
              </w:r>
            </w:ins>
          </w:p>
          <w:p w14:paraId="027B9940" w14:textId="77777777" w:rsidR="00C06A8E" w:rsidRDefault="00C06A8E" w:rsidP="00C06A8E">
            <w:pPr>
              <w:pStyle w:val="afc"/>
              <w:numPr>
                <w:ilvl w:val="1"/>
                <w:numId w:val="15"/>
              </w:numPr>
              <w:overflowPunct/>
              <w:autoSpaceDE/>
              <w:autoSpaceDN/>
              <w:adjustRightInd/>
              <w:spacing w:after="120"/>
              <w:ind w:firstLineChars="0"/>
              <w:textAlignment w:val="auto"/>
              <w:rPr>
                <w:ins w:id="1827" w:author="CATT" w:date="2022-05-13T19:24:00Z"/>
                <w:bCs/>
              </w:rPr>
            </w:pPr>
            <w:ins w:id="1828" w:author="CATT" w:date="2022-05-13T19:24:00Z">
              <w:r>
                <w:rPr>
                  <w:rFonts w:eastAsiaTheme="minorEastAsia"/>
                  <w:bCs/>
                  <w:lang w:eastAsia="zh-CN"/>
                </w:rPr>
                <w:t>(16 values): 1/2 Tc, 1 Tc, 2 Tc, 4 Tc, 8 Tc, 12 Tc, 16 Tc, 20 Tc, 24 Tc, 32 Tc, 40 Tc, 48 Tc, 56 Tc, 64 Tc, 72 Tc, 80 Tc.</w:t>
              </w:r>
            </w:ins>
          </w:p>
          <w:p w14:paraId="5AB2CF64" w14:textId="77777777" w:rsidR="00C06A8E" w:rsidRPr="00C06A8E" w:rsidRDefault="00C06A8E">
            <w:pPr>
              <w:pStyle w:val="afc"/>
              <w:numPr>
                <w:ilvl w:val="1"/>
                <w:numId w:val="15"/>
              </w:numPr>
              <w:overflowPunct/>
              <w:autoSpaceDE/>
              <w:autoSpaceDN/>
              <w:adjustRightInd/>
              <w:spacing w:after="120"/>
              <w:ind w:firstLineChars="0"/>
              <w:textAlignment w:val="auto"/>
              <w:rPr>
                <w:bCs/>
                <w:rPrChange w:id="1829" w:author="CATT" w:date="2022-05-13T19:24:00Z">
                  <w:rPr>
                    <w:rFonts w:eastAsiaTheme="minorEastAsia"/>
                    <w:i/>
                    <w:color w:val="0070C0"/>
                    <w:lang w:val="en-US" w:eastAsia="zh-CN"/>
                  </w:rPr>
                </w:rPrChange>
              </w:rPr>
              <w:pPrChange w:id="1830" w:author="CATT" w:date="2022-05-13T19:24:00Z">
                <w:pPr/>
              </w:pPrChange>
            </w:pPr>
            <w:ins w:id="1831" w:author="CATT" w:date="2022-05-13T19:24:00Z">
              <w:r>
                <w:rPr>
                  <w:rFonts w:eastAsiaTheme="minorEastAsia" w:hint="eastAsia"/>
                  <w:bCs/>
                  <w:lang w:eastAsia="zh-CN"/>
                </w:rPr>
                <w:t>T</w:t>
              </w:r>
              <w:r>
                <w:rPr>
                  <w:bCs/>
                </w:rPr>
                <w:t>he applicable timing error margin values that can be selected by the UE are the pre-defined values that are not larger than the sum of the Rel-16 group delay margin (dependent on PRS/SRS BW) and frequency drift margin.</w:t>
              </w:r>
            </w:ins>
          </w:p>
          <w:p w14:paraId="18CB1071" w14:textId="77777777" w:rsidR="00FA5D26" w:rsidRDefault="00E11F2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832" w:author="CATT" w:date="2022-05-13T19:24:00Z">
              <w:r w:rsidR="00C06A8E">
                <w:rPr>
                  <w:rFonts w:eastAsiaTheme="minorEastAsia" w:hint="eastAsia"/>
                  <w:i/>
                  <w:color w:val="0070C0"/>
                  <w:lang w:val="en-US" w:eastAsia="zh-CN"/>
                </w:rPr>
                <w:t xml:space="preserve"> </w:t>
              </w:r>
              <w:r w:rsidR="00C06A8E" w:rsidRPr="000E411F">
                <w:rPr>
                  <w:rFonts w:eastAsiaTheme="minorEastAsia"/>
                  <w:i/>
                  <w:color w:val="0070C0"/>
                  <w:highlight w:val="yellow"/>
                  <w:lang w:val="en-US" w:eastAsia="zh-CN"/>
                  <w:rPrChange w:id="1833" w:author="CATT" w:date="2022-05-13T19:25:00Z">
                    <w:rPr>
                      <w:rFonts w:eastAsiaTheme="minorEastAsia"/>
                      <w:i/>
                      <w:color w:val="0070C0"/>
                      <w:lang w:val="en-US" w:eastAsia="zh-CN"/>
                    </w:rPr>
                  </w:rPrChange>
                </w:rPr>
                <w:t>Fur</w:t>
              </w:r>
            </w:ins>
            <w:ins w:id="1834" w:author="CATT" w:date="2022-05-13T19:25:00Z">
              <w:r w:rsidR="00C06A8E" w:rsidRPr="000E411F">
                <w:rPr>
                  <w:rFonts w:eastAsiaTheme="minorEastAsia"/>
                  <w:i/>
                  <w:color w:val="0070C0"/>
                  <w:highlight w:val="yellow"/>
                  <w:lang w:val="en-US" w:eastAsia="zh-CN"/>
                  <w:rPrChange w:id="1835" w:author="CATT" w:date="2022-05-13T19:25:00Z">
                    <w:rPr>
                      <w:rFonts w:eastAsiaTheme="minorEastAsia"/>
                      <w:i/>
                      <w:color w:val="0070C0"/>
                      <w:lang w:val="en-US" w:eastAsia="zh-CN"/>
                    </w:rPr>
                  </w:rPrChange>
                </w:rPr>
                <w:t>ther</w:t>
              </w:r>
            </w:ins>
            <w:ins w:id="1836" w:author="CATT" w:date="2022-05-13T19:24:00Z">
              <w:r w:rsidR="00C06A8E" w:rsidRPr="000E411F">
                <w:rPr>
                  <w:rFonts w:eastAsiaTheme="minorEastAsia"/>
                  <w:i/>
                  <w:color w:val="0070C0"/>
                  <w:highlight w:val="yellow"/>
                  <w:lang w:val="en-US" w:eastAsia="zh-CN"/>
                  <w:rPrChange w:id="1837" w:author="CATT" w:date="2022-05-13T19:25:00Z">
                    <w:rPr>
                      <w:rFonts w:eastAsiaTheme="minorEastAsia"/>
                      <w:i/>
                      <w:color w:val="0070C0"/>
                      <w:lang w:val="en-US" w:eastAsia="zh-CN"/>
                    </w:rPr>
                  </w:rPrChange>
                </w:rPr>
                <w:t xml:space="preserve"> discuss</w:t>
              </w:r>
            </w:ins>
            <w:ins w:id="1838" w:author="CATT" w:date="2022-05-13T19:25:00Z">
              <w:r w:rsidR="00FA2C6D">
                <w:rPr>
                  <w:rFonts w:eastAsiaTheme="minorEastAsia" w:hint="eastAsia"/>
                  <w:i/>
                  <w:color w:val="0070C0"/>
                  <w:highlight w:val="yellow"/>
                  <w:lang w:val="en-US" w:eastAsia="zh-CN"/>
                </w:rPr>
                <w:t xml:space="preserve"> the issues list</w:t>
              </w:r>
              <w:r w:rsidR="002C4864">
                <w:rPr>
                  <w:rFonts w:eastAsiaTheme="minorEastAsia" w:hint="eastAsia"/>
                  <w:i/>
                  <w:color w:val="0070C0"/>
                  <w:highlight w:val="yellow"/>
                  <w:lang w:val="en-US" w:eastAsia="zh-CN"/>
                </w:rPr>
                <w:t>ed</w:t>
              </w:r>
              <w:r w:rsidR="00FA2C6D">
                <w:rPr>
                  <w:rFonts w:eastAsiaTheme="minorEastAsia" w:hint="eastAsia"/>
                  <w:i/>
                  <w:color w:val="0070C0"/>
                  <w:highlight w:val="yellow"/>
                  <w:lang w:val="en-US" w:eastAsia="zh-CN"/>
                </w:rPr>
                <w:t xml:space="preserve"> in the tentative</w:t>
              </w:r>
              <w:r w:rsidR="00C06E61">
                <w:rPr>
                  <w:rFonts w:eastAsiaTheme="minorEastAsia" w:hint="eastAsia"/>
                  <w:i/>
                  <w:color w:val="0070C0"/>
                  <w:highlight w:val="yellow"/>
                  <w:lang w:val="en-US" w:eastAsia="zh-CN"/>
                </w:rPr>
                <w:t xml:space="preserve"> based on option 1. </w:t>
              </w:r>
            </w:ins>
          </w:p>
        </w:tc>
      </w:tr>
      <w:tr w:rsidR="00FA5D26" w14:paraId="7CFEB080" w14:textId="77777777">
        <w:tc>
          <w:tcPr>
            <w:tcW w:w="1242" w:type="dxa"/>
          </w:tcPr>
          <w:p w14:paraId="2D391654"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2-1-2</w:t>
            </w:r>
          </w:p>
        </w:tc>
        <w:tc>
          <w:tcPr>
            <w:tcW w:w="8615" w:type="dxa"/>
          </w:tcPr>
          <w:p w14:paraId="021A618C" w14:textId="77777777" w:rsidR="00FA5D26" w:rsidRDefault="00E11F20">
            <w:pPr>
              <w:rPr>
                <w:rFonts w:eastAsiaTheme="minorEastAsia"/>
                <w:i/>
                <w:color w:val="0070C0"/>
                <w:lang w:val="en-US" w:eastAsia="zh-CN"/>
              </w:rPr>
            </w:pPr>
            <w:r>
              <w:rPr>
                <w:rFonts w:eastAsiaTheme="minorEastAsia" w:hint="eastAsia"/>
                <w:i/>
                <w:color w:val="0070C0"/>
                <w:lang w:val="en-US" w:eastAsia="zh-CN"/>
              </w:rPr>
              <w:t>Tentative agreements:</w:t>
            </w:r>
            <w:ins w:id="1839" w:author="CATT" w:date="2022-05-13T19:26:00Z">
              <w:r w:rsidR="00C2671A">
                <w:rPr>
                  <w:rFonts w:eastAsiaTheme="minorEastAsia" w:hint="eastAsia"/>
                  <w:i/>
                  <w:color w:val="0070C0"/>
                  <w:lang w:val="en-US" w:eastAsia="zh-CN"/>
                </w:rPr>
                <w:t xml:space="preserve"> None. </w:t>
              </w:r>
            </w:ins>
          </w:p>
          <w:p w14:paraId="491CE0D8" w14:textId="77777777" w:rsidR="00FA5D26" w:rsidRDefault="00E11F20">
            <w:pPr>
              <w:rPr>
                <w:ins w:id="1840" w:author="CATT" w:date="2022-05-13T19:26:00Z"/>
                <w:rFonts w:eastAsiaTheme="minorEastAsia"/>
                <w:i/>
                <w:color w:val="0070C0"/>
                <w:lang w:val="en-US" w:eastAsia="zh-CN"/>
              </w:rPr>
            </w:pPr>
            <w:r>
              <w:rPr>
                <w:rFonts w:eastAsiaTheme="minorEastAsia" w:hint="eastAsia"/>
                <w:i/>
                <w:color w:val="0070C0"/>
                <w:lang w:val="en-US" w:eastAsia="zh-CN"/>
              </w:rPr>
              <w:t>Candidate options:</w:t>
            </w:r>
          </w:p>
          <w:p w14:paraId="73EAA605" w14:textId="77777777" w:rsidR="00C2671A" w:rsidRDefault="00C2671A" w:rsidP="00C2671A">
            <w:pPr>
              <w:pStyle w:val="afc"/>
              <w:numPr>
                <w:ilvl w:val="0"/>
                <w:numId w:val="15"/>
              </w:numPr>
              <w:overflowPunct/>
              <w:autoSpaceDE/>
              <w:autoSpaceDN/>
              <w:adjustRightInd/>
              <w:spacing w:after="120"/>
              <w:ind w:left="720" w:firstLineChars="0"/>
              <w:textAlignment w:val="auto"/>
              <w:rPr>
                <w:ins w:id="1841" w:author="CATT" w:date="2022-05-13T19:26:00Z"/>
                <w:rFonts w:eastAsia="宋体"/>
                <w:szCs w:val="24"/>
                <w:lang w:eastAsia="zh-CN"/>
              </w:rPr>
            </w:pPr>
            <w:ins w:id="1842" w:author="CATT" w:date="2022-05-13T19:26:00Z">
              <w:r>
                <w:rPr>
                  <w:rFonts w:eastAsia="宋体"/>
                  <w:szCs w:val="24"/>
                  <w:lang w:eastAsia="zh-CN"/>
                </w:rPr>
                <w:t>O</w:t>
              </w:r>
              <w:r>
                <w:rPr>
                  <w:rFonts w:eastAsia="宋体" w:hint="eastAsia"/>
                  <w:szCs w:val="24"/>
                  <w:lang w:eastAsia="zh-CN"/>
                </w:rPr>
                <w:t xml:space="preserve">ption 1: </w:t>
              </w:r>
            </w:ins>
          </w:p>
          <w:p w14:paraId="0BEFFFB6" w14:textId="77777777" w:rsidR="00C2671A" w:rsidRDefault="00C2671A" w:rsidP="00C2671A">
            <w:pPr>
              <w:pStyle w:val="afc"/>
              <w:numPr>
                <w:ilvl w:val="1"/>
                <w:numId w:val="15"/>
              </w:numPr>
              <w:overflowPunct/>
              <w:autoSpaceDE/>
              <w:autoSpaceDN/>
              <w:adjustRightInd/>
              <w:spacing w:after="120"/>
              <w:ind w:firstLineChars="0"/>
              <w:textAlignment w:val="auto"/>
              <w:rPr>
                <w:ins w:id="1843" w:author="CATT" w:date="2022-05-13T19:26:00Z"/>
                <w:rFonts w:eastAsiaTheme="minorEastAsia"/>
                <w:bCs/>
                <w:lang w:eastAsia="zh-CN"/>
              </w:rPr>
            </w:pPr>
            <w:ins w:id="1844" w:author="CATT" w:date="2022-05-13T19:26:00Z">
              <w:r>
                <w:rPr>
                  <w:rFonts w:eastAsiaTheme="minorEastAsia"/>
                  <w:bCs/>
                  <w:lang w:eastAsia="zh-CN"/>
                </w:rPr>
                <w:t>(8 values): 1 Tc, 4 Tc, 8 Tc, 16 Tc, 32 Tc, 64 Tc, 2*64 Tc, 4*64 Tc.</w:t>
              </w:r>
            </w:ins>
          </w:p>
          <w:p w14:paraId="1131A031" w14:textId="77777777" w:rsidR="00C2671A" w:rsidRDefault="00C2671A" w:rsidP="00C2671A">
            <w:pPr>
              <w:pStyle w:val="afc"/>
              <w:numPr>
                <w:ilvl w:val="1"/>
                <w:numId w:val="15"/>
              </w:numPr>
              <w:overflowPunct/>
              <w:autoSpaceDE/>
              <w:autoSpaceDN/>
              <w:adjustRightInd/>
              <w:spacing w:after="120"/>
              <w:ind w:firstLineChars="0"/>
              <w:textAlignment w:val="auto"/>
              <w:rPr>
                <w:ins w:id="1845" w:author="CATT" w:date="2022-05-13T19:26:00Z"/>
                <w:rFonts w:eastAsiaTheme="minorEastAsia"/>
                <w:bCs/>
                <w:lang w:eastAsia="zh-CN"/>
              </w:rPr>
            </w:pPr>
            <w:ins w:id="1846" w:author="CATT" w:date="2022-05-13T19:26:00Z">
              <w:r>
                <w:rPr>
                  <w:rFonts w:eastAsiaTheme="minorEastAsia"/>
                  <w:bCs/>
                  <w:lang w:eastAsia="zh-CN"/>
                </w:rPr>
                <w:t>The UE will include the selected timing error margins for Tx TEGs in the Tx TEG to SRS association report (including both RRC and LPP).</w:t>
              </w:r>
            </w:ins>
          </w:p>
          <w:p w14:paraId="37DB3EAF" w14:textId="77777777" w:rsidR="00C2671A" w:rsidRDefault="00C2671A" w:rsidP="00C2671A">
            <w:pPr>
              <w:pStyle w:val="afc"/>
              <w:numPr>
                <w:ilvl w:val="0"/>
                <w:numId w:val="15"/>
              </w:numPr>
              <w:overflowPunct/>
              <w:autoSpaceDE/>
              <w:autoSpaceDN/>
              <w:adjustRightInd/>
              <w:spacing w:after="120"/>
              <w:ind w:left="720" w:firstLineChars="0"/>
              <w:textAlignment w:val="auto"/>
              <w:rPr>
                <w:ins w:id="1847" w:author="CATT" w:date="2022-05-13T19:27:00Z"/>
                <w:rFonts w:eastAsia="宋体"/>
                <w:szCs w:val="24"/>
                <w:lang w:eastAsia="zh-CN"/>
              </w:rPr>
            </w:pPr>
            <w:ins w:id="1848" w:author="CATT" w:date="2022-05-13T19:27:00Z">
              <w:r>
                <w:rPr>
                  <w:rFonts w:eastAsia="宋体"/>
                  <w:szCs w:val="24"/>
                  <w:lang w:eastAsia="zh-CN"/>
                </w:rPr>
                <w:t>O</w:t>
              </w:r>
              <w:r>
                <w:rPr>
                  <w:rFonts w:eastAsia="宋体" w:hint="eastAsia"/>
                  <w:szCs w:val="24"/>
                  <w:lang w:eastAsia="zh-CN"/>
                </w:rPr>
                <w:t xml:space="preserve">ption 2: </w:t>
              </w:r>
            </w:ins>
          </w:p>
          <w:p w14:paraId="710092F7" w14:textId="77777777" w:rsidR="00C2671A" w:rsidRPr="00C2671A" w:rsidRDefault="00EA479E">
            <w:pPr>
              <w:pStyle w:val="afc"/>
              <w:numPr>
                <w:ilvl w:val="1"/>
                <w:numId w:val="15"/>
              </w:numPr>
              <w:overflowPunct/>
              <w:autoSpaceDE/>
              <w:autoSpaceDN/>
              <w:adjustRightInd/>
              <w:spacing w:after="120"/>
              <w:ind w:firstLineChars="0"/>
              <w:textAlignment w:val="auto"/>
              <w:rPr>
                <w:ins w:id="1849" w:author="CATT" w:date="2022-05-13T19:28:00Z"/>
                <w:rFonts w:eastAsiaTheme="minorEastAsia"/>
                <w:bCs/>
                <w:lang w:eastAsia="zh-CN"/>
                <w:rPrChange w:id="1850" w:author="CATT" w:date="2022-05-13T19:27:00Z">
                  <w:rPr>
                    <w:ins w:id="1851" w:author="CATT" w:date="2022-05-13T19:28:00Z"/>
                    <w:rFonts w:eastAsiaTheme="minorEastAsia"/>
                    <w:i/>
                    <w:color w:val="0070C0"/>
                    <w:lang w:val="en-US" w:eastAsia="zh-CN"/>
                  </w:rPr>
                </w:rPrChange>
              </w:rPr>
              <w:pPrChange w:id="1852" w:author="CATT" w:date="2022-05-13T19:27:00Z">
                <w:pPr/>
              </w:pPrChange>
            </w:pPr>
            <w:ins w:id="1853" w:author="CATT" w:date="2022-05-13T19:29:00Z">
              <w:r>
                <w:rPr>
                  <w:rFonts w:eastAsiaTheme="minorEastAsia"/>
                  <w:bCs/>
                  <w:lang w:eastAsia="zh-CN"/>
                </w:rPr>
                <w:t>U</w:t>
              </w:r>
              <w:r>
                <w:rPr>
                  <w:rFonts w:eastAsiaTheme="minorEastAsia" w:hint="eastAsia"/>
                  <w:bCs/>
                  <w:lang w:eastAsia="zh-CN"/>
                </w:rPr>
                <w:t>se</w:t>
              </w:r>
            </w:ins>
            <w:ins w:id="1854" w:author="CATT" w:date="2022-05-13T19:28:00Z">
              <w:r w:rsidR="005A09A5">
                <w:rPr>
                  <w:rFonts w:eastAsiaTheme="minorEastAsia" w:hint="eastAsia"/>
                  <w:bCs/>
                  <w:lang w:eastAsia="zh-CN"/>
                </w:rPr>
                <w:t xml:space="preserve"> the </w:t>
              </w:r>
            </w:ins>
            <w:ins w:id="1855" w:author="CATT" w:date="2022-05-13T19:29:00Z">
              <w:r>
                <w:rPr>
                  <w:rFonts w:eastAsiaTheme="minorEastAsia" w:hint="eastAsia"/>
                  <w:bCs/>
                  <w:lang w:eastAsia="zh-CN"/>
                </w:rPr>
                <w:t xml:space="preserve">same </w:t>
              </w:r>
            </w:ins>
            <w:ins w:id="1856" w:author="CATT" w:date="2022-05-13T19:28:00Z">
              <w:r>
                <w:rPr>
                  <w:rFonts w:eastAsiaTheme="minorEastAsia" w:hint="eastAsia"/>
                  <w:bCs/>
                  <w:lang w:eastAsia="zh-CN"/>
                </w:rPr>
                <w:t xml:space="preserve">candidate values </w:t>
              </w:r>
            </w:ins>
            <w:ins w:id="1857" w:author="CATT" w:date="2022-05-13T19:29:00Z">
              <w:r>
                <w:rPr>
                  <w:rFonts w:eastAsiaTheme="minorEastAsia" w:hint="eastAsia"/>
                  <w:bCs/>
                  <w:lang w:eastAsia="zh-CN"/>
                </w:rPr>
                <w:t>as</w:t>
              </w:r>
            </w:ins>
            <w:ins w:id="1858" w:author="CATT" w:date="2022-05-13T19:28:00Z">
              <w:r w:rsidR="005A09A5">
                <w:rPr>
                  <w:rFonts w:eastAsiaTheme="minorEastAsia" w:hint="eastAsia"/>
                  <w:bCs/>
                  <w:lang w:eastAsia="zh-CN"/>
                </w:rPr>
                <w:t xml:space="preserve"> Rx TEG</w:t>
              </w:r>
            </w:ins>
            <w:ins w:id="1859" w:author="CATT" w:date="2022-05-13T19:27:00Z">
              <w:r w:rsidR="00C2671A">
                <w:rPr>
                  <w:rFonts w:eastAsiaTheme="minorEastAsia"/>
                  <w:bCs/>
                  <w:lang w:eastAsia="zh-CN"/>
                </w:rPr>
                <w:t>.</w:t>
              </w:r>
            </w:ins>
          </w:p>
          <w:p w14:paraId="3E13144D"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860" w:author="CATT" w:date="2022-05-13T19:28:00Z">
              <w:r w:rsidR="00B046B4">
                <w:rPr>
                  <w:rFonts w:eastAsiaTheme="minorEastAsia" w:hint="eastAsia"/>
                  <w:i/>
                  <w:color w:val="0070C0"/>
                  <w:lang w:val="en-US" w:eastAsia="zh-CN"/>
                </w:rPr>
                <w:t xml:space="preserve"> </w:t>
              </w:r>
              <w:r w:rsidR="00B046B4" w:rsidRPr="00B046B4">
                <w:rPr>
                  <w:rFonts w:eastAsiaTheme="minorEastAsia"/>
                  <w:i/>
                  <w:color w:val="0070C0"/>
                  <w:highlight w:val="yellow"/>
                  <w:lang w:val="en-US" w:eastAsia="zh-CN"/>
                  <w:rPrChange w:id="1861" w:author="CATT" w:date="2022-05-13T19:28:00Z">
                    <w:rPr>
                      <w:rFonts w:eastAsiaTheme="minorEastAsia"/>
                      <w:i/>
                      <w:color w:val="0070C0"/>
                      <w:lang w:val="en-US" w:eastAsia="zh-CN"/>
                    </w:rPr>
                  </w:rPrChange>
                </w:rPr>
                <w:t>Further discuss.</w:t>
              </w:r>
              <w:r w:rsidR="00B046B4">
                <w:rPr>
                  <w:rFonts w:eastAsiaTheme="minorEastAsia" w:hint="eastAsia"/>
                  <w:i/>
                  <w:color w:val="0070C0"/>
                  <w:lang w:val="en-US" w:eastAsia="zh-CN"/>
                </w:rPr>
                <w:t xml:space="preserve"> </w:t>
              </w:r>
            </w:ins>
          </w:p>
        </w:tc>
      </w:tr>
      <w:tr w:rsidR="00FA5D26" w14:paraId="21E18F68" w14:textId="77777777">
        <w:tc>
          <w:tcPr>
            <w:tcW w:w="1242" w:type="dxa"/>
          </w:tcPr>
          <w:p w14:paraId="51C6193B"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2-1-3</w:t>
            </w:r>
          </w:p>
        </w:tc>
        <w:tc>
          <w:tcPr>
            <w:tcW w:w="8615" w:type="dxa"/>
          </w:tcPr>
          <w:p w14:paraId="37C2DAA7" w14:textId="77777777" w:rsidR="00FA5D26" w:rsidRDefault="00E11F20">
            <w:pPr>
              <w:rPr>
                <w:rFonts w:eastAsiaTheme="minorEastAsia"/>
                <w:i/>
                <w:color w:val="0070C0"/>
                <w:lang w:val="en-US" w:eastAsia="zh-CN"/>
              </w:rPr>
            </w:pPr>
            <w:r>
              <w:rPr>
                <w:rFonts w:eastAsiaTheme="minorEastAsia" w:hint="eastAsia"/>
                <w:i/>
                <w:color w:val="0070C0"/>
                <w:lang w:val="en-US" w:eastAsia="zh-CN"/>
              </w:rPr>
              <w:t>Tentative agreements:</w:t>
            </w:r>
            <w:ins w:id="1862" w:author="CATT" w:date="2022-05-13T19:29:00Z">
              <w:r w:rsidR="00CD45E1">
                <w:rPr>
                  <w:rFonts w:eastAsiaTheme="minorEastAsia" w:hint="eastAsia"/>
                  <w:i/>
                  <w:color w:val="0070C0"/>
                  <w:lang w:val="en-US" w:eastAsia="zh-CN"/>
                </w:rPr>
                <w:t xml:space="preserve"> None.</w:t>
              </w:r>
            </w:ins>
          </w:p>
          <w:p w14:paraId="494B19ED" w14:textId="77777777" w:rsidR="00FA5D26" w:rsidRDefault="00E11F20">
            <w:pPr>
              <w:rPr>
                <w:ins w:id="1863" w:author="CATT" w:date="2022-05-13T19:30:00Z"/>
                <w:rFonts w:eastAsiaTheme="minorEastAsia"/>
                <w:i/>
                <w:color w:val="0070C0"/>
                <w:lang w:val="en-US" w:eastAsia="zh-CN"/>
              </w:rPr>
            </w:pPr>
            <w:r>
              <w:rPr>
                <w:rFonts w:eastAsiaTheme="minorEastAsia" w:hint="eastAsia"/>
                <w:i/>
                <w:color w:val="0070C0"/>
                <w:lang w:val="en-US" w:eastAsia="zh-CN"/>
              </w:rPr>
              <w:t>Candidate options:</w:t>
            </w:r>
          </w:p>
          <w:p w14:paraId="612E6A18" w14:textId="77777777" w:rsidR="00CD45E1" w:rsidRDefault="00CD45E1" w:rsidP="00CD45E1">
            <w:pPr>
              <w:pStyle w:val="afc"/>
              <w:numPr>
                <w:ilvl w:val="0"/>
                <w:numId w:val="15"/>
              </w:numPr>
              <w:overflowPunct/>
              <w:autoSpaceDE/>
              <w:autoSpaceDN/>
              <w:adjustRightInd/>
              <w:spacing w:after="120"/>
              <w:ind w:left="720" w:firstLineChars="0"/>
              <w:textAlignment w:val="auto"/>
              <w:rPr>
                <w:ins w:id="1864" w:author="CATT" w:date="2022-05-13T19:30:00Z"/>
                <w:rFonts w:eastAsia="宋体"/>
                <w:szCs w:val="24"/>
                <w:lang w:eastAsia="zh-CN"/>
              </w:rPr>
            </w:pPr>
            <w:ins w:id="1865" w:author="CATT" w:date="2022-05-13T19:30:00Z">
              <w:r>
                <w:rPr>
                  <w:rFonts w:eastAsia="宋体"/>
                  <w:szCs w:val="24"/>
                  <w:lang w:eastAsia="zh-CN"/>
                </w:rPr>
                <w:t>O</w:t>
              </w:r>
              <w:r>
                <w:rPr>
                  <w:rFonts w:eastAsia="宋体" w:hint="eastAsia"/>
                  <w:szCs w:val="24"/>
                  <w:lang w:eastAsia="zh-CN"/>
                </w:rPr>
                <w:t xml:space="preserve">ption 1: </w:t>
              </w:r>
            </w:ins>
          </w:p>
          <w:p w14:paraId="4CA9021F" w14:textId="77777777" w:rsidR="00CD45E1" w:rsidRDefault="00CD45E1" w:rsidP="00CD45E1">
            <w:pPr>
              <w:pStyle w:val="afc"/>
              <w:numPr>
                <w:ilvl w:val="1"/>
                <w:numId w:val="15"/>
              </w:numPr>
              <w:overflowPunct/>
              <w:autoSpaceDE/>
              <w:autoSpaceDN/>
              <w:adjustRightInd/>
              <w:spacing w:after="120"/>
              <w:ind w:firstLineChars="0"/>
              <w:textAlignment w:val="auto"/>
              <w:rPr>
                <w:ins w:id="1866" w:author="CATT" w:date="2022-05-13T19:30:00Z"/>
                <w:bCs/>
              </w:rPr>
            </w:pPr>
            <w:ins w:id="1867" w:author="CATT" w:date="2022-05-13T19:30:00Z">
              <w:r>
                <w:rPr>
                  <w:rFonts w:eastAsiaTheme="minorEastAsia"/>
                  <w:bCs/>
                  <w:lang w:eastAsia="zh-CN"/>
                </w:rPr>
                <w:t>(</w:t>
              </w:r>
              <w:r>
                <w:rPr>
                  <w:rFonts w:eastAsiaTheme="minorEastAsia" w:hint="eastAsia"/>
                  <w:bCs/>
                  <w:lang w:eastAsia="zh-CN"/>
                </w:rPr>
                <w:t>7</w:t>
              </w:r>
              <w:r>
                <w:rPr>
                  <w:rFonts w:eastAsiaTheme="minorEastAsia"/>
                  <w:bCs/>
                  <w:lang w:eastAsia="zh-CN"/>
                </w:rPr>
                <w:t xml:space="preserve"> values): </w:t>
              </w:r>
              <w:r>
                <w:rPr>
                  <w:rFonts w:eastAsiaTheme="minorEastAsia"/>
                  <w:bCs/>
                </w:rPr>
                <w:t>{0, 2, 4, 8, 12, 16, 24}Tc for min of PRS and SRS BW of 100MHz (FR1) and 200MHz (FR2)</w:t>
              </w:r>
              <w:r>
                <w:rPr>
                  <w:rFonts w:eastAsiaTheme="minorEastAsia"/>
                  <w:bCs/>
                  <w:lang w:eastAsia="zh-CN"/>
                </w:rPr>
                <w:t>.</w:t>
              </w:r>
            </w:ins>
          </w:p>
          <w:p w14:paraId="0AC32C37" w14:textId="77777777" w:rsidR="00CD45E1" w:rsidRDefault="00CD45E1" w:rsidP="00CD45E1">
            <w:pPr>
              <w:pStyle w:val="afc"/>
              <w:numPr>
                <w:ilvl w:val="1"/>
                <w:numId w:val="15"/>
              </w:numPr>
              <w:overflowPunct/>
              <w:autoSpaceDE/>
              <w:autoSpaceDN/>
              <w:adjustRightInd/>
              <w:spacing w:after="120"/>
              <w:ind w:firstLineChars="0"/>
              <w:textAlignment w:val="auto"/>
              <w:rPr>
                <w:ins w:id="1868" w:author="CATT" w:date="2022-05-13T19:30:00Z"/>
                <w:bCs/>
              </w:rPr>
            </w:pPr>
            <w:ins w:id="1869" w:author="CATT" w:date="2022-05-13T19:30:00Z">
              <w:r>
                <w:rPr>
                  <w:bCs/>
                </w:rPr>
                <w:t>For smaller BW, the margin values are scaled by a factor as in Rel-16 assumption</w:t>
              </w:r>
              <w:r>
                <w:rPr>
                  <w:rFonts w:eastAsiaTheme="minorEastAsia" w:hint="eastAsia"/>
                  <w:bCs/>
                  <w:lang w:eastAsia="zh-CN"/>
                </w:rPr>
                <w:t xml:space="preserve">. </w:t>
              </w:r>
            </w:ins>
          </w:p>
          <w:p w14:paraId="7C84025C" w14:textId="77777777" w:rsidR="00CD45E1" w:rsidRDefault="00CD45E1" w:rsidP="00CD45E1">
            <w:pPr>
              <w:pStyle w:val="afc"/>
              <w:numPr>
                <w:ilvl w:val="0"/>
                <w:numId w:val="15"/>
              </w:numPr>
              <w:overflowPunct/>
              <w:autoSpaceDE/>
              <w:autoSpaceDN/>
              <w:adjustRightInd/>
              <w:spacing w:after="120"/>
              <w:ind w:left="720" w:firstLineChars="0"/>
              <w:textAlignment w:val="auto"/>
              <w:rPr>
                <w:ins w:id="1870" w:author="CATT" w:date="2022-05-13T19:30:00Z"/>
                <w:rFonts w:eastAsia="宋体"/>
                <w:szCs w:val="24"/>
                <w:lang w:eastAsia="zh-CN"/>
              </w:rPr>
            </w:pPr>
            <w:ins w:id="1871" w:author="CATT" w:date="2022-05-13T19:30:00Z">
              <w:r>
                <w:rPr>
                  <w:rFonts w:eastAsia="宋体"/>
                  <w:szCs w:val="24"/>
                  <w:lang w:eastAsia="zh-CN"/>
                </w:rPr>
                <w:lastRenderedPageBreak/>
                <w:t>O</w:t>
              </w:r>
              <w:r>
                <w:rPr>
                  <w:rFonts w:eastAsia="宋体" w:hint="eastAsia"/>
                  <w:szCs w:val="24"/>
                  <w:lang w:eastAsia="zh-CN"/>
                </w:rPr>
                <w:t xml:space="preserve">ption 2: </w:t>
              </w:r>
            </w:ins>
          </w:p>
          <w:p w14:paraId="6F5B6F17" w14:textId="77777777" w:rsidR="00CD45E1" w:rsidRPr="00CD45E1" w:rsidRDefault="00CD45E1">
            <w:pPr>
              <w:pStyle w:val="afc"/>
              <w:numPr>
                <w:ilvl w:val="1"/>
                <w:numId w:val="15"/>
              </w:numPr>
              <w:overflowPunct/>
              <w:autoSpaceDE/>
              <w:autoSpaceDN/>
              <w:adjustRightInd/>
              <w:spacing w:after="120"/>
              <w:ind w:firstLineChars="0"/>
              <w:textAlignment w:val="auto"/>
              <w:rPr>
                <w:rFonts w:eastAsiaTheme="minorEastAsia"/>
                <w:bCs/>
                <w:lang w:eastAsia="zh-CN"/>
                <w:rPrChange w:id="1872" w:author="CATT" w:date="2022-05-13T19:30:00Z">
                  <w:rPr>
                    <w:rFonts w:eastAsiaTheme="minorEastAsia"/>
                    <w:i/>
                    <w:color w:val="0070C0"/>
                    <w:lang w:val="en-US" w:eastAsia="zh-CN"/>
                  </w:rPr>
                </w:rPrChange>
              </w:rPr>
              <w:pPrChange w:id="1873" w:author="CATT" w:date="2022-05-13T19:30:00Z">
                <w:pPr/>
              </w:pPrChange>
            </w:pPr>
            <w:ins w:id="1874" w:author="CATT" w:date="2022-05-13T19:30:00Z">
              <w:r>
                <w:rPr>
                  <w:rFonts w:eastAsiaTheme="minorEastAsia"/>
                  <w:bCs/>
                  <w:lang w:eastAsia="zh-CN"/>
                </w:rPr>
                <w:t>U</w:t>
              </w:r>
              <w:r>
                <w:rPr>
                  <w:rFonts w:eastAsiaTheme="minorEastAsia" w:hint="eastAsia"/>
                  <w:bCs/>
                  <w:lang w:eastAsia="zh-CN"/>
                </w:rPr>
                <w:t>se the same candidate values as Rx TEG</w:t>
              </w:r>
              <w:r>
                <w:rPr>
                  <w:rFonts w:eastAsiaTheme="minorEastAsia"/>
                  <w:bCs/>
                  <w:lang w:eastAsia="zh-CN"/>
                </w:rPr>
                <w:t>.</w:t>
              </w:r>
            </w:ins>
          </w:p>
          <w:p w14:paraId="21C1C64F"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875" w:author="CATT" w:date="2022-05-13T19:29:00Z">
              <w:r w:rsidR="00CD45E1" w:rsidRPr="00EF1B90">
                <w:rPr>
                  <w:rFonts w:eastAsiaTheme="minorEastAsia" w:hint="eastAsia"/>
                  <w:i/>
                  <w:color w:val="0070C0"/>
                  <w:highlight w:val="yellow"/>
                  <w:lang w:val="en-US" w:eastAsia="zh-CN"/>
                </w:rPr>
                <w:t xml:space="preserve"> Further discuss.</w:t>
              </w:r>
            </w:ins>
          </w:p>
        </w:tc>
      </w:tr>
      <w:tr w:rsidR="00FA5D26" w14:paraId="5F8AD84D" w14:textId="77777777">
        <w:tc>
          <w:tcPr>
            <w:tcW w:w="1242" w:type="dxa"/>
          </w:tcPr>
          <w:p w14:paraId="65473FED" w14:textId="77777777" w:rsidR="00FA5D26" w:rsidRDefault="00E11F2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2-1-4</w:t>
            </w:r>
          </w:p>
        </w:tc>
        <w:tc>
          <w:tcPr>
            <w:tcW w:w="8615" w:type="dxa"/>
          </w:tcPr>
          <w:p w14:paraId="796C5B4F" w14:textId="77777777" w:rsidR="00FA5D26" w:rsidRDefault="00E11F20">
            <w:pPr>
              <w:rPr>
                <w:ins w:id="1876" w:author="CATT" w:date="2022-05-13T19:31:00Z"/>
                <w:rFonts w:eastAsiaTheme="minorEastAsia"/>
                <w:i/>
                <w:color w:val="0070C0"/>
                <w:lang w:val="en-US" w:eastAsia="zh-CN"/>
              </w:rPr>
            </w:pPr>
            <w:r>
              <w:rPr>
                <w:rFonts w:eastAsiaTheme="minorEastAsia" w:hint="eastAsia"/>
                <w:i/>
                <w:color w:val="0070C0"/>
                <w:lang w:val="en-US" w:eastAsia="zh-CN"/>
              </w:rPr>
              <w:t>Tentative agreements:</w:t>
            </w:r>
          </w:p>
          <w:p w14:paraId="4CF7DB56" w14:textId="77777777" w:rsidR="00D30862" w:rsidRPr="00D30862" w:rsidRDefault="00D30862">
            <w:pPr>
              <w:pStyle w:val="afc"/>
              <w:numPr>
                <w:ilvl w:val="0"/>
                <w:numId w:val="15"/>
              </w:numPr>
              <w:overflowPunct/>
              <w:autoSpaceDE/>
              <w:autoSpaceDN/>
              <w:adjustRightInd/>
              <w:spacing w:after="120"/>
              <w:ind w:left="720" w:firstLineChars="0"/>
              <w:textAlignment w:val="auto"/>
              <w:rPr>
                <w:rFonts w:eastAsiaTheme="minorEastAsia"/>
                <w:i/>
                <w:color w:val="0070C0"/>
                <w:highlight w:val="green"/>
                <w:lang w:val="en-US" w:eastAsia="zh-CN"/>
                <w:rPrChange w:id="1877" w:author="CATT" w:date="2022-05-13T19:31:00Z">
                  <w:rPr>
                    <w:rFonts w:eastAsiaTheme="minorEastAsia"/>
                    <w:i/>
                    <w:color w:val="0070C0"/>
                    <w:lang w:val="en-US" w:eastAsia="zh-CN"/>
                  </w:rPr>
                </w:rPrChange>
              </w:rPr>
              <w:pPrChange w:id="1878" w:author="CATT" w:date="2022-05-13T19:31:00Z">
                <w:pPr/>
              </w:pPrChange>
            </w:pPr>
            <w:ins w:id="1879" w:author="CATT" w:date="2022-05-13T19:31:00Z">
              <w:r>
                <w:rPr>
                  <w:rFonts w:eastAsiaTheme="minorEastAsia" w:hint="eastAsia"/>
                  <w:highlight w:val="green"/>
                  <w:lang w:val="en-US" w:eastAsia="zh-CN"/>
                </w:rPr>
                <w:t>T</w:t>
              </w:r>
              <w:r w:rsidRPr="00D30862">
                <w:rPr>
                  <w:highlight w:val="green"/>
                  <w:lang w:val="en-US"/>
                  <w:rPrChange w:id="1880" w:author="CATT" w:date="2022-05-13T19:31:00Z">
                    <w:rPr>
                      <w:rFonts w:eastAsia="宋体"/>
                      <w:lang w:val="en-US"/>
                    </w:rPr>
                  </w:rPrChange>
                </w:rPr>
                <w:t xml:space="preserve">he reported value for </w:t>
              </w:r>
              <w:r w:rsidRPr="00D30862">
                <w:rPr>
                  <w:rFonts w:eastAsia="宋体"/>
                  <w:szCs w:val="24"/>
                  <w:highlight w:val="green"/>
                  <w:lang w:eastAsia="zh-CN"/>
                  <w:rPrChange w:id="1881" w:author="CATT" w:date="2022-05-13T19:31:00Z">
                    <w:rPr>
                      <w:rFonts w:eastAsia="宋体"/>
                      <w:lang w:val="en-US"/>
                    </w:rPr>
                  </w:rPrChange>
                </w:rPr>
                <w:t>Tx</w:t>
              </w:r>
              <w:r w:rsidRPr="00D30862">
                <w:rPr>
                  <w:highlight w:val="green"/>
                  <w:lang w:val="en-US"/>
                  <w:rPrChange w:id="1882" w:author="CATT" w:date="2022-05-13T19:31:00Z">
                    <w:rPr>
                      <w:rFonts w:eastAsia="宋体"/>
                      <w:lang w:val="en-US"/>
                    </w:rPr>
                  </w:rPrChange>
                </w:rPr>
                <w:t xml:space="preserve"> TEGs, Rx TEGs and RxTx TEGs can be different</w:t>
              </w:r>
              <w:r w:rsidRPr="00D30862">
                <w:rPr>
                  <w:rFonts w:eastAsiaTheme="minorEastAsia"/>
                  <w:highlight w:val="green"/>
                  <w:lang w:val="en-US" w:eastAsia="zh-CN"/>
                  <w:rPrChange w:id="1883" w:author="CATT" w:date="2022-05-13T19:31:00Z">
                    <w:rPr>
                      <w:rFonts w:eastAsiaTheme="minorEastAsia"/>
                      <w:lang w:val="en-US" w:eastAsia="zh-CN"/>
                    </w:rPr>
                  </w:rPrChange>
                </w:rPr>
                <w:t xml:space="preserve">. </w:t>
              </w:r>
            </w:ins>
          </w:p>
          <w:p w14:paraId="5BA652F9"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1884" w:author="CATT" w:date="2022-05-13T19:31:00Z">
              <w:r w:rsidR="00E14A95">
                <w:rPr>
                  <w:rFonts w:eastAsiaTheme="minorEastAsia" w:hint="eastAsia"/>
                  <w:i/>
                  <w:color w:val="0070C0"/>
                  <w:lang w:val="en-US" w:eastAsia="zh-CN"/>
                </w:rPr>
                <w:t xml:space="preserve"> None. </w:t>
              </w:r>
            </w:ins>
          </w:p>
          <w:p w14:paraId="16CA0768"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885" w:author="CATT" w:date="2022-05-13T19:31:00Z">
              <w:r w:rsidR="00E14A95">
                <w:rPr>
                  <w:rFonts w:eastAsiaTheme="minorEastAsia" w:hint="eastAsia"/>
                  <w:i/>
                  <w:color w:val="0070C0"/>
                  <w:lang w:val="en-US" w:eastAsia="zh-CN"/>
                </w:rPr>
                <w:t xml:space="preserve"> </w:t>
              </w:r>
              <w:r w:rsidR="00E14A95" w:rsidRPr="00E14A95">
                <w:rPr>
                  <w:rFonts w:eastAsiaTheme="minorEastAsia"/>
                  <w:i/>
                  <w:color w:val="0070C0"/>
                  <w:highlight w:val="yellow"/>
                  <w:lang w:val="en-US" w:eastAsia="zh-CN"/>
                  <w:rPrChange w:id="1886" w:author="CATT" w:date="2022-05-13T19:31:00Z">
                    <w:rPr>
                      <w:rFonts w:eastAsiaTheme="minorEastAsia"/>
                      <w:i/>
                      <w:color w:val="0070C0"/>
                      <w:lang w:val="en-US" w:eastAsia="zh-CN"/>
                    </w:rPr>
                  </w:rPrChange>
                </w:rPr>
                <w:t>No more discussion.</w:t>
              </w:r>
              <w:r w:rsidR="00E14A95">
                <w:rPr>
                  <w:rFonts w:eastAsiaTheme="minorEastAsia" w:hint="eastAsia"/>
                  <w:i/>
                  <w:color w:val="0070C0"/>
                  <w:lang w:val="en-US" w:eastAsia="zh-CN"/>
                </w:rPr>
                <w:t xml:space="preserve"> </w:t>
              </w:r>
            </w:ins>
          </w:p>
        </w:tc>
      </w:tr>
      <w:tr w:rsidR="00FA5D26" w14:paraId="16C3460A" w14:textId="77777777">
        <w:tc>
          <w:tcPr>
            <w:tcW w:w="1242" w:type="dxa"/>
          </w:tcPr>
          <w:p w14:paraId="6C98F2AA"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2-1-5</w:t>
            </w:r>
          </w:p>
        </w:tc>
        <w:tc>
          <w:tcPr>
            <w:tcW w:w="8615" w:type="dxa"/>
          </w:tcPr>
          <w:p w14:paraId="42A244CA" w14:textId="77777777" w:rsidR="001420B9" w:rsidRDefault="001420B9">
            <w:pPr>
              <w:rPr>
                <w:ins w:id="1887" w:author="CATT" w:date="2022-05-13T19:32:00Z"/>
                <w:rFonts w:eastAsiaTheme="minorEastAsia"/>
                <w:i/>
                <w:color w:val="0070C0"/>
                <w:lang w:val="en-US" w:eastAsia="zh-CN"/>
              </w:rPr>
            </w:pPr>
            <w:ins w:id="1888" w:author="CATT" w:date="2022-05-13T19:32:00Z">
              <w:r>
                <w:rPr>
                  <w:rFonts w:eastAsiaTheme="minorEastAsia"/>
                  <w:i/>
                  <w:color w:val="0070C0"/>
                  <w:lang w:val="en-US" w:eastAsia="zh-CN"/>
                </w:rPr>
                <w:t>S</w:t>
              </w:r>
              <w:r>
                <w:rPr>
                  <w:rFonts w:eastAsiaTheme="minorEastAsia" w:hint="eastAsia"/>
                  <w:i/>
                  <w:color w:val="0070C0"/>
                  <w:lang w:val="en-US" w:eastAsia="zh-CN"/>
                </w:rPr>
                <w:t xml:space="preserve">tatus: 7 companies support option 1 while 1 company </w:t>
              </w:r>
            </w:ins>
            <w:ins w:id="1889" w:author="CATT" w:date="2022-05-13T19:33:00Z">
              <w:r>
                <w:rPr>
                  <w:rFonts w:eastAsiaTheme="minorEastAsia" w:hint="eastAsia"/>
                  <w:i/>
                  <w:color w:val="0070C0"/>
                  <w:lang w:val="en-US" w:eastAsia="zh-CN"/>
                </w:rPr>
                <w:t xml:space="preserve">needs further study. </w:t>
              </w:r>
            </w:ins>
          </w:p>
          <w:p w14:paraId="6635DBE9" w14:textId="77777777" w:rsidR="00FA5D26" w:rsidRDefault="00E11F20">
            <w:pPr>
              <w:rPr>
                <w:ins w:id="1890" w:author="CATT" w:date="2022-05-13T19:32:00Z"/>
                <w:rFonts w:eastAsiaTheme="minorEastAsia"/>
                <w:i/>
                <w:color w:val="0070C0"/>
                <w:lang w:val="en-US" w:eastAsia="zh-CN"/>
              </w:rPr>
            </w:pPr>
            <w:r>
              <w:rPr>
                <w:rFonts w:eastAsiaTheme="minorEastAsia" w:hint="eastAsia"/>
                <w:i/>
                <w:color w:val="0070C0"/>
                <w:lang w:val="en-US" w:eastAsia="zh-CN"/>
              </w:rPr>
              <w:t>Tentative agreements:</w:t>
            </w:r>
          </w:p>
          <w:p w14:paraId="3B427461" w14:textId="77777777" w:rsidR="001420B9" w:rsidRPr="001420B9" w:rsidRDefault="001420B9">
            <w:pPr>
              <w:pStyle w:val="afc"/>
              <w:numPr>
                <w:ilvl w:val="0"/>
                <w:numId w:val="15"/>
              </w:numPr>
              <w:overflowPunct/>
              <w:autoSpaceDE/>
              <w:autoSpaceDN/>
              <w:adjustRightInd/>
              <w:spacing w:after="120"/>
              <w:ind w:left="720" w:firstLineChars="0"/>
              <w:textAlignment w:val="auto"/>
              <w:rPr>
                <w:rFonts w:eastAsiaTheme="minorEastAsia"/>
                <w:i/>
                <w:color w:val="0070C0"/>
                <w:highlight w:val="yellow"/>
                <w:lang w:val="en-US" w:eastAsia="zh-CN"/>
                <w:rPrChange w:id="1891" w:author="CATT" w:date="2022-05-13T19:33:00Z">
                  <w:rPr>
                    <w:rFonts w:eastAsiaTheme="minorEastAsia"/>
                    <w:i/>
                    <w:color w:val="0070C0"/>
                    <w:lang w:val="en-US" w:eastAsia="zh-CN"/>
                  </w:rPr>
                </w:rPrChange>
              </w:rPr>
              <w:pPrChange w:id="1892" w:author="CATT" w:date="2022-05-13T19:33:00Z">
                <w:pPr/>
              </w:pPrChange>
            </w:pPr>
            <w:ins w:id="1893" w:author="CATT" w:date="2022-05-13T19:33:00Z">
              <w:r w:rsidRPr="001420B9">
                <w:rPr>
                  <w:rFonts w:eastAsiaTheme="minorEastAsia"/>
                  <w:highlight w:val="yellow"/>
                  <w:lang w:val="en-US" w:eastAsia="zh-CN"/>
                  <w:rPrChange w:id="1894" w:author="CATT" w:date="2022-05-13T19:33:00Z">
                    <w:rPr>
                      <w:rFonts w:eastAsiaTheme="minorEastAsia"/>
                      <w:lang w:val="en-US" w:eastAsia="zh-CN"/>
                    </w:rPr>
                  </w:rPrChange>
                </w:rPr>
                <w:t>T</w:t>
              </w:r>
            </w:ins>
            <w:ins w:id="1895" w:author="CATT" w:date="2022-05-13T19:32:00Z">
              <w:r w:rsidRPr="001420B9">
                <w:rPr>
                  <w:highlight w:val="yellow"/>
                  <w:lang w:val="en-US"/>
                  <w:rPrChange w:id="1896" w:author="CATT" w:date="2022-05-13T19:33:00Z">
                    <w:rPr>
                      <w:rFonts w:eastAsia="宋体"/>
                      <w:lang w:val="en-US"/>
                    </w:rPr>
                  </w:rPrChange>
                </w:rPr>
                <w:t>he reported value for Tx/Rx/RxTx TEGs can be different at different times</w:t>
              </w:r>
            </w:ins>
            <w:ins w:id="1897" w:author="CATT" w:date="2022-05-13T19:33:00Z">
              <w:r w:rsidR="00DD0012">
                <w:rPr>
                  <w:rFonts w:eastAsiaTheme="minorEastAsia" w:hint="eastAsia"/>
                  <w:highlight w:val="yellow"/>
                  <w:lang w:val="en-US" w:eastAsia="zh-CN"/>
                </w:rPr>
                <w:t xml:space="preserve">. </w:t>
              </w:r>
            </w:ins>
          </w:p>
          <w:p w14:paraId="7F7774F1"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1898" w:author="CATT" w:date="2022-05-13T19:33:00Z">
              <w:r w:rsidR="0083036E">
                <w:rPr>
                  <w:rFonts w:eastAsiaTheme="minorEastAsia" w:hint="eastAsia"/>
                  <w:i/>
                  <w:color w:val="0070C0"/>
                  <w:lang w:val="en-US" w:eastAsia="zh-CN"/>
                </w:rPr>
                <w:t xml:space="preserve"> None. </w:t>
              </w:r>
            </w:ins>
          </w:p>
          <w:p w14:paraId="24CE3B3C"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899" w:author="CATT" w:date="2022-05-13T19:33:00Z">
              <w:r w:rsidR="0083036E">
                <w:rPr>
                  <w:rFonts w:eastAsiaTheme="minorEastAsia" w:hint="eastAsia"/>
                  <w:i/>
                  <w:color w:val="0070C0"/>
                  <w:lang w:val="en-US" w:eastAsia="zh-CN"/>
                </w:rPr>
                <w:t xml:space="preserve"> check the tentative agreement. </w:t>
              </w:r>
            </w:ins>
          </w:p>
        </w:tc>
      </w:tr>
      <w:tr w:rsidR="00FA5D26" w14:paraId="6D9B8B74" w14:textId="77777777">
        <w:tc>
          <w:tcPr>
            <w:tcW w:w="1242" w:type="dxa"/>
          </w:tcPr>
          <w:p w14:paraId="5C62ADEB"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2-1-6</w:t>
            </w:r>
          </w:p>
        </w:tc>
        <w:tc>
          <w:tcPr>
            <w:tcW w:w="8615" w:type="dxa"/>
          </w:tcPr>
          <w:p w14:paraId="50B70ABA" w14:textId="77777777" w:rsidR="00FA5D26" w:rsidRDefault="00E11F20">
            <w:pPr>
              <w:rPr>
                <w:ins w:id="1900" w:author="CATT" w:date="2022-05-13T19:34:00Z"/>
                <w:rFonts w:eastAsiaTheme="minorEastAsia"/>
                <w:i/>
                <w:color w:val="0070C0"/>
                <w:lang w:val="en-US" w:eastAsia="zh-CN"/>
              </w:rPr>
            </w:pPr>
            <w:r>
              <w:rPr>
                <w:rFonts w:eastAsiaTheme="minorEastAsia" w:hint="eastAsia"/>
                <w:i/>
                <w:color w:val="0070C0"/>
                <w:lang w:val="en-US" w:eastAsia="zh-CN"/>
              </w:rPr>
              <w:t>Tentative agreements:</w:t>
            </w:r>
          </w:p>
          <w:p w14:paraId="1923732A" w14:textId="77777777" w:rsidR="00D9655F" w:rsidRPr="006810B5" w:rsidRDefault="00D9655F" w:rsidP="00D9655F">
            <w:pPr>
              <w:rPr>
                <w:ins w:id="1901" w:author="CATT" w:date="2022-05-13T19:34:00Z"/>
                <w:b/>
                <w:highlight w:val="green"/>
              </w:rPr>
            </w:pPr>
            <w:ins w:id="1902" w:author="CATT" w:date="2022-05-13T19:34:00Z">
              <w:r>
                <w:rPr>
                  <w:rFonts w:hint="eastAsia"/>
                  <w:b/>
                  <w:highlight w:val="green"/>
                  <w:lang w:eastAsia="zh-CN"/>
                </w:rPr>
                <w:t xml:space="preserve">GTW </w:t>
              </w:r>
              <w:r w:rsidRPr="006810B5">
                <w:rPr>
                  <w:b/>
                  <w:highlight w:val="green"/>
                </w:rPr>
                <w:t xml:space="preserve">Agreement: </w:t>
              </w:r>
            </w:ins>
          </w:p>
          <w:p w14:paraId="0005D3D3" w14:textId="77777777" w:rsidR="00D9655F" w:rsidRPr="00344AE1" w:rsidRDefault="00D9655F" w:rsidP="00D9655F">
            <w:pPr>
              <w:pStyle w:val="afc"/>
              <w:numPr>
                <w:ilvl w:val="0"/>
                <w:numId w:val="15"/>
              </w:numPr>
              <w:overflowPunct/>
              <w:autoSpaceDE/>
              <w:autoSpaceDN/>
              <w:adjustRightInd/>
              <w:spacing w:after="120"/>
              <w:ind w:left="541" w:firstLineChars="0"/>
              <w:textAlignment w:val="auto"/>
              <w:rPr>
                <w:ins w:id="1903" w:author="CATT" w:date="2022-05-13T19:34:00Z"/>
                <w:highlight w:val="green"/>
              </w:rPr>
            </w:pPr>
            <w:ins w:id="1904" w:author="CATT" w:date="2022-05-13T19:34:00Z">
              <w:r w:rsidRPr="00344AE1">
                <w:rPr>
                  <w:highlight w:val="green"/>
                </w:rPr>
                <w:t>Define a</w:t>
              </w:r>
              <w:r w:rsidRPr="00344AE1">
                <w:rPr>
                  <w:bCs/>
                  <w:highlight w:val="green"/>
                </w:rPr>
                <w:t>bsolute RSTD measurement accuracy requirements when the measurements of reference cell and neighbor cell are within the same Rx TEG.</w:t>
              </w:r>
            </w:ins>
          </w:p>
          <w:p w14:paraId="7A9BF6A7" w14:textId="77777777" w:rsidR="00D9655F" w:rsidRPr="00D9655F" w:rsidRDefault="00D9655F">
            <w:pPr>
              <w:pStyle w:val="afc"/>
              <w:numPr>
                <w:ilvl w:val="0"/>
                <w:numId w:val="15"/>
              </w:numPr>
              <w:overflowPunct/>
              <w:autoSpaceDE/>
              <w:autoSpaceDN/>
              <w:adjustRightInd/>
              <w:spacing w:after="120"/>
              <w:ind w:left="541" w:firstLineChars="0"/>
              <w:textAlignment w:val="auto"/>
              <w:rPr>
                <w:highlight w:val="green"/>
                <w:rPrChange w:id="1905" w:author="CATT" w:date="2022-05-13T19:34:00Z">
                  <w:rPr>
                    <w:rFonts w:eastAsiaTheme="minorEastAsia"/>
                    <w:i/>
                    <w:color w:val="0070C0"/>
                    <w:lang w:val="en-US" w:eastAsia="zh-CN"/>
                  </w:rPr>
                </w:rPrChange>
              </w:rPr>
              <w:pPrChange w:id="1906" w:author="CATT" w:date="2022-05-13T19:34:00Z">
                <w:pPr/>
              </w:pPrChange>
            </w:pPr>
            <w:ins w:id="1907" w:author="CATT" w:date="2022-05-13T19:34:00Z">
              <w:r w:rsidRPr="00344AE1">
                <w:rPr>
                  <w:bCs/>
                  <w:highlight w:val="green"/>
                </w:rPr>
                <w:t>When defining the absolute accuracy requirements of RSTD, the simulation results of RSTD in R16 can be reused.</w:t>
              </w:r>
            </w:ins>
          </w:p>
          <w:p w14:paraId="4C525CEE" w14:textId="77777777" w:rsidR="00FA5D26" w:rsidRDefault="00E11F20">
            <w:pPr>
              <w:rPr>
                <w:ins w:id="1908" w:author="CATT" w:date="2022-05-13T19:34:00Z"/>
                <w:rFonts w:eastAsiaTheme="minorEastAsia"/>
                <w:i/>
                <w:color w:val="0070C0"/>
                <w:lang w:val="en-US" w:eastAsia="zh-CN"/>
              </w:rPr>
            </w:pPr>
            <w:r>
              <w:rPr>
                <w:rFonts w:eastAsiaTheme="minorEastAsia" w:hint="eastAsia"/>
                <w:i/>
                <w:color w:val="0070C0"/>
                <w:lang w:val="en-US" w:eastAsia="zh-CN"/>
              </w:rPr>
              <w:t>Candidate options:</w:t>
            </w:r>
          </w:p>
          <w:p w14:paraId="0EC3EC42" w14:textId="77777777" w:rsidR="003542A4" w:rsidRPr="00AC50F1" w:rsidRDefault="003542A4" w:rsidP="003542A4">
            <w:pPr>
              <w:pStyle w:val="afc"/>
              <w:numPr>
                <w:ilvl w:val="0"/>
                <w:numId w:val="15"/>
              </w:numPr>
              <w:ind w:left="426" w:firstLineChars="0" w:hanging="426"/>
              <w:rPr>
                <w:ins w:id="1909" w:author="CATT" w:date="2022-05-13T19:34:00Z"/>
              </w:rPr>
            </w:pPr>
            <w:ins w:id="1910" w:author="CATT" w:date="2022-05-13T19:34:00Z">
              <w:r w:rsidRPr="00AC50F1">
                <w:t>Proposal 2: (Ericsson)</w:t>
              </w:r>
            </w:ins>
          </w:p>
          <w:p w14:paraId="0D4B52A2" w14:textId="77777777" w:rsidR="003542A4" w:rsidRPr="00AC50F1" w:rsidRDefault="003542A4" w:rsidP="003542A4">
            <w:pPr>
              <w:pStyle w:val="afc"/>
              <w:numPr>
                <w:ilvl w:val="0"/>
                <w:numId w:val="30"/>
              </w:numPr>
              <w:overflowPunct/>
              <w:autoSpaceDE/>
              <w:autoSpaceDN/>
              <w:adjustRightInd/>
              <w:spacing w:after="120"/>
              <w:ind w:firstLineChars="0"/>
              <w:textAlignment w:val="auto"/>
              <w:rPr>
                <w:ins w:id="1911" w:author="CATT" w:date="2022-05-13T19:34:00Z"/>
              </w:rPr>
            </w:pPr>
            <w:ins w:id="1912" w:author="CATT" w:date="2022-05-13T19:34:00Z">
              <w:r w:rsidRPr="00AC50F1">
                <w:t xml:space="preserve">Define measurement accuracy requirements for difference between two RSTD measurements, where for each RSTD measurement same Rx TEG is used for both target and reference TRP. </w:t>
              </w:r>
            </w:ins>
          </w:p>
          <w:p w14:paraId="1DADBC3D" w14:textId="77777777" w:rsidR="003542A4" w:rsidRPr="00AC50F1" w:rsidRDefault="003542A4" w:rsidP="003542A4">
            <w:pPr>
              <w:pStyle w:val="afc"/>
              <w:numPr>
                <w:ilvl w:val="0"/>
                <w:numId w:val="15"/>
              </w:numPr>
              <w:ind w:left="426" w:firstLineChars="0" w:hanging="426"/>
              <w:rPr>
                <w:ins w:id="1913" w:author="CATT" w:date="2022-05-13T19:34:00Z"/>
                <w:bCs/>
              </w:rPr>
            </w:pPr>
            <w:ins w:id="1914" w:author="CATT" w:date="2022-05-13T19:34:00Z">
              <w:r w:rsidRPr="00AC50F1">
                <w:t xml:space="preserve">Proposal 3: </w:t>
              </w:r>
              <w:r w:rsidRPr="00AC50F1">
                <w:rPr>
                  <w:bCs/>
                </w:rPr>
                <w:t>(CATT)</w:t>
              </w:r>
            </w:ins>
          </w:p>
          <w:p w14:paraId="2D1B2A28" w14:textId="77777777" w:rsidR="003542A4" w:rsidRPr="003542A4" w:rsidRDefault="003542A4">
            <w:pPr>
              <w:pStyle w:val="afc"/>
              <w:numPr>
                <w:ilvl w:val="0"/>
                <w:numId w:val="30"/>
              </w:numPr>
              <w:overflowPunct/>
              <w:autoSpaceDE/>
              <w:autoSpaceDN/>
              <w:adjustRightInd/>
              <w:spacing w:after="120"/>
              <w:ind w:firstLineChars="0"/>
              <w:textAlignment w:val="auto"/>
              <w:rPr>
                <w:ins w:id="1915" w:author="CATT" w:date="2022-05-13T19:34:00Z"/>
                <w:bCs/>
              </w:rPr>
              <w:pPrChange w:id="1916" w:author="CATT" w:date="2022-05-13T19:34:00Z">
                <w:pPr>
                  <w:pStyle w:val="afc"/>
                  <w:ind w:left="996" w:firstLineChars="0" w:firstLine="0"/>
                </w:pPr>
              </w:pPrChange>
            </w:pPr>
            <w:ins w:id="1917" w:author="CATT" w:date="2022-05-13T19:34:00Z">
              <w:r w:rsidRPr="00AC50F1">
                <w:t xml:space="preserve">Define </w:t>
              </w:r>
              <w:r w:rsidRPr="00AC50F1">
                <w:rPr>
                  <w:bCs/>
                </w:rPr>
                <w:t xml:space="preserve">relative UE/gNB Rx-Tx time difference measurement accuracy requirements when the two measurements are within the same Rx TEG. </w:t>
              </w:r>
            </w:ins>
          </w:p>
          <w:p w14:paraId="062D0AA4" w14:textId="77777777" w:rsidR="003542A4" w:rsidRPr="00AC50F1" w:rsidRDefault="003542A4" w:rsidP="003542A4">
            <w:pPr>
              <w:pStyle w:val="afc"/>
              <w:numPr>
                <w:ilvl w:val="0"/>
                <w:numId w:val="15"/>
              </w:numPr>
              <w:ind w:left="426" w:firstLineChars="0" w:hanging="426"/>
              <w:rPr>
                <w:ins w:id="1918" w:author="CATT" w:date="2022-05-13T19:34:00Z"/>
                <w:bCs/>
              </w:rPr>
            </w:pPr>
            <w:ins w:id="1919" w:author="CATT" w:date="2022-05-13T19:34:00Z">
              <w:r w:rsidRPr="00AC50F1">
                <w:t xml:space="preserve">Proposal 4: </w:t>
              </w:r>
              <w:r w:rsidRPr="00AC50F1">
                <w:rPr>
                  <w:bCs/>
                </w:rPr>
                <w:t>(Huawei)</w:t>
              </w:r>
            </w:ins>
          </w:p>
          <w:p w14:paraId="08FDDB58" w14:textId="77777777" w:rsidR="0019186B" w:rsidRDefault="003542A4">
            <w:pPr>
              <w:pStyle w:val="afc"/>
              <w:numPr>
                <w:ilvl w:val="0"/>
                <w:numId w:val="30"/>
              </w:numPr>
              <w:overflowPunct/>
              <w:autoSpaceDE/>
              <w:autoSpaceDN/>
              <w:adjustRightInd/>
              <w:spacing w:after="120"/>
              <w:ind w:firstLineChars="0"/>
              <w:textAlignment w:val="auto"/>
              <w:rPr>
                <w:ins w:id="1920" w:author="CATT" w:date="2022-05-13T19:35:00Z"/>
              </w:rPr>
            </w:pPr>
            <w:ins w:id="1921" w:author="CATT" w:date="2022-05-13T19:34:00Z">
              <w:r w:rsidRPr="00AC50F1">
                <w:t>Discuss whether to define relative UE Rx-Tx accuracy requirements with timing error for the case where two measurements are in same RxTx TEG.</w:t>
              </w:r>
            </w:ins>
          </w:p>
          <w:p w14:paraId="0DD4876E" w14:textId="77777777" w:rsidR="0019186B" w:rsidRPr="00AC50F1" w:rsidRDefault="0019186B" w:rsidP="0019186B">
            <w:pPr>
              <w:pStyle w:val="afc"/>
              <w:numPr>
                <w:ilvl w:val="0"/>
                <w:numId w:val="15"/>
              </w:numPr>
              <w:ind w:left="426" w:firstLineChars="0" w:hanging="426"/>
              <w:rPr>
                <w:ins w:id="1922" w:author="CATT" w:date="2022-05-13T19:35:00Z"/>
              </w:rPr>
            </w:pPr>
            <w:ins w:id="1923" w:author="CATT" w:date="2022-05-13T19:35:00Z">
              <w:r w:rsidRPr="00AC50F1">
                <w:t>Proposal 8: (Huawei)</w:t>
              </w:r>
            </w:ins>
          </w:p>
          <w:p w14:paraId="2D5C2CE0" w14:textId="77777777" w:rsidR="0019186B" w:rsidRPr="0019186B" w:rsidRDefault="0019186B">
            <w:pPr>
              <w:pStyle w:val="afc"/>
              <w:numPr>
                <w:ilvl w:val="0"/>
                <w:numId w:val="30"/>
              </w:numPr>
              <w:overflowPunct/>
              <w:autoSpaceDE/>
              <w:autoSpaceDN/>
              <w:adjustRightInd/>
              <w:spacing w:after="120"/>
              <w:ind w:firstLineChars="0"/>
              <w:textAlignment w:val="auto"/>
              <w:rPr>
                <w:ins w:id="1924" w:author="CATT" w:date="2022-05-13T19:34:00Z"/>
                <w:rPrChange w:id="1925" w:author="CATT" w:date="2022-05-13T19:35:00Z">
                  <w:rPr>
                    <w:ins w:id="1926" w:author="CATT" w:date="2022-05-13T19:34:00Z"/>
                    <w:lang w:eastAsia="zh-CN"/>
                  </w:rPr>
                </w:rPrChange>
              </w:rPr>
            </w:pPr>
            <w:ins w:id="1927" w:author="CATT" w:date="2022-05-13T19:35:00Z">
              <w:r w:rsidRPr="00AC50F1">
                <w:rPr>
                  <w:bCs/>
                </w:rPr>
                <w:t>RAN4 to discuss whether the measurement associated with a TEG should meet 2Rx requirement, or a relaxed 1Rx requirement.</w:t>
              </w:r>
            </w:ins>
          </w:p>
          <w:p w14:paraId="443263C4" w14:textId="77777777" w:rsidR="003542A4" w:rsidRPr="00AC50F1" w:rsidRDefault="003542A4" w:rsidP="003542A4">
            <w:pPr>
              <w:pStyle w:val="afc"/>
              <w:numPr>
                <w:ilvl w:val="0"/>
                <w:numId w:val="15"/>
              </w:numPr>
              <w:ind w:left="426" w:firstLineChars="0" w:hanging="426"/>
              <w:rPr>
                <w:ins w:id="1928" w:author="CATT" w:date="2022-05-13T19:34:00Z"/>
              </w:rPr>
            </w:pPr>
            <w:ins w:id="1929" w:author="CATT" w:date="2022-05-13T19:34:00Z">
              <w:r w:rsidRPr="00AC50F1">
                <w:t>Proposal 5: (Ericsson)</w:t>
              </w:r>
            </w:ins>
          </w:p>
          <w:p w14:paraId="5C2A409A" w14:textId="77777777" w:rsidR="003542A4" w:rsidRPr="00AC50F1" w:rsidRDefault="003542A4" w:rsidP="003542A4">
            <w:pPr>
              <w:pStyle w:val="afc"/>
              <w:numPr>
                <w:ilvl w:val="0"/>
                <w:numId w:val="30"/>
              </w:numPr>
              <w:overflowPunct/>
              <w:autoSpaceDE/>
              <w:autoSpaceDN/>
              <w:adjustRightInd/>
              <w:spacing w:after="120"/>
              <w:ind w:firstLineChars="0"/>
              <w:textAlignment w:val="auto"/>
              <w:rPr>
                <w:ins w:id="1930" w:author="CATT" w:date="2022-05-13T19:34:00Z"/>
              </w:rPr>
            </w:pPr>
            <w:ins w:id="1931" w:author="CATT" w:date="2022-05-13T19:34:00Z">
              <w:r w:rsidRPr="00AC50F1">
                <w:t xml:space="preserve">Define measurement accuracy requirements for Rx-Tx measurement when same TEG is used for Rx and Tx measurement. </w:t>
              </w:r>
            </w:ins>
          </w:p>
          <w:p w14:paraId="5BFD2B16" w14:textId="77777777" w:rsidR="003542A4" w:rsidRPr="00AC50F1" w:rsidRDefault="003542A4" w:rsidP="003542A4">
            <w:pPr>
              <w:pStyle w:val="afc"/>
              <w:numPr>
                <w:ilvl w:val="0"/>
                <w:numId w:val="15"/>
              </w:numPr>
              <w:ind w:left="426" w:firstLineChars="0" w:hanging="426"/>
              <w:rPr>
                <w:ins w:id="1932" w:author="CATT" w:date="2022-05-13T19:34:00Z"/>
              </w:rPr>
            </w:pPr>
            <w:ins w:id="1933" w:author="CATT" w:date="2022-05-13T19:34:00Z">
              <w:r w:rsidRPr="00AC50F1">
                <w:t>Proposal 6: (Ericsson)</w:t>
              </w:r>
            </w:ins>
          </w:p>
          <w:p w14:paraId="1A6ACE5A" w14:textId="77777777" w:rsidR="003542A4" w:rsidRPr="00AC50F1" w:rsidRDefault="003542A4" w:rsidP="003542A4">
            <w:pPr>
              <w:pStyle w:val="afc"/>
              <w:numPr>
                <w:ilvl w:val="0"/>
                <w:numId w:val="30"/>
              </w:numPr>
              <w:overflowPunct/>
              <w:autoSpaceDE/>
              <w:autoSpaceDN/>
              <w:adjustRightInd/>
              <w:spacing w:after="120"/>
              <w:ind w:firstLineChars="0"/>
              <w:textAlignment w:val="auto"/>
              <w:rPr>
                <w:ins w:id="1934" w:author="CATT" w:date="2022-05-13T19:34:00Z"/>
              </w:rPr>
            </w:pPr>
            <w:ins w:id="1935" w:author="CATT" w:date="2022-05-13T19:34:00Z">
              <w:r w:rsidRPr="00AC50F1">
                <w:t xml:space="preserve">Define measurement accuracy requirements for Rx-Tx measurement when different TEG is used for Rx and Tx measurement. </w:t>
              </w:r>
            </w:ins>
          </w:p>
          <w:p w14:paraId="0E7B00A1" w14:textId="77777777" w:rsidR="003542A4" w:rsidRPr="00AC50F1" w:rsidRDefault="003542A4" w:rsidP="003542A4">
            <w:pPr>
              <w:pStyle w:val="afc"/>
              <w:numPr>
                <w:ilvl w:val="0"/>
                <w:numId w:val="15"/>
              </w:numPr>
              <w:ind w:left="426" w:firstLineChars="0" w:hanging="426"/>
              <w:rPr>
                <w:ins w:id="1936" w:author="CATT" w:date="2022-05-13T19:34:00Z"/>
              </w:rPr>
            </w:pPr>
            <w:ins w:id="1937" w:author="CATT" w:date="2022-05-13T19:34:00Z">
              <w:r w:rsidRPr="00AC50F1">
                <w:t>Proposal 9: (Ericsson)</w:t>
              </w:r>
            </w:ins>
          </w:p>
          <w:p w14:paraId="1FD3E13B" w14:textId="77777777" w:rsidR="003542A4" w:rsidRPr="003542A4" w:rsidRDefault="003542A4">
            <w:pPr>
              <w:pStyle w:val="afc"/>
              <w:numPr>
                <w:ilvl w:val="0"/>
                <w:numId w:val="30"/>
              </w:numPr>
              <w:overflowPunct/>
              <w:autoSpaceDE/>
              <w:autoSpaceDN/>
              <w:adjustRightInd/>
              <w:spacing w:after="120"/>
              <w:ind w:firstLineChars="0"/>
              <w:textAlignment w:val="auto"/>
              <w:rPr>
                <w:rPrChange w:id="1938" w:author="CATT" w:date="2022-05-13T19:34:00Z">
                  <w:rPr>
                    <w:rFonts w:eastAsiaTheme="minorEastAsia"/>
                    <w:i/>
                    <w:color w:val="0070C0"/>
                    <w:lang w:val="en-US" w:eastAsia="zh-CN"/>
                  </w:rPr>
                </w:rPrChange>
              </w:rPr>
              <w:pPrChange w:id="1939" w:author="CATT" w:date="2022-05-13T19:34:00Z">
                <w:pPr/>
              </w:pPrChange>
            </w:pPr>
            <w:ins w:id="1940" w:author="CATT" w:date="2022-05-13T19:34:00Z">
              <w:r w:rsidRPr="00AC50F1">
                <w:t xml:space="preserve">Introduce measurement accuracy requirements for timing difference between SRS </w:t>
              </w:r>
              <w:r w:rsidRPr="00AC50F1">
                <w:lastRenderedPageBreak/>
                <w:t>transmissions performed with same or different UE Tx TEGs.</w:t>
              </w:r>
            </w:ins>
          </w:p>
          <w:p w14:paraId="1E744584"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941" w:author="CATT" w:date="2022-05-13T19:35:00Z">
              <w:r w:rsidR="00CB278C">
                <w:rPr>
                  <w:rFonts w:eastAsiaTheme="minorEastAsia" w:hint="eastAsia"/>
                  <w:i/>
                  <w:color w:val="0070C0"/>
                  <w:lang w:val="en-US" w:eastAsia="zh-CN"/>
                </w:rPr>
                <w:t xml:space="preserve"> </w:t>
              </w:r>
              <w:r w:rsidR="00CB278C" w:rsidRPr="0005518B">
                <w:rPr>
                  <w:rFonts w:eastAsiaTheme="minorEastAsia"/>
                  <w:i/>
                  <w:color w:val="0070C0"/>
                  <w:highlight w:val="yellow"/>
                  <w:lang w:val="en-US" w:eastAsia="zh-CN"/>
                  <w:rPrChange w:id="1942" w:author="CATT" w:date="2022-05-13T19:35:00Z">
                    <w:rPr>
                      <w:rFonts w:eastAsiaTheme="minorEastAsia"/>
                      <w:i/>
                      <w:color w:val="0070C0"/>
                      <w:lang w:val="en-US" w:eastAsia="zh-CN"/>
                    </w:rPr>
                  </w:rPrChange>
                </w:rPr>
                <w:t>Further discuss the proposals.</w:t>
              </w:r>
              <w:r w:rsidR="00CB278C">
                <w:rPr>
                  <w:rFonts w:eastAsiaTheme="minorEastAsia" w:hint="eastAsia"/>
                  <w:i/>
                  <w:color w:val="0070C0"/>
                  <w:lang w:val="en-US" w:eastAsia="zh-CN"/>
                </w:rPr>
                <w:t xml:space="preserve"> </w:t>
              </w:r>
            </w:ins>
          </w:p>
        </w:tc>
      </w:tr>
      <w:tr w:rsidR="00FA5D26" w14:paraId="70D840AA" w14:textId="77777777">
        <w:tc>
          <w:tcPr>
            <w:tcW w:w="1242" w:type="dxa"/>
          </w:tcPr>
          <w:p w14:paraId="0341CB51" w14:textId="77777777" w:rsidR="00FA5D26" w:rsidRDefault="00E11F2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2-1-7</w:t>
            </w:r>
          </w:p>
        </w:tc>
        <w:tc>
          <w:tcPr>
            <w:tcW w:w="8615" w:type="dxa"/>
          </w:tcPr>
          <w:p w14:paraId="0E21A4BE" w14:textId="77777777" w:rsidR="006D7047" w:rsidRDefault="006D7047">
            <w:pPr>
              <w:rPr>
                <w:ins w:id="1943" w:author="CATT" w:date="2022-05-13T19:45:00Z"/>
                <w:rFonts w:eastAsiaTheme="minorEastAsia"/>
                <w:i/>
                <w:color w:val="0070C0"/>
                <w:lang w:val="en-US" w:eastAsia="zh-CN"/>
              </w:rPr>
            </w:pPr>
            <w:ins w:id="1944" w:author="CATT" w:date="2022-05-13T19:46:00Z">
              <w:r>
                <w:rPr>
                  <w:rFonts w:eastAsiaTheme="minorEastAsia"/>
                  <w:i/>
                  <w:color w:val="0070C0"/>
                  <w:lang w:val="en-US" w:eastAsia="zh-CN"/>
                </w:rPr>
                <w:t>S</w:t>
              </w:r>
              <w:r>
                <w:rPr>
                  <w:rFonts w:eastAsiaTheme="minorEastAsia" w:hint="eastAsia"/>
                  <w:i/>
                  <w:color w:val="0070C0"/>
                  <w:lang w:val="en-US" w:eastAsia="zh-CN"/>
                </w:rPr>
                <w:t>tatus: 1 company support proposal 1 while 5 companies don</w:t>
              </w:r>
              <w:r>
                <w:rPr>
                  <w:rFonts w:eastAsiaTheme="minorEastAsia"/>
                  <w:i/>
                  <w:color w:val="0070C0"/>
                  <w:lang w:val="en-US" w:eastAsia="zh-CN"/>
                </w:rPr>
                <w:t>’</w:t>
              </w:r>
              <w:r>
                <w:rPr>
                  <w:rFonts w:eastAsiaTheme="minorEastAsia" w:hint="eastAsia"/>
                  <w:i/>
                  <w:color w:val="0070C0"/>
                  <w:lang w:val="en-US" w:eastAsia="zh-CN"/>
                </w:rPr>
                <w:t xml:space="preserve">t. </w:t>
              </w:r>
            </w:ins>
          </w:p>
          <w:p w14:paraId="3BB9B6FC" w14:textId="68744F2A" w:rsidR="00FA5D26" w:rsidRDefault="00E11F20">
            <w:pPr>
              <w:rPr>
                <w:ins w:id="1945" w:author="CATT" w:date="2022-05-13T19:37:00Z"/>
                <w:rFonts w:eastAsiaTheme="minorEastAsia"/>
                <w:i/>
                <w:color w:val="0070C0"/>
                <w:lang w:val="en-US" w:eastAsia="zh-CN"/>
              </w:rPr>
            </w:pPr>
            <w:r>
              <w:rPr>
                <w:rFonts w:eastAsiaTheme="minorEastAsia" w:hint="eastAsia"/>
                <w:i/>
                <w:color w:val="0070C0"/>
                <w:lang w:val="en-US" w:eastAsia="zh-CN"/>
              </w:rPr>
              <w:t>Tentative agreements:</w:t>
            </w:r>
            <w:ins w:id="1946" w:author="CATT" w:date="2022-05-13T23:33:00Z">
              <w:r w:rsidR="008573A3">
                <w:rPr>
                  <w:rFonts w:eastAsiaTheme="minorEastAsia" w:hint="eastAsia"/>
                  <w:i/>
                  <w:color w:val="0070C0"/>
                  <w:lang w:val="en-US" w:eastAsia="zh-CN"/>
                </w:rPr>
                <w:t xml:space="preserve"> None. </w:t>
              </w:r>
            </w:ins>
          </w:p>
          <w:p w14:paraId="4BCF218E" w14:textId="77777777" w:rsidR="00FA5D26" w:rsidRDefault="00E11F20">
            <w:pPr>
              <w:rPr>
                <w:ins w:id="1947" w:author="CATT" w:date="2022-05-13T19:37:00Z"/>
                <w:rFonts w:eastAsiaTheme="minorEastAsia"/>
                <w:i/>
                <w:color w:val="0070C0"/>
                <w:lang w:val="en-US" w:eastAsia="zh-CN"/>
              </w:rPr>
            </w:pPr>
            <w:r>
              <w:rPr>
                <w:rFonts w:eastAsiaTheme="minorEastAsia" w:hint="eastAsia"/>
                <w:i/>
                <w:color w:val="0070C0"/>
                <w:lang w:val="en-US" w:eastAsia="zh-CN"/>
              </w:rPr>
              <w:t>Candidate options:</w:t>
            </w:r>
          </w:p>
          <w:p w14:paraId="644730C8" w14:textId="77777777" w:rsidR="0005518B" w:rsidRDefault="0005518B" w:rsidP="0005518B">
            <w:pPr>
              <w:pStyle w:val="afc"/>
              <w:numPr>
                <w:ilvl w:val="0"/>
                <w:numId w:val="15"/>
              </w:numPr>
              <w:overflowPunct/>
              <w:autoSpaceDE/>
              <w:autoSpaceDN/>
              <w:adjustRightInd/>
              <w:spacing w:after="120"/>
              <w:ind w:left="720" w:firstLineChars="0"/>
              <w:textAlignment w:val="auto"/>
              <w:rPr>
                <w:ins w:id="1948" w:author="CATT" w:date="2022-05-13T19:37:00Z"/>
                <w:rFonts w:eastAsia="宋体"/>
                <w:szCs w:val="24"/>
                <w:lang w:eastAsia="zh-CN"/>
              </w:rPr>
            </w:pPr>
            <w:ins w:id="1949" w:author="CATT" w:date="2022-05-13T19:37:00Z">
              <w:r>
                <w:rPr>
                  <w:rFonts w:eastAsia="宋体"/>
                  <w:szCs w:val="24"/>
                  <w:lang w:eastAsia="zh-CN"/>
                </w:rPr>
                <w:t>P</w:t>
              </w:r>
              <w:r w:rsidR="001D6DAF">
                <w:rPr>
                  <w:rFonts w:eastAsia="宋体" w:hint="eastAsia"/>
                  <w:szCs w:val="24"/>
                  <w:lang w:eastAsia="zh-CN"/>
                </w:rPr>
                <w:t>roposal 1</w:t>
              </w:r>
            </w:ins>
            <w:ins w:id="1950" w:author="CATT" w:date="2022-05-13T19:41:00Z">
              <w:r w:rsidR="001D6DAF">
                <w:rPr>
                  <w:rFonts w:eastAsia="宋体" w:hint="eastAsia"/>
                  <w:szCs w:val="24"/>
                  <w:lang w:eastAsia="zh-CN"/>
                </w:rPr>
                <w:t>as that in 1</w:t>
              </w:r>
              <w:r w:rsidR="001D6DAF" w:rsidRPr="001D6DAF">
                <w:rPr>
                  <w:rFonts w:eastAsia="宋体"/>
                  <w:szCs w:val="24"/>
                  <w:vertAlign w:val="superscript"/>
                  <w:lang w:eastAsia="zh-CN"/>
                  <w:rPrChange w:id="1951" w:author="CATT" w:date="2022-05-13T19:41:00Z">
                    <w:rPr>
                      <w:rFonts w:eastAsia="宋体"/>
                      <w:szCs w:val="24"/>
                      <w:lang w:eastAsia="zh-CN"/>
                    </w:rPr>
                  </w:rPrChange>
                </w:rPr>
                <w:t>st</w:t>
              </w:r>
              <w:r w:rsidR="001D6DAF">
                <w:rPr>
                  <w:rFonts w:eastAsia="宋体" w:hint="eastAsia"/>
                  <w:szCs w:val="24"/>
                  <w:lang w:eastAsia="zh-CN"/>
                </w:rPr>
                <w:t xml:space="preserve"> round.</w:t>
              </w:r>
            </w:ins>
            <w:ins w:id="1952" w:author="CATT" w:date="2022-05-13T19:37:00Z">
              <w:r>
                <w:rPr>
                  <w:rFonts w:eastAsia="宋体" w:hint="eastAsia"/>
                  <w:szCs w:val="24"/>
                  <w:lang w:eastAsia="zh-CN"/>
                </w:rPr>
                <w:t xml:space="preserve"> </w:t>
              </w:r>
            </w:ins>
          </w:p>
          <w:p w14:paraId="1A274D96" w14:textId="5F19E54C"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953" w:author="CATT" w:date="2022-05-13T19:39:00Z">
              <w:r w:rsidR="00962C8F">
                <w:rPr>
                  <w:rFonts w:eastAsiaTheme="minorEastAsia" w:hint="eastAsia"/>
                  <w:i/>
                  <w:color w:val="0070C0"/>
                  <w:lang w:val="en-US" w:eastAsia="zh-CN"/>
                </w:rPr>
                <w:t xml:space="preserve"> </w:t>
              </w:r>
            </w:ins>
            <w:ins w:id="1954" w:author="CATT" w:date="2022-05-13T23:33:00Z">
              <w:r w:rsidR="004C6030">
                <w:rPr>
                  <w:rFonts w:eastAsiaTheme="minorEastAsia"/>
                  <w:i/>
                  <w:color w:val="0070C0"/>
                  <w:highlight w:val="yellow"/>
                  <w:lang w:val="en-US" w:eastAsia="zh-CN"/>
                </w:rPr>
                <w:t>Further discuss the proposal</w:t>
              </w:r>
            </w:ins>
            <w:ins w:id="1955" w:author="CATT" w:date="2022-05-13T19:39:00Z">
              <w:r w:rsidR="00962C8F" w:rsidRPr="00A2427F">
                <w:rPr>
                  <w:rFonts w:eastAsiaTheme="minorEastAsia"/>
                  <w:i/>
                  <w:color w:val="0070C0"/>
                  <w:highlight w:val="yellow"/>
                  <w:lang w:val="en-US" w:eastAsia="zh-CN"/>
                  <w:rPrChange w:id="1956" w:author="CATT" w:date="2022-05-13T19:45:00Z">
                    <w:rPr>
                      <w:rFonts w:eastAsiaTheme="minorEastAsia"/>
                      <w:i/>
                      <w:color w:val="0070C0"/>
                      <w:lang w:val="en-US" w:eastAsia="zh-CN"/>
                    </w:rPr>
                  </w:rPrChange>
                </w:rPr>
                <w:t>.</w:t>
              </w:r>
              <w:r w:rsidR="00962C8F">
                <w:rPr>
                  <w:rFonts w:eastAsiaTheme="minorEastAsia" w:hint="eastAsia"/>
                  <w:i/>
                  <w:color w:val="0070C0"/>
                  <w:lang w:val="en-US" w:eastAsia="zh-CN"/>
                </w:rPr>
                <w:t xml:space="preserve"> </w:t>
              </w:r>
            </w:ins>
          </w:p>
        </w:tc>
      </w:tr>
      <w:tr w:rsidR="00FA5D26" w14:paraId="5BB1D59C" w14:textId="77777777">
        <w:tc>
          <w:tcPr>
            <w:tcW w:w="1242" w:type="dxa"/>
          </w:tcPr>
          <w:p w14:paraId="3335BD68"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2-1-8</w:t>
            </w:r>
          </w:p>
        </w:tc>
        <w:tc>
          <w:tcPr>
            <w:tcW w:w="8615" w:type="dxa"/>
          </w:tcPr>
          <w:p w14:paraId="2FB01E2B" w14:textId="77777777" w:rsidR="004A1076" w:rsidRDefault="004A1076">
            <w:pPr>
              <w:rPr>
                <w:ins w:id="1957" w:author="CATT" w:date="2022-05-13T19:42:00Z"/>
                <w:rFonts w:eastAsiaTheme="minorEastAsia"/>
                <w:i/>
                <w:color w:val="0070C0"/>
                <w:lang w:val="en-US" w:eastAsia="zh-CN"/>
              </w:rPr>
            </w:pPr>
            <w:ins w:id="1958" w:author="CATT" w:date="2022-05-13T19:42:00Z">
              <w:r>
                <w:rPr>
                  <w:rFonts w:eastAsiaTheme="minorEastAsia"/>
                  <w:i/>
                  <w:color w:val="0070C0"/>
                  <w:lang w:val="en-US" w:eastAsia="zh-CN"/>
                </w:rPr>
                <w:t>S</w:t>
              </w:r>
              <w:r>
                <w:rPr>
                  <w:rFonts w:eastAsiaTheme="minorEastAsia" w:hint="eastAsia"/>
                  <w:i/>
                  <w:color w:val="0070C0"/>
                  <w:lang w:val="en-US" w:eastAsia="zh-CN"/>
                </w:rPr>
                <w:t xml:space="preserve">tatus: 5 companies support option 1/1a, while one </w:t>
              </w:r>
            </w:ins>
            <w:ins w:id="1959" w:author="CATT" w:date="2022-05-13T19:43:00Z">
              <w:r>
                <w:rPr>
                  <w:rFonts w:eastAsiaTheme="minorEastAsia" w:hint="eastAsia"/>
                  <w:i/>
                  <w:color w:val="0070C0"/>
                  <w:lang w:val="en-US" w:eastAsia="zh-CN"/>
                </w:rPr>
                <w:t xml:space="preserve">company raised concern on the test procedure. </w:t>
              </w:r>
            </w:ins>
            <w:ins w:id="1960" w:author="CATT" w:date="2022-05-13T19:44:00Z">
              <w:r w:rsidR="00C81281">
                <w:rPr>
                  <w:rFonts w:eastAsiaTheme="minorEastAsia"/>
                  <w:i/>
                  <w:color w:val="0070C0"/>
                  <w:lang w:val="en-US" w:eastAsia="zh-CN"/>
                </w:rPr>
                <w:t>M</w:t>
              </w:r>
              <w:r w:rsidR="00C81281">
                <w:rPr>
                  <w:rFonts w:eastAsiaTheme="minorEastAsia" w:hint="eastAsia"/>
                  <w:i/>
                  <w:color w:val="0070C0"/>
                  <w:lang w:val="en-US" w:eastAsia="zh-CN"/>
                </w:rPr>
                <w:t xml:space="preserve">oderator would suggest to agree the test case and clarify </w:t>
              </w:r>
            </w:ins>
            <w:ins w:id="1961" w:author="CATT" w:date="2022-05-13T19:45:00Z">
              <w:r w:rsidR="00C81281">
                <w:rPr>
                  <w:rFonts w:eastAsiaTheme="minorEastAsia" w:hint="eastAsia"/>
                  <w:i/>
                  <w:color w:val="0070C0"/>
                  <w:lang w:val="en-US" w:eastAsia="zh-CN"/>
                </w:rPr>
                <w:t xml:space="preserve">the test procedure </w:t>
              </w:r>
              <w:r w:rsidR="00E86663">
                <w:rPr>
                  <w:rFonts w:eastAsiaTheme="minorEastAsia" w:hint="eastAsia"/>
                  <w:i/>
                  <w:color w:val="0070C0"/>
                  <w:lang w:val="en-US" w:eastAsia="zh-CN"/>
                </w:rPr>
                <w:t>on</w:t>
              </w:r>
              <w:r w:rsidR="00C81281">
                <w:rPr>
                  <w:rFonts w:eastAsiaTheme="minorEastAsia" w:hint="eastAsia"/>
                  <w:i/>
                  <w:color w:val="0070C0"/>
                  <w:lang w:val="en-US" w:eastAsia="zh-CN"/>
                </w:rPr>
                <w:t xml:space="preserve"> CR stage. </w:t>
              </w:r>
            </w:ins>
          </w:p>
          <w:p w14:paraId="128213DE" w14:textId="77777777" w:rsidR="00FA5D26" w:rsidRDefault="00E11F20">
            <w:pPr>
              <w:rPr>
                <w:ins w:id="1962" w:author="CATT" w:date="2022-05-13T19:43:00Z"/>
                <w:rFonts w:eastAsiaTheme="minorEastAsia"/>
                <w:i/>
                <w:color w:val="0070C0"/>
                <w:lang w:val="en-US" w:eastAsia="zh-CN"/>
              </w:rPr>
            </w:pPr>
            <w:r>
              <w:rPr>
                <w:rFonts w:eastAsiaTheme="minorEastAsia" w:hint="eastAsia"/>
                <w:i/>
                <w:color w:val="0070C0"/>
                <w:lang w:val="en-US" w:eastAsia="zh-CN"/>
              </w:rPr>
              <w:t>Tentative agreements:</w:t>
            </w:r>
          </w:p>
          <w:p w14:paraId="2340E0A0" w14:textId="77777777" w:rsidR="00F37A86" w:rsidRPr="00364CC2" w:rsidRDefault="00F37A86">
            <w:pPr>
              <w:pStyle w:val="afc"/>
              <w:numPr>
                <w:ilvl w:val="0"/>
                <w:numId w:val="15"/>
              </w:numPr>
              <w:overflowPunct/>
              <w:autoSpaceDE/>
              <w:autoSpaceDN/>
              <w:adjustRightInd/>
              <w:spacing w:after="120"/>
              <w:ind w:firstLineChars="0"/>
              <w:textAlignment w:val="auto"/>
              <w:rPr>
                <w:ins w:id="1963" w:author="CATT" w:date="2022-05-13T19:43:00Z"/>
                <w:rFonts w:eastAsiaTheme="minorEastAsia"/>
                <w:i/>
                <w:color w:val="0070C0"/>
                <w:highlight w:val="yellow"/>
                <w:lang w:val="en-US" w:eastAsia="zh-CN"/>
                <w:rPrChange w:id="1964" w:author="CATT" w:date="2022-05-13T19:44:00Z">
                  <w:rPr>
                    <w:ins w:id="1965" w:author="CATT" w:date="2022-05-13T19:43:00Z"/>
                    <w:rFonts w:eastAsiaTheme="minorEastAsia"/>
                    <w:i/>
                    <w:color w:val="0070C0"/>
                    <w:lang w:val="en-US" w:eastAsia="zh-CN"/>
                  </w:rPr>
                </w:rPrChange>
              </w:rPr>
              <w:pPrChange w:id="1966" w:author="CATT" w:date="2022-05-13T19:44:00Z">
                <w:pPr/>
              </w:pPrChange>
            </w:pPr>
            <w:ins w:id="1967" w:author="CATT" w:date="2022-05-13T19:43:00Z">
              <w:r w:rsidRPr="00364CC2">
                <w:rPr>
                  <w:rFonts w:eastAsiaTheme="minorEastAsia"/>
                  <w:i/>
                  <w:color w:val="0070C0"/>
                  <w:highlight w:val="yellow"/>
                  <w:lang w:val="en-US" w:eastAsia="zh-CN"/>
                  <w:rPrChange w:id="1968" w:author="CATT" w:date="2022-05-13T19:44:00Z">
                    <w:rPr>
                      <w:rFonts w:eastAsiaTheme="minorEastAsia"/>
                      <w:i/>
                      <w:color w:val="0070C0"/>
                      <w:lang w:val="en-US" w:eastAsia="zh-CN"/>
                    </w:rPr>
                  </w:rPrChange>
                </w:rPr>
                <w:t xml:space="preserve">Define test cases for: </w:t>
              </w:r>
            </w:ins>
          </w:p>
          <w:p w14:paraId="0AF61DB7" w14:textId="77777777" w:rsidR="00F37A86" w:rsidRPr="00364CC2" w:rsidRDefault="00F37A86">
            <w:pPr>
              <w:pStyle w:val="afc"/>
              <w:numPr>
                <w:ilvl w:val="1"/>
                <w:numId w:val="15"/>
              </w:numPr>
              <w:overflowPunct/>
              <w:autoSpaceDE/>
              <w:autoSpaceDN/>
              <w:adjustRightInd/>
              <w:spacing w:after="120"/>
              <w:ind w:firstLineChars="0"/>
              <w:textAlignment w:val="auto"/>
              <w:rPr>
                <w:ins w:id="1969" w:author="CATT" w:date="2022-05-13T19:43:00Z"/>
                <w:rFonts w:eastAsiaTheme="minorEastAsia"/>
                <w:bCs/>
                <w:highlight w:val="yellow"/>
                <w:lang w:eastAsia="zh-CN"/>
                <w:rPrChange w:id="1970" w:author="CATT" w:date="2022-05-13T19:44:00Z">
                  <w:rPr>
                    <w:ins w:id="1971" w:author="CATT" w:date="2022-05-13T19:43:00Z"/>
                    <w:rFonts w:eastAsiaTheme="minorEastAsia"/>
                    <w:bCs/>
                    <w:lang w:eastAsia="zh-CN"/>
                  </w:rPr>
                </w:rPrChange>
              </w:rPr>
            </w:pPr>
            <w:ins w:id="1972" w:author="CATT" w:date="2022-05-13T19:43:00Z">
              <w:r w:rsidRPr="00364CC2">
                <w:rPr>
                  <w:rFonts w:eastAsiaTheme="minorEastAsia"/>
                  <w:bCs/>
                  <w:highlight w:val="yellow"/>
                  <w:lang w:eastAsia="zh-CN"/>
                  <w:rPrChange w:id="1973" w:author="CATT" w:date="2022-05-13T19:44:00Z">
                    <w:rPr>
                      <w:rFonts w:eastAsiaTheme="minorEastAsia"/>
                      <w:bCs/>
                      <w:lang w:eastAsia="zh-CN"/>
                    </w:rPr>
                  </w:rPrChange>
                </w:rPr>
                <w:t>RSTD measurement accuracy requirements related to TEGs</w:t>
              </w:r>
            </w:ins>
          </w:p>
          <w:p w14:paraId="1EDEA2D0" w14:textId="77777777" w:rsidR="00F37A86" w:rsidRPr="00364CC2" w:rsidRDefault="00F37A86">
            <w:pPr>
              <w:pStyle w:val="afc"/>
              <w:numPr>
                <w:ilvl w:val="1"/>
                <w:numId w:val="15"/>
              </w:numPr>
              <w:overflowPunct/>
              <w:autoSpaceDE/>
              <w:autoSpaceDN/>
              <w:adjustRightInd/>
              <w:spacing w:after="120"/>
              <w:ind w:firstLineChars="0"/>
              <w:textAlignment w:val="auto"/>
              <w:rPr>
                <w:ins w:id="1974" w:author="CATT" w:date="2022-05-13T19:43:00Z"/>
                <w:rFonts w:eastAsiaTheme="minorEastAsia"/>
                <w:bCs/>
                <w:highlight w:val="yellow"/>
                <w:lang w:eastAsia="zh-CN"/>
                <w:rPrChange w:id="1975" w:author="CATT" w:date="2022-05-13T19:44:00Z">
                  <w:rPr>
                    <w:ins w:id="1976" w:author="CATT" w:date="2022-05-13T19:43:00Z"/>
                    <w:rFonts w:eastAsiaTheme="minorEastAsia"/>
                    <w:bCs/>
                    <w:lang w:eastAsia="zh-CN"/>
                  </w:rPr>
                </w:rPrChange>
              </w:rPr>
            </w:pPr>
            <w:ins w:id="1977" w:author="CATT" w:date="2022-05-13T19:43:00Z">
              <w:r w:rsidRPr="00364CC2">
                <w:rPr>
                  <w:rFonts w:eastAsiaTheme="minorEastAsia"/>
                  <w:bCs/>
                  <w:highlight w:val="yellow"/>
                  <w:lang w:eastAsia="zh-CN"/>
                  <w:rPrChange w:id="1978" w:author="CATT" w:date="2022-05-13T19:44:00Z">
                    <w:rPr>
                      <w:rFonts w:eastAsiaTheme="minorEastAsia"/>
                      <w:bCs/>
                      <w:lang w:eastAsia="zh-CN"/>
                    </w:rPr>
                  </w:rPrChange>
                </w:rPr>
                <w:t>UE Rx-Tx time difference measurement accuracy requirements related to TEGs</w:t>
              </w:r>
            </w:ins>
          </w:p>
          <w:p w14:paraId="5E18DB47" w14:textId="77777777" w:rsidR="00F37A86" w:rsidRPr="00364CC2" w:rsidRDefault="004E4AC8">
            <w:pPr>
              <w:pStyle w:val="afc"/>
              <w:numPr>
                <w:ilvl w:val="0"/>
                <w:numId w:val="15"/>
              </w:numPr>
              <w:overflowPunct/>
              <w:autoSpaceDE/>
              <w:autoSpaceDN/>
              <w:adjustRightInd/>
              <w:spacing w:after="120"/>
              <w:ind w:firstLineChars="0"/>
              <w:textAlignment w:val="auto"/>
              <w:rPr>
                <w:rFonts w:eastAsiaTheme="minorEastAsia"/>
                <w:bCs/>
                <w:highlight w:val="yellow"/>
                <w:lang w:eastAsia="zh-CN"/>
                <w:rPrChange w:id="1979" w:author="CATT" w:date="2022-05-13T19:44:00Z">
                  <w:rPr>
                    <w:rFonts w:eastAsiaTheme="minorEastAsia"/>
                    <w:i/>
                    <w:color w:val="0070C0"/>
                    <w:lang w:val="en-US" w:eastAsia="zh-CN"/>
                  </w:rPr>
                </w:rPrChange>
              </w:rPr>
              <w:pPrChange w:id="1980" w:author="CATT" w:date="2022-05-13T19:44:00Z">
                <w:pPr/>
              </w:pPrChange>
            </w:pPr>
            <w:ins w:id="1981" w:author="CATT" w:date="2022-05-13T19:47:00Z">
              <w:r>
                <w:rPr>
                  <w:rFonts w:eastAsiaTheme="minorEastAsia" w:hint="eastAsia"/>
                  <w:bCs/>
                  <w:highlight w:val="yellow"/>
                  <w:lang w:eastAsia="zh-CN"/>
                </w:rPr>
                <w:t xml:space="preserve">FFS: </w:t>
              </w:r>
            </w:ins>
            <w:ins w:id="1982" w:author="CATT" w:date="2022-05-13T19:43:00Z">
              <w:r w:rsidR="00F37A86" w:rsidRPr="00364CC2">
                <w:rPr>
                  <w:rFonts w:eastAsiaTheme="minorEastAsia"/>
                  <w:bCs/>
                  <w:highlight w:val="yellow"/>
                  <w:lang w:eastAsia="zh-CN"/>
                  <w:rPrChange w:id="1983" w:author="CATT" w:date="2022-05-13T19:44:00Z">
                    <w:rPr>
                      <w:rFonts w:eastAsiaTheme="minorEastAsia"/>
                      <w:bCs/>
                      <w:lang w:eastAsia="zh-CN"/>
                    </w:rPr>
                  </w:rPrChange>
                </w:rPr>
                <w:t>F</w:t>
              </w:r>
              <w:r w:rsidR="00F37A86" w:rsidRPr="00364CC2">
                <w:rPr>
                  <w:highlight w:val="yellow"/>
                  <w:lang w:val="en-US" w:eastAsia="zh-CN"/>
                  <w:rPrChange w:id="1984" w:author="CATT" w:date="2022-05-13T19:44:00Z">
                    <w:rPr>
                      <w:rFonts w:eastAsia="宋体"/>
                      <w:lang w:val="en-US" w:eastAsia="zh-CN"/>
                    </w:rPr>
                  </w:rPrChange>
                </w:rPr>
                <w:t>or</w:t>
              </w:r>
              <w:r w:rsidR="00F37A86" w:rsidRPr="00364CC2">
                <w:rPr>
                  <w:rFonts w:eastAsiaTheme="minorEastAsia"/>
                  <w:highlight w:val="yellow"/>
                  <w:lang w:val="en-US" w:eastAsia="zh-CN"/>
                  <w:rPrChange w:id="1985" w:author="CATT" w:date="2022-05-13T19:44:00Z">
                    <w:rPr>
                      <w:rFonts w:eastAsiaTheme="minorEastAsia"/>
                      <w:lang w:val="en-US" w:eastAsia="zh-CN"/>
                    </w:rPr>
                  </w:rPrChange>
                </w:rPr>
                <w:t xml:space="preserve"> </w:t>
              </w:r>
              <w:r w:rsidR="00F37A86" w:rsidRPr="00364CC2">
                <w:rPr>
                  <w:highlight w:val="yellow"/>
                  <w:lang w:val="en-US" w:eastAsia="zh-CN"/>
                  <w:rPrChange w:id="1986" w:author="CATT" w:date="2022-05-13T19:44:00Z">
                    <w:rPr>
                      <w:rFonts w:eastAsia="宋体"/>
                      <w:lang w:val="en-US" w:eastAsia="zh-CN"/>
                    </w:rPr>
                  </w:rPrChange>
                </w:rPr>
                <w:t>the test case of RSTD and UE Rx-Tx measurement accuracy requirements related to TEG, the current test configurations in TS</w:t>
              </w:r>
              <w:r w:rsidR="00F37A86" w:rsidRPr="00364CC2">
                <w:rPr>
                  <w:rFonts w:eastAsiaTheme="minorEastAsia"/>
                  <w:highlight w:val="yellow"/>
                  <w:lang w:val="en-US" w:eastAsia="zh-CN"/>
                  <w:rPrChange w:id="1987" w:author="CATT" w:date="2022-05-13T19:44:00Z">
                    <w:rPr>
                      <w:rFonts w:eastAsiaTheme="minorEastAsia"/>
                      <w:lang w:val="en-US" w:eastAsia="zh-CN"/>
                    </w:rPr>
                  </w:rPrChange>
                </w:rPr>
                <w:t xml:space="preserve"> </w:t>
              </w:r>
              <w:r w:rsidR="00F37A86" w:rsidRPr="00364CC2">
                <w:rPr>
                  <w:highlight w:val="yellow"/>
                  <w:lang w:val="en-US" w:eastAsia="zh-CN"/>
                  <w:rPrChange w:id="1988" w:author="CATT" w:date="2022-05-13T19:44:00Z">
                    <w:rPr>
                      <w:rFonts w:eastAsia="宋体"/>
                      <w:lang w:val="en-US" w:eastAsia="zh-CN"/>
                    </w:rPr>
                  </w:rPrChange>
                </w:rPr>
                <w:t>38.133 clause A.6.7.13.1/ A.7.7.10.1 and clause A.6.7.15.1/ A.7.7.12.1 can be reused except that UE shall use the same TEG to perform the measurement on both cells.</w:t>
              </w:r>
            </w:ins>
          </w:p>
          <w:p w14:paraId="7AA12B33"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1989" w:author="CATT" w:date="2022-05-13T19:45:00Z">
              <w:r w:rsidR="00A2427F">
                <w:rPr>
                  <w:rFonts w:eastAsiaTheme="minorEastAsia" w:hint="eastAsia"/>
                  <w:i/>
                  <w:color w:val="0070C0"/>
                  <w:lang w:val="en-US" w:eastAsia="zh-CN"/>
                </w:rPr>
                <w:t xml:space="preserve"> None. </w:t>
              </w:r>
            </w:ins>
          </w:p>
          <w:p w14:paraId="14033FC3"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990" w:author="CATT" w:date="2022-05-13T19:45:00Z">
              <w:r w:rsidR="00A2427F">
                <w:rPr>
                  <w:rFonts w:eastAsiaTheme="minorEastAsia" w:hint="eastAsia"/>
                  <w:i/>
                  <w:color w:val="0070C0"/>
                  <w:lang w:val="en-US" w:eastAsia="zh-CN"/>
                </w:rPr>
                <w:t xml:space="preserve"> </w:t>
              </w:r>
              <w:r w:rsidR="00A2427F" w:rsidRPr="00EF1B90">
                <w:rPr>
                  <w:rFonts w:eastAsiaTheme="minorEastAsia" w:hint="eastAsia"/>
                  <w:i/>
                  <w:color w:val="0070C0"/>
                  <w:highlight w:val="yellow"/>
                  <w:lang w:val="en-US" w:eastAsia="zh-CN"/>
                </w:rPr>
                <w:t>check the tentative agreement.</w:t>
              </w:r>
            </w:ins>
          </w:p>
        </w:tc>
      </w:tr>
      <w:tr w:rsidR="00FA5D26" w14:paraId="1C4C7614" w14:textId="77777777">
        <w:tc>
          <w:tcPr>
            <w:tcW w:w="1242" w:type="dxa"/>
          </w:tcPr>
          <w:p w14:paraId="505C9D3C"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2-1-9</w:t>
            </w:r>
          </w:p>
        </w:tc>
        <w:tc>
          <w:tcPr>
            <w:tcW w:w="8615" w:type="dxa"/>
          </w:tcPr>
          <w:p w14:paraId="0C08DF4A" w14:textId="77777777" w:rsidR="00FA5D26" w:rsidRDefault="00E11F20">
            <w:pPr>
              <w:rPr>
                <w:rFonts w:eastAsiaTheme="minorEastAsia"/>
                <w:i/>
                <w:color w:val="0070C0"/>
                <w:lang w:val="en-US" w:eastAsia="zh-CN"/>
              </w:rPr>
            </w:pPr>
            <w:r>
              <w:rPr>
                <w:rFonts w:eastAsiaTheme="minorEastAsia" w:hint="eastAsia"/>
                <w:i/>
                <w:color w:val="0070C0"/>
                <w:lang w:val="en-US" w:eastAsia="zh-CN"/>
              </w:rPr>
              <w:t>Tentative agreements:</w:t>
            </w:r>
            <w:ins w:id="1991" w:author="CATT" w:date="2022-05-13T19:50:00Z">
              <w:r w:rsidR="00AF3F77">
                <w:rPr>
                  <w:rFonts w:eastAsiaTheme="minorEastAsia" w:hint="eastAsia"/>
                  <w:i/>
                  <w:color w:val="0070C0"/>
                  <w:lang w:val="en-US" w:eastAsia="zh-CN"/>
                </w:rPr>
                <w:t xml:space="preserve"> None. </w:t>
              </w:r>
            </w:ins>
          </w:p>
          <w:p w14:paraId="4B6AE137" w14:textId="77777777" w:rsidR="00FA5D26" w:rsidRDefault="00E11F20">
            <w:pPr>
              <w:rPr>
                <w:ins w:id="1992" w:author="CATT" w:date="2022-05-13T19:49:00Z"/>
                <w:rFonts w:eastAsiaTheme="minorEastAsia"/>
                <w:i/>
                <w:color w:val="0070C0"/>
                <w:lang w:val="en-US" w:eastAsia="zh-CN"/>
              </w:rPr>
            </w:pPr>
            <w:r>
              <w:rPr>
                <w:rFonts w:eastAsiaTheme="minorEastAsia" w:hint="eastAsia"/>
                <w:i/>
                <w:color w:val="0070C0"/>
                <w:lang w:val="en-US" w:eastAsia="zh-CN"/>
              </w:rPr>
              <w:t>Candidate options:</w:t>
            </w:r>
          </w:p>
          <w:p w14:paraId="5E4ED1D2" w14:textId="77777777" w:rsidR="0089191C" w:rsidRPr="0089191C" w:rsidRDefault="0089191C">
            <w:pPr>
              <w:pStyle w:val="afc"/>
              <w:numPr>
                <w:ilvl w:val="0"/>
                <w:numId w:val="15"/>
              </w:numPr>
              <w:overflowPunct/>
              <w:autoSpaceDE/>
              <w:autoSpaceDN/>
              <w:adjustRightInd/>
              <w:spacing w:after="120"/>
              <w:ind w:left="720" w:firstLineChars="0"/>
              <w:textAlignment w:val="auto"/>
              <w:rPr>
                <w:ins w:id="1993" w:author="CATT" w:date="2022-05-13T19:49:00Z"/>
                <w:rFonts w:eastAsia="宋体"/>
                <w:szCs w:val="24"/>
                <w:lang w:eastAsia="zh-CN"/>
                <w:rPrChange w:id="1994" w:author="CATT" w:date="2022-05-13T19:49:00Z">
                  <w:rPr>
                    <w:ins w:id="1995" w:author="CATT" w:date="2022-05-13T19:49:00Z"/>
                    <w:lang w:val="en-US" w:eastAsia="zh-CN"/>
                  </w:rPr>
                </w:rPrChange>
              </w:rPr>
              <w:pPrChange w:id="1996" w:author="CATT" w:date="2022-05-13T19:49:00Z">
                <w:pPr/>
              </w:pPrChange>
            </w:pPr>
            <w:ins w:id="1997" w:author="CATT" w:date="2022-05-13T19:49:00Z">
              <w:r>
                <w:rPr>
                  <w:rFonts w:eastAsia="宋体"/>
                  <w:szCs w:val="24"/>
                  <w:lang w:eastAsia="zh-CN"/>
                </w:rPr>
                <w:t>O</w:t>
              </w:r>
              <w:r>
                <w:rPr>
                  <w:rFonts w:eastAsia="宋体" w:hint="eastAsia"/>
                  <w:szCs w:val="24"/>
                  <w:lang w:eastAsia="zh-CN"/>
                </w:rPr>
                <w:t>ption 1: (vivo)</w:t>
              </w:r>
            </w:ins>
          </w:p>
          <w:p w14:paraId="10D45323" w14:textId="77777777" w:rsidR="0089191C" w:rsidRDefault="0089191C">
            <w:pPr>
              <w:pStyle w:val="afc"/>
              <w:numPr>
                <w:ilvl w:val="1"/>
                <w:numId w:val="15"/>
              </w:numPr>
              <w:overflowPunct/>
              <w:autoSpaceDE/>
              <w:autoSpaceDN/>
              <w:adjustRightInd/>
              <w:spacing w:after="120"/>
              <w:ind w:firstLineChars="0"/>
              <w:textAlignment w:val="auto"/>
              <w:rPr>
                <w:ins w:id="1998" w:author="CATT" w:date="2022-05-13T19:49:00Z"/>
                <w:rFonts w:eastAsiaTheme="minorEastAsia"/>
                <w:bCs/>
                <w:lang w:eastAsia="zh-CN"/>
              </w:rPr>
            </w:pPr>
            <w:ins w:id="1999" w:author="CATT" w:date="2022-05-13T19:49:00Z">
              <w:r>
                <w:rPr>
                  <w:rFonts w:eastAsiaTheme="minorEastAsia"/>
                  <w:bCs/>
                  <w:lang w:eastAsia="zh-CN"/>
                </w:rPr>
                <w:t>The test framework for Rx TEG for RSTD measurement at UE side could be:</w:t>
              </w:r>
              <w:r>
                <w:rPr>
                  <w:rFonts w:eastAsiaTheme="minorEastAsia" w:hint="eastAsia"/>
                  <w:bCs/>
                  <w:lang w:eastAsia="zh-CN"/>
                </w:rPr>
                <w:t xml:space="preserve"> </w:t>
              </w:r>
            </w:ins>
          </w:p>
          <w:p w14:paraId="3C862421" w14:textId="77777777" w:rsidR="0089191C" w:rsidRDefault="0089191C">
            <w:pPr>
              <w:pStyle w:val="afc"/>
              <w:numPr>
                <w:ilvl w:val="2"/>
                <w:numId w:val="15"/>
              </w:numPr>
              <w:overflowPunct/>
              <w:autoSpaceDE/>
              <w:autoSpaceDN/>
              <w:adjustRightInd/>
              <w:spacing w:after="120"/>
              <w:ind w:firstLineChars="0"/>
              <w:textAlignment w:val="auto"/>
              <w:rPr>
                <w:ins w:id="2000" w:author="CATT" w:date="2022-05-13T19:49:00Z"/>
                <w:rFonts w:eastAsiaTheme="minorEastAsia"/>
                <w:bCs/>
                <w:lang w:eastAsia="zh-CN"/>
              </w:rPr>
            </w:pPr>
            <w:ins w:id="2001" w:author="CATT" w:date="2022-05-13T19:49:00Z">
              <w:r>
                <w:rPr>
                  <w:rFonts w:eastAsiaTheme="minorEastAsia" w:hint="eastAsia"/>
                  <w:bCs/>
                  <w:lang w:eastAsia="zh-CN"/>
                </w:rPr>
                <w:t>F</w:t>
              </w:r>
              <w:r>
                <w:rPr>
                  <w:rFonts w:eastAsiaTheme="minorEastAsia"/>
                  <w:bCs/>
                  <w:lang w:eastAsia="zh-CN"/>
                </w:rPr>
                <w:t xml:space="preserve">or two RSTD measurement results, the difference between the measurement values shall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guaranteed</w:t>
              </w:r>
              <w:r>
                <w:rPr>
                  <w:rFonts w:eastAsiaTheme="minorEastAsia"/>
                  <w:bCs/>
                  <w:lang w:eastAsia="zh-CN"/>
                </w:rPr>
                <w:t xml:space="preserve"> </w:t>
              </w:r>
              <w:r>
                <w:rPr>
                  <w:rFonts w:eastAsiaTheme="minorEastAsia" w:hint="eastAsia"/>
                  <w:bCs/>
                  <w:lang w:eastAsia="zh-CN"/>
                </w:rPr>
                <w:t>within</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associated</w:t>
              </w:r>
              <w:r>
                <w:rPr>
                  <w:rFonts w:eastAsiaTheme="minorEastAsia"/>
                  <w:bCs/>
                  <w:lang w:eastAsia="zh-CN"/>
                </w:rPr>
                <w:t xml:space="preserve"> </w:t>
              </w:r>
              <w:r>
                <w:rPr>
                  <w:rFonts w:eastAsiaTheme="minorEastAsia" w:hint="eastAsia"/>
                  <w:bCs/>
                  <w:lang w:eastAsia="zh-CN"/>
                </w:rPr>
                <w:t>error</w:t>
              </w:r>
              <w:r>
                <w:rPr>
                  <w:rFonts w:eastAsiaTheme="minorEastAsia"/>
                  <w:bCs/>
                  <w:lang w:eastAsia="zh-CN"/>
                </w:rPr>
                <w:t xml:space="preserve"> </w:t>
              </w:r>
              <w:r>
                <w:rPr>
                  <w:rFonts w:eastAsiaTheme="minorEastAsia" w:hint="eastAsia"/>
                  <w:bCs/>
                  <w:lang w:eastAsia="zh-CN"/>
                </w:rPr>
                <w:t>margin</w:t>
              </w:r>
              <w:r>
                <w:rPr>
                  <w:rFonts w:eastAsiaTheme="minorEastAsia"/>
                  <w:bCs/>
                  <w:lang w:eastAsia="zh-CN"/>
                </w:rPr>
                <w:t xml:space="preserve"> </w:t>
              </w:r>
              <w:r>
                <w:rPr>
                  <w:rFonts w:eastAsiaTheme="minorEastAsia" w:hint="eastAsia"/>
                  <w:bCs/>
                  <w:lang w:eastAsia="zh-CN"/>
                </w:rPr>
                <w:t>if</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two</w:t>
              </w:r>
              <w:r>
                <w:rPr>
                  <w:rFonts w:eastAsiaTheme="minorEastAsia"/>
                  <w:bCs/>
                  <w:lang w:eastAsia="zh-CN"/>
                </w:rPr>
                <w:t xml:space="preserve"> </w:t>
              </w:r>
              <w:r>
                <w:rPr>
                  <w:rFonts w:eastAsiaTheme="minorEastAsia" w:hint="eastAsia"/>
                  <w:bCs/>
                  <w:lang w:eastAsia="zh-CN"/>
                </w:rPr>
                <w:t>target</w:t>
              </w:r>
              <w:r>
                <w:rPr>
                  <w:rFonts w:eastAsiaTheme="minorEastAsia"/>
                  <w:bCs/>
                  <w:lang w:eastAsia="zh-CN"/>
                </w:rPr>
                <w:t xml:space="preserve"> TRP</w:t>
              </w:r>
              <w:r>
                <w:rPr>
                  <w:rFonts w:eastAsiaTheme="minorEastAsia" w:hint="eastAsia"/>
                  <w:bCs/>
                  <w:lang w:eastAsia="zh-CN"/>
                </w:rPr>
                <w:t>s</w:t>
              </w:r>
              <w:r>
                <w:rPr>
                  <w:rFonts w:eastAsiaTheme="minorEastAsia"/>
                  <w:bCs/>
                  <w:lang w:eastAsia="zh-CN"/>
                </w:rPr>
                <w:t xml:space="preserve"> for the two RSTD measurements </w:t>
              </w:r>
              <w:r>
                <w:rPr>
                  <w:rFonts w:eastAsiaTheme="minorEastAsia" w:hint="eastAsia"/>
                  <w:bCs/>
                  <w:lang w:eastAsia="zh-CN"/>
                </w:rPr>
                <w:t>belong</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same</w:t>
              </w:r>
              <w:r>
                <w:rPr>
                  <w:rFonts w:eastAsiaTheme="minorEastAsia"/>
                  <w:bCs/>
                  <w:lang w:eastAsia="zh-CN"/>
                </w:rPr>
                <w:t xml:space="preserve"> Rx TEG.</w:t>
              </w:r>
            </w:ins>
          </w:p>
          <w:p w14:paraId="0124EB98" w14:textId="77777777" w:rsidR="0089191C" w:rsidRDefault="0089191C">
            <w:pPr>
              <w:pStyle w:val="afc"/>
              <w:numPr>
                <w:ilvl w:val="1"/>
                <w:numId w:val="15"/>
              </w:numPr>
              <w:overflowPunct/>
              <w:autoSpaceDE/>
              <w:autoSpaceDN/>
              <w:adjustRightInd/>
              <w:spacing w:after="120"/>
              <w:ind w:firstLineChars="0"/>
              <w:textAlignment w:val="auto"/>
              <w:rPr>
                <w:ins w:id="2002" w:author="CATT" w:date="2022-05-13T19:49:00Z"/>
                <w:rFonts w:eastAsiaTheme="minorEastAsia"/>
                <w:bCs/>
                <w:lang w:eastAsia="zh-CN"/>
              </w:rPr>
            </w:pPr>
            <w:ins w:id="2003" w:author="CATT" w:date="2022-05-13T19:49:00Z">
              <w:r>
                <w:rPr>
                  <w:rFonts w:eastAsiaTheme="minorEastAsia"/>
                  <w:bCs/>
                  <w:lang w:eastAsia="zh-CN"/>
                </w:rPr>
                <w:t>The test framework for RxTx TEG for UE Rx-Tx time measurement at UE side could be:</w:t>
              </w:r>
            </w:ins>
          </w:p>
          <w:p w14:paraId="006EE563" w14:textId="77777777" w:rsidR="0089191C" w:rsidRPr="0089191C" w:rsidRDefault="0089191C">
            <w:pPr>
              <w:pStyle w:val="afc"/>
              <w:numPr>
                <w:ilvl w:val="2"/>
                <w:numId w:val="15"/>
              </w:numPr>
              <w:overflowPunct/>
              <w:autoSpaceDE/>
              <w:autoSpaceDN/>
              <w:adjustRightInd/>
              <w:spacing w:after="120"/>
              <w:ind w:firstLineChars="0"/>
              <w:textAlignment w:val="auto"/>
              <w:rPr>
                <w:rFonts w:eastAsiaTheme="minorEastAsia"/>
                <w:bCs/>
                <w:lang w:eastAsia="zh-CN"/>
                <w:rPrChange w:id="2004" w:author="CATT" w:date="2022-05-13T19:49:00Z">
                  <w:rPr>
                    <w:rFonts w:eastAsiaTheme="minorEastAsia"/>
                    <w:i/>
                    <w:color w:val="0070C0"/>
                    <w:lang w:val="en-US" w:eastAsia="zh-CN"/>
                  </w:rPr>
                </w:rPrChange>
              </w:rPr>
              <w:pPrChange w:id="2005" w:author="CATT" w:date="2022-05-13T19:49:00Z">
                <w:pPr/>
              </w:pPrChange>
            </w:pPr>
            <w:ins w:id="2006" w:author="CATT" w:date="2022-05-13T19:49:00Z">
              <w:r>
                <w:rPr>
                  <w:rFonts w:eastAsiaTheme="minorEastAsia"/>
                  <w:bCs/>
                  <w:lang w:eastAsia="zh-CN"/>
                </w:rPr>
                <w:t>For more UE Rx-Tx time difference measurements are associated to the same TEG group, the difference between the measurement values shall be guaranteed within the associated error margin.</w:t>
              </w:r>
            </w:ins>
          </w:p>
          <w:p w14:paraId="3962BF2A"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007" w:author="CATT" w:date="2022-05-13T19:50:00Z">
              <w:r w:rsidR="00795114">
                <w:rPr>
                  <w:rFonts w:eastAsiaTheme="minorEastAsia" w:hint="eastAsia"/>
                  <w:i/>
                  <w:color w:val="0070C0"/>
                  <w:lang w:val="en-US" w:eastAsia="zh-CN"/>
                </w:rPr>
                <w:t xml:space="preserve"> </w:t>
              </w:r>
              <w:r w:rsidR="00795114" w:rsidRPr="00795114">
                <w:rPr>
                  <w:rFonts w:eastAsiaTheme="minorEastAsia"/>
                  <w:i/>
                  <w:color w:val="0070C0"/>
                  <w:highlight w:val="yellow"/>
                  <w:lang w:val="en-US" w:eastAsia="zh-CN"/>
                  <w:rPrChange w:id="2008" w:author="CATT" w:date="2022-05-13T19:50:00Z">
                    <w:rPr>
                      <w:rFonts w:eastAsiaTheme="minorEastAsia"/>
                      <w:i/>
                      <w:color w:val="0070C0"/>
                      <w:lang w:val="en-US" w:eastAsia="zh-CN"/>
                    </w:rPr>
                  </w:rPrChange>
                </w:rPr>
                <w:t>Further discuss.</w:t>
              </w:r>
              <w:r w:rsidR="00795114">
                <w:rPr>
                  <w:rFonts w:eastAsiaTheme="minorEastAsia" w:hint="eastAsia"/>
                  <w:i/>
                  <w:color w:val="0070C0"/>
                  <w:lang w:val="en-US" w:eastAsia="zh-CN"/>
                </w:rPr>
                <w:t xml:space="preserve"> </w:t>
              </w:r>
            </w:ins>
          </w:p>
        </w:tc>
      </w:tr>
    </w:tbl>
    <w:p w14:paraId="3C5A90E4" w14:textId="77777777" w:rsidR="00FA5D26" w:rsidRDefault="00FA5D26">
      <w:pPr>
        <w:rPr>
          <w:i/>
          <w:color w:val="0070C0"/>
          <w:lang w:eastAsia="zh-CN"/>
        </w:rPr>
      </w:pPr>
    </w:p>
    <w:p w14:paraId="79755A6F" w14:textId="77777777" w:rsidR="00FA5D26" w:rsidRDefault="00E11F20">
      <w:r>
        <w:t xml:space="preserve">Sub-topic </w:t>
      </w:r>
      <w:r>
        <w:rPr>
          <w:rFonts w:hint="eastAsia"/>
          <w:lang w:eastAsia="zh-CN"/>
        </w:rPr>
        <w:t>2</w:t>
      </w:r>
      <w:r>
        <w:t xml:space="preserve">-2 </w:t>
      </w:r>
      <w:r>
        <w:rPr>
          <w:rFonts w:hint="eastAsia"/>
          <w:lang w:eastAsia="zh-CN"/>
        </w:rPr>
        <w:t>M</w:t>
      </w:r>
      <w:r>
        <w:t>easurement in RRC_INACTIVE state</w:t>
      </w:r>
    </w:p>
    <w:tbl>
      <w:tblPr>
        <w:tblStyle w:val="af3"/>
        <w:tblW w:w="0" w:type="auto"/>
        <w:tblLook w:val="04A0" w:firstRow="1" w:lastRow="0" w:firstColumn="1" w:lastColumn="0" w:noHBand="0" w:noVBand="1"/>
      </w:tblPr>
      <w:tblGrid>
        <w:gridCol w:w="1242"/>
        <w:gridCol w:w="8615"/>
      </w:tblGrid>
      <w:tr w:rsidR="00FA5D26" w14:paraId="2A857A6D" w14:textId="77777777">
        <w:tc>
          <w:tcPr>
            <w:tcW w:w="1242" w:type="dxa"/>
          </w:tcPr>
          <w:p w14:paraId="261B4BD6" w14:textId="77777777" w:rsidR="00FA5D26" w:rsidRDefault="00FA5D26">
            <w:pPr>
              <w:rPr>
                <w:rFonts w:eastAsiaTheme="minorEastAsia"/>
                <w:b/>
                <w:bCs/>
                <w:color w:val="0070C0"/>
                <w:lang w:val="en-US" w:eastAsia="zh-CN"/>
              </w:rPr>
            </w:pPr>
          </w:p>
        </w:tc>
        <w:tc>
          <w:tcPr>
            <w:tcW w:w="8615" w:type="dxa"/>
          </w:tcPr>
          <w:p w14:paraId="00391FCC" w14:textId="77777777" w:rsidR="00FA5D26" w:rsidRDefault="00E11F2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5D26" w14:paraId="3F2A2F48" w14:textId="77777777">
        <w:tc>
          <w:tcPr>
            <w:tcW w:w="1242" w:type="dxa"/>
          </w:tcPr>
          <w:p w14:paraId="5DB66C9B" w14:textId="77777777" w:rsidR="00FA5D26" w:rsidRDefault="00E11F2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2-2-1</w:t>
            </w:r>
          </w:p>
        </w:tc>
        <w:tc>
          <w:tcPr>
            <w:tcW w:w="8615" w:type="dxa"/>
          </w:tcPr>
          <w:p w14:paraId="3A7169B3" w14:textId="77777777" w:rsidR="00FA5D26" w:rsidRDefault="00E11F20">
            <w:pPr>
              <w:rPr>
                <w:ins w:id="2009" w:author="CATT" w:date="2022-05-13T19:51:00Z"/>
                <w:rFonts w:eastAsiaTheme="minorEastAsia"/>
                <w:i/>
                <w:color w:val="0070C0"/>
                <w:lang w:val="en-US" w:eastAsia="zh-CN"/>
              </w:rPr>
            </w:pPr>
            <w:r>
              <w:rPr>
                <w:rFonts w:eastAsiaTheme="minorEastAsia" w:hint="eastAsia"/>
                <w:i/>
                <w:color w:val="0070C0"/>
                <w:lang w:val="en-US" w:eastAsia="zh-CN"/>
              </w:rPr>
              <w:t>Tentative agreements:</w:t>
            </w:r>
          </w:p>
          <w:p w14:paraId="2BF0C761" w14:textId="77777777" w:rsidR="00933AB8" w:rsidRPr="004206AD" w:rsidRDefault="00933AB8">
            <w:pPr>
              <w:pStyle w:val="afc"/>
              <w:numPr>
                <w:ilvl w:val="0"/>
                <w:numId w:val="15"/>
              </w:numPr>
              <w:overflowPunct/>
              <w:autoSpaceDE/>
              <w:autoSpaceDN/>
              <w:adjustRightInd/>
              <w:spacing w:after="120"/>
              <w:ind w:firstLineChars="0"/>
              <w:textAlignment w:val="auto"/>
              <w:rPr>
                <w:ins w:id="2010" w:author="CATT" w:date="2022-05-13T19:51:00Z"/>
                <w:iCs/>
                <w:highlight w:val="green"/>
                <w:rPrChange w:id="2011" w:author="CATT" w:date="2022-05-13T19:51:00Z">
                  <w:rPr>
                    <w:ins w:id="2012" w:author="CATT" w:date="2022-05-13T19:51:00Z"/>
                    <w:iCs/>
                  </w:rPr>
                </w:rPrChange>
              </w:rPr>
              <w:pPrChange w:id="2013" w:author="CATT" w:date="2022-05-13T19:51:00Z">
                <w:pPr>
                  <w:pStyle w:val="afc"/>
                  <w:numPr>
                    <w:ilvl w:val="1"/>
                    <w:numId w:val="15"/>
                  </w:numPr>
                  <w:overflowPunct/>
                  <w:autoSpaceDE/>
                  <w:autoSpaceDN/>
                  <w:adjustRightInd/>
                  <w:spacing w:after="120"/>
                  <w:ind w:left="1656" w:firstLineChars="0" w:hanging="360"/>
                  <w:textAlignment w:val="auto"/>
                </w:pPr>
              </w:pPrChange>
            </w:pPr>
            <w:ins w:id="2014" w:author="CATT" w:date="2022-05-13T19:51:00Z">
              <w:r w:rsidRPr="004206AD">
                <w:rPr>
                  <w:iCs/>
                  <w:highlight w:val="green"/>
                  <w:rPrChange w:id="2015" w:author="CATT" w:date="2022-05-13T19:51:00Z">
                    <w:rPr>
                      <w:iCs/>
                    </w:rPr>
                  </w:rPrChange>
                </w:rPr>
                <w:t xml:space="preserve">The accuracy requirements and report mapping for RSTD/PRS-RSRP/UE Rx-Tx time difference measurement </w:t>
              </w:r>
              <w:r w:rsidRPr="004206AD">
                <w:rPr>
                  <w:rFonts w:eastAsiaTheme="minorEastAsia"/>
                  <w:iCs/>
                  <w:highlight w:val="green"/>
                  <w:lang w:eastAsia="zh-CN"/>
                  <w:rPrChange w:id="2016" w:author="CATT" w:date="2022-05-13T19:51:00Z">
                    <w:rPr>
                      <w:rFonts w:eastAsiaTheme="minorEastAsia"/>
                      <w:iCs/>
                      <w:lang w:eastAsia="zh-CN"/>
                    </w:rPr>
                  </w:rPrChange>
                </w:rPr>
                <w:t>defined in RRC_CONNECTED state</w:t>
              </w:r>
              <w:r w:rsidRPr="004206AD">
                <w:rPr>
                  <w:iCs/>
                  <w:highlight w:val="green"/>
                  <w:rPrChange w:id="2017" w:author="CATT" w:date="2022-05-13T19:51:00Z">
                    <w:rPr>
                      <w:iCs/>
                    </w:rPr>
                  </w:rPrChange>
                </w:rPr>
                <w:t xml:space="preserve"> can be reused in RRC_INACTIVE state.</w:t>
              </w:r>
            </w:ins>
          </w:p>
          <w:p w14:paraId="4F1D956D" w14:textId="77777777" w:rsidR="00933AB8" w:rsidRPr="004206AD" w:rsidRDefault="00933AB8">
            <w:pPr>
              <w:pStyle w:val="afc"/>
              <w:numPr>
                <w:ilvl w:val="0"/>
                <w:numId w:val="15"/>
              </w:numPr>
              <w:overflowPunct/>
              <w:autoSpaceDE/>
              <w:autoSpaceDN/>
              <w:adjustRightInd/>
              <w:spacing w:after="120"/>
              <w:ind w:firstLineChars="0"/>
              <w:textAlignment w:val="auto"/>
              <w:rPr>
                <w:iCs/>
                <w:highlight w:val="green"/>
                <w:rPrChange w:id="2018" w:author="CATT" w:date="2022-05-13T19:51:00Z">
                  <w:rPr>
                    <w:rFonts w:eastAsiaTheme="minorEastAsia"/>
                    <w:i/>
                    <w:color w:val="0070C0"/>
                    <w:lang w:val="en-US" w:eastAsia="zh-CN"/>
                  </w:rPr>
                </w:rPrChange>
              </w:rPr>
              <w:pPrChange w:id="2019" w:author="CATT" w:date="2022-05-13T19:51:00Z">
                <w:pPr/>
              </w:pPrChange>
            </w:pPr>
            <w:ins w:id="2020" w:author="CATT" w:date="2022-05-13T19:51:00Z">
              <w:r w:rsidRPr="004206AD">
                <w:rPr>
                  <w:iCs/>
                  <w:highlight w:val="green"/>
                  <w:rPrChange w:id="2021" w:author="CATT" w:date="2022-05-13T19:51:00Z">
                    <w:rPr>
                      <w:rFonts w:eastAsia="宋体"/>
                      <w:iCs/>
                    </w:rPr>
                  </w:rPrChange>
                </w:rPr>
                <w:t>The accuracy requirements and report mapping for</w:t>
              </w:r>
              <w:r w:rsidRPr="004206AD">
                <w:rPr>
                  <w:rFonts w:eastAsiaTheme="minorEastAsia"/>
                  <w:iCs/>
                  <w:highlight w:val="green"/>
                  <w:lang w:eastAsia="zh-CN"/>
                  <w:rPrChange w:id="2022" w:author="CATT" w:date="2022-05-13T19:51:00Z">
                    <w:rPr>
                      <w:rFonts w:eastAsiaTheme="minorEastAsia"/>
                      <w:iCs/>
                      <w:lang w:eastAsia="zh-CN"/>
                    </w:rPr>
                  </w:rPrChange>
                </w:rPr>
                <w:t xml:space="preserve"> </w:t>
              </w:r>
              <w:r w:rsidRPr="004206AD">
                <w:rPr>
                  <w:iCs/>
                  <w:highlight w:val="green"/>
                  <w:rPrChange w:id="2023" w:author="CATT" w:date="2022-05-13T19:51:00Z">
                    <w:rPr>
                      <w:rFonts w:eastAsia="宋体"/>
                      <w:iCs/>
                    </w:rPr>
                  </w:rPrChange>
                </w:rPr>
                <w:t xml:space="preserve">PRS-RSRPP measurement </w:t>
              </w:r>
              <w:r w:rsidRPr="004206AD">
                <w:rPr>
                  <w:rFonts w:eastAsiaTheme="minorEastAsia"/>
                  <w:iCs/>
                  <w:highlight w:val="green"/>
                  <w:lang w:eastAsia="zh-CN"/>
                  <w:rPrChange w:id="2024" w:author="CATT" w:date="2022-05-13T19:51:00Z">
                    <w:rPr>
                      <w:rFonts w:eastAsiaTheme="minorEastAsia"/>
                      <w:iCs/>
                      <w:lang w:eastAsia="zh-CN"/>
                    </w:rPr>
                  </w:rPrChange>
                </w:rPr>
                <w:t xml:space="preserve">if defined in RRC_CONNECTED state </w:t>
              </w:r>
              <w:r w:rsidRPr="004206AD">
                <w:rPr>
                  <w:iCs/>
                  <w:highlight w:val="green"/>
                  <w:rPrChange w:id="2025" w:author="CATT" w:date="2022-05-13T19:51:00Z">
                    <w:rPr>
                      <w:rFonts w:eastAsia="宋体"/>
                      <w:iCs/>
                    </w:rPr>
                  </w:rPrChange>
                </w:rPr>
                <w:t>can be reused in RRC_INACTIVE state.</w:t>
              </w:r>
              <w:r w:rsidRPr="004206AD">
                <w:rPr>
                  <w:rFonts w:eastAsiaTheme="minorEastAsia"/>
                  <w:iCs/>
                  <w:highlight w:val="green"/>
                  <w:lang w:eastAsia="zh-CN"/>
                  <w:rPrChange w:id="2026" w:author="CATT" w:date="2022-05-13T19:51:00Z">
                    <w:rPr>
                      <w:rFonts w:eastAsiaTheme="minorEastAsia"/>
                      <w:iCs/>
                      <w:lang w:eastAsia="zh-CN"/>
                    </w:rPr>
                  </w:rPrChange>
                </w:rPr>
                <w:t xml:space="preserve"> </w:t>
              </w:r>
            </w:ins>
          </w:p>
          <w:p w14:paraId="3CFA517C" w14:textId="77777777" w:rsidR="00FA5D26" w:rsidRDefault="00E11F20">
            <w:pPr>
              <w:rPr>
                <w:rFonts w:eastAsiaTheme="minorEastAsia"/>
                <w:i/>
                <w:color w:val="0070C0"/>
                <w:lang w:val="en-US" w:eastAsia="zh-CN"/>
              </w:rPr>
            </w:pPr>
            <w:r>
              <w:rPr>
                <w:rFonts w:eastAsiaTheme="minorEastAsia" w:hint="eastAsia"/>
                <w:i/>
                <w:color w:val="0070C0"/>
                <w:lang w:val="en-US" w:eastAsia="zh-CN"/>
              </w:rPr>
              <w:lastRenderedPageBreak/>
              <w:t>Candidate options:</w:t>
            </w:r>
            <w:ins w:id="2027" w:author="CATT" w:date="2022-05-13T19:52:00Z">
              <w:r w:rsidR="00383AD1">
                <w:rPr>
                  <w:rFonts w:eastAsiaTheme="minorEastAsia" w:hint="eastAsia"/>
                  <w:i/>
                  <w:color w:val="0070C0"/>
                  <w:lang w:val="en-US" w:eastAsia="zh-CN"/>
                </w:rPr>
                <w:t xml:space="preserve"> None.</w:t>
              </w:r>
            </w:ins>
          </w:p>
          <w:p w14:paraId="6A14E88C" w14:textId="77777777" w:rsidR="00FA5D26" w:rsidRDefault="00E11F2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028" w:author="CATT" w:date="2022-05-13T19:52:00Z">
              <w:r w:rsidR="00383AD1">
                <w:rPr>
                  <w:rFonts w:eastAsiaTheme="minorEastAsia" w:hint="eastAsia"/>
                  <w:i/>
                  <w:color w:val="0070C0"/>
                  <w:lang w:val="en-US" w:eastAsia="zh-CN"/>
                </w:rPr>
                <w:t xml:space="preserve"> </w:t>
              </w:r>
              <w:r w:rsidR="00383AD1" w:rsidRPr="00383AD1">
                <w:rPr>
                  <w:rFonts w:eastAsiaTheme="minorEastAsia"/>
                  <w:i/>
                  <w:color w:val="0070C0"/>
                  <w:highlight w:val="yellow"/>
                  <w:lang w:val="en-US" w:eastAsia="zh-CN"/>
                  <w:rPrChange w:id="2029" w:author="CATT" w:date="2022-05-13T19:52:00Z">
                    <w:rPr>
                      <w:rFonts w:eastAsiaTheme="minorEastAsia"/>
                      <w:i/>
                      <w:color w:val="0070C0"/>
                      <w:lang w:val="en-US" w:eastAsia="zh-CN"/>
                    </w:rPr>
                  </w:rPrChange>
                </w:rPr>
                <w:t>No more discussion.</w:t>
              </w:r>
              <w:r w:rsidR="00383AD1">
                <w:rPr>
                  <w:rFonts w:eastAsiaTheme="minorEastAsia" w:hint="eastAsia"/>
                  <w:i/>
                  <w:color w:val="0070C0"/>
                  <w:lang w:val="en-US" w:eastAsia="zh-CN"/>
                </w:rPr>
                <w:t xml:space="preserve"> </w:t>
              </w:r>
            </w:ins>
          </w:p>
        </w:tc>
      </w:tr>
      <w:tr w:rsidR="00FA5D26" w14:paraId="42EF4A05" w14:textId="77777777">
        <w:tc>
          <w:tcPr>
            <w:tcW w:w="1242" w:type="dxa"/>
          </w:tcPr>
          <w:p w14:paraId="5064B0A0" w14:textId="77777777" w:rsidR="00FA5D26" w:rsidRDefault="00E11F2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2-2-2</w:t>
            </w:r>
          </w:p>
        </w:tc>
        <w:tc>
          <w:tcPr>
            <w:tcW w:w="8615" w:type="dxa"/>
          </w:tcPr>
          <w:p w14:paraId="41D8D14D" w14:textId="77777777" w:rsidR="00FA5D26" w:rsidRDefault="00E11F20">
            <w:pPr>
              <w:rPr>
                <w:ins w:id="2030" w:author="CATT" w:date="2022-05-13T19:52:00Z"/>
                <w:rFonts w:eastAsiaTheme="minorEastAsia"/>
                <w:i/>
                <w:color w:val="0070C0"/>
                <w:lang w:val="en-US" w:eastAsia="zh-CN"/>
              </w:rPr>
            </w:pPr>
            <w:r>
              <w:rPr>
                <w:rFonts w:eastAsiaTheme="minorEastAsia" w:hint="eastAsia"/>
                <w:i/>
                <w:color w:val="0070C0"/>
                <w:lang w:val="en-US" w:eastAsia="zh-CN"/>
              </w:rPr>
              <w:t>Tentative agreements:</w:t>
            </w:r>
          </w:p>
          <w:p w14:paraId="35E25562" w14:textId="77777777" w:rsidR="007F6461" w:rsidRPr="00C11C89" w:rsidRDefault="007F6461">
            <w:pPr>
              <w:pStyle w:val="afc"/>
              <w:numPr>
                <w:ilvl w:val="0"/>
                <w:numId w:val="15"/>
              </w:numPr>
              <w:overflowPunct/>
              <w:autoSpaceDE/>
              <w:autoSpaceDN/>
              <w:adjustRightInd/>
              <w:spacing w:after="120"/>
              <w:ind w:firstLineChars="0"/>
              <w:textAlignment w:val="auto"/>
              <w:rPr>
                <w:ins w:id="2031" w:author="CATT" w:date="2022-05-13T19:52:00Z"/>
                <w:iCs/>
                <w:highlight w:val="green"/>
                <w:rPrChange w:id="2032" w:author="CATT" w:date="2022-05-13T19:53:00Z">
                  <w:rPr>
                    <w:ins w:id="2033" w:author="CATT" w:date="2022-05-13T19:52:00Z"/>
                    <w:iCs/>
                  </w:rPr>
                </w:rPrChange>
              </w:rPr>
              <w:pPrChange w:id="2034" w:author="CATT" w:date="2022-05-13T19:52:00Z">
                <w:pPr>
                  <w:pStyle w:val="afc"/>
                  <w:numPr>
                    <w:ilvl w:val="1"/>
                    <w:numId w:val="15"/>
                  </w:numPr>
                  <w:overflowPunct/>
                  <w:autoSpaceDE/>
                  <w:autoSpaceDN/>
                  <w:adjustRightInd/>
                  <w:spacing w:after="120"/>
                  <w:ind w:left="1656" w:firstLineChars="0" w:hanging="360"/>
                  <w:textAlignment w:val="auto"/>
                </w:pPr>
              </w:pPrChange>
            </w:pPr>
            <w:ins w:id="2035" w:author="CATT" w:date="2022-05-13T19:52:00Z">
              <w:r w:rsidRPr="00C11C89">
                <w:rPr>
                  <w:iCs/>
                  <w:highlight w:val="green"/>
                  <w:rPrChange w:id="2036" w:author="CATT" w:date="2022-05-13T19:53:00Z">
                    <w:rPr>
                      <w:iCs/>
                    </w:rPr>
                  </w:rPrChange>
                </w:rPr>
                <w:t xml:space="preserve">The existing report mapping of gNB Rx-Tx time difference and SRS-RSRP measurement can be reused in RRC_INACTIVE state. </w:t>
              </w:r>
            </w:ins>
          </w:p>
          <w:p w14:paraId="46F26558" w14:textId="77777777" w:rsidR="007F6461" w:rsidRPr="00C11C89" w:rsidRDefault="007F6461">
            <w:pPr>
              <w:pStyle w:val="afc"/>
              <w:numPr>
                <w:ilvl w:val="0"/>
                <w:numId w:val="15"/>
              </w:numPr>
              <w:overflowPunct/>
              <w:autoSpaceDE/>
              <w:autoSpaceDN/>
              <w:adjustRightInd/>
              <w:spacing w:after="120"/>
              <w:ind w:firstLineChars="0"/>
              <w:textAlignment w:val="auto"/>
              <w:rPr>
                <w:iCs/>
                <w:highlight w:val="green"/>
                <w:rPrChange w:id="2037" w:author="CATT" w:date="2022-05-13T19:53:00Z">
                  <w:rPr>
                    <w:rFonts w:eastAsiaTheme="minorEastAsia"/>
                    <w:i/>
                    <w:color w:val="0070C0"/>
                    <w:lang w:val="en-US" w:eastAsia="zh-CN"/>
                  </w:rPr>
                </w:rPrChange>
              </w:rPr>
              <w:pPrChange w:id="2038" w:author="CATT" w:date="2022-05-13T19:52:00Z">
                <w:pPr/>
              </w:pPrChange>
            </w:pPr>
            <w:ins w:id="2039" w:author="CATT" w:date="2022-05-13T19:52:00Z">
              <w:r w:rsidRPr="00C11C89">
                <w:rPr>
                  <w:iCs/>
                  <w:highlight w:val="green"/>
                  <w:rPrChange w:id="2040" w:author="CATT" w:date="2022-05-13T19:53:00Z">
                    <w:rPr>
                      <w:rFonts w:eastAsia="宋体"/>
                      <w:iCs/>
                    </w:rPr>
                  </w:rPrChange>
                </w:rPr>
                <w:t xml:space="preserve">The SRS-RSRPP measurement accuracy requirements and report mapping if defined can be applied for both RRC_CONNECTED state and RRC_INACTIVE state. </w:t>
              </w:r>
            </w:ins>
          </w:p>
          <w:p w14:paraId="5C26CB84"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2041" w:author="CATT" w:date="2022-05-13T19:52:00Z">
              <w:r w:rsidR="007F6461">
                <w:rPr>
                  <w:rFonts w:eastAsiaTheme="minorEastAsia" w:hint="eastAsia"/>
                  <w:i/>
                  <w:color w:val="0070C0"/>
                  <w:lang w:val="en-US" w:eastAsia="zh-CN"/>
                </w:rPr>
                <w:t xml:space="preserve"> None.</w:t>
              </w:r>
            </w:ins>
          </w:p>
          <w:p w14:paraId="575A6C08"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042" w:author="CATT" w:date="2022-05-13T19:53:00Z">
              <w:r w:rsidR="007F6461">
                <w:rPr>
                  <w:rFonts w:eastAsiaTheme="minorEastAsia" w:hint="eastAsia"/>
                  <w:i/>
                  <w:color w:val="0070C0"/>
                  <w:lang w:val="en-US" w:eastAsia="zh-CN"/>
                </w:rPr>
                <w:t xml:space="preserve"> </w:t>
              </w:r>
              <w:r w:rsidR="007F6461" w:rsidRPr="00EF1B90">
                <w:rPr>
                  <w:rFonts w:eastAsiaTheme="minorEastAsia" w:hint="eastAsia"/>
                  <w:i/>
                  <w:color w:val="0070C0"/>
                  <w:highlight w:val="yellow"/>
                  <w:lang w:val="en-US" w:eastAsia="zh-CN"/>
                </w:rPr>
                <w:t>No more discussion.</w:t>
              </w:r>
            </w:ins>
          </w:p>
        </w:tc>
      </w:tr>
      <w:tr w:rsidR="00FA5D26" w14:paraId="2ED04082" w14:textId="77777777">
        <w:tc>
          <w:tcPr>
            <w:tcW w:w="1242" w:type="dxa"/>
          </w:tcPr>
          <w:p w14:paraId="70F776DB"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2-2-3</w:t>
            </w:r>
          </w:p>
        </w:tc>
        <w:tc>
          <w:tcPr>
            <w:tcW w:w="8615" w:type="dxa"/>
          </w:tcPr>
          <w:p w14:paraId="6097B5FA" w14:textId="77777777" w:rsidR="00FA5D26" w:rsidRDefault="00E11F20">
            <w:pPr>
              <w:rPr>
                <w:ins w:id="2043" w:author="CATT" w:date="2022-05-13T19:54:00Z"/>
                <w:rFonts w:eastAsiaTheme="minorEastAsia"/>
                <w:i/>
                <w:color w:val="0070C0"/>
                <w:lang w:val="en-US" w:eastAsia="zh-CN"/>
              </w:rPr>
            </w:pPr>
            <w:r>
              <w:rPr>
                <w:rFonts w:eastAsiaTheme="minorEastAsia" w:hint="eastAsia"/>
                <w:i/>
                <w:color w:val="0070C0"/>
                <w:lang w:val="en-US" w:eastAsia="zh-CN"/>
              </w:rPr>
              <w:t>Tentative agreements:</w:t>
            </w:r>
          </w:p>
          <w:p w14:paraId="372D32EE" w14:textId="77777777" w:rsidR="00393888" w:rsidRPr="00393888" w:rsidRDefault="00393888">
            <w:pPr>
              <w:pStyle w:val="afc"/>
              <w:numPr>
                <w:ilvl w:val="0"/>
                <w:numId w:val="15"/>
              </w:numPr>
              <w:overflowPunct/>
              <w:autoSpaceDE/>
              <w:autoSpaceDN/>
              <w:adjustRightInd/>
              <w:spacing w:after="120"/>
              <w:ind w:firstLineChars="0"/>
              <w:textAlignment w:val="auto"/>
              <w:rPr>
                <w:ins w:id="2044" w:author="CATT" w:date="2022-05-13T19:54:00Z"/>
                <w:rFonts w:eastAsiaTheme="minorEastAsia"/>
                <w:i/>
                <w:color w:val="0070C0"/>
                <w:highlight w:val="green"/>
                <w:lang w:val="en-US" w:eastAsia="zh-CN"/>
                <w:rPrChange w:id="2045" w:author="CATT" w:date="2022-05-13T19:54:00Z">
                  <w:rPr>
                    <w:ins w:id="2046" w:author="CATT" w:date="2022-05-13T19:54:00Z"/>
                    <w:rFonts w:eastAsiaTheme="minorEastAsia"/>
                    <w:i/>
                    <w:color w:val="0070C0"/>
                    <w:lang w:val="en-US" w:eastAsia="zh-CN"/>
                  </w:rPr>
                </w:rPrChange>
              </w:rPr>
              <w:pPrChange w:id="2047" w:author="CATT" w:date="2022-05-13T19:54:00Z">
                <w:pPr/>
              </w:pPrChange>
            </w:pPr>
            <w:ins w:id="2048" w:author="CATT" w:date="2022-05-13T19:54:00Z">
              <w:r w:rsidRPr="00393888">
                <w:rPr>
                  <w:rFonts w:eastAsiaTheme="minorEastAsia"/>
                  <w:highlight w:val="green"/>
                  <w:lang w:val="en-US" w:eastAsia="zh-CN"/>
                  <w:rPrChange w:id="2049" w:author="CATT" w:date="2022-05-13T19:54:00Z">
                    <w:rPr>
                      <w:rFonts w:eastAsiaTheme="minorEastAsia"/>
                      <w:lang w:val="en-US" w:eastAsia="zh-CN"/>
                    </w:rPr>
                  </w:rPrChange>
                </w:rPr>
                <w:t>D</w:t>
              </w:r>
              <w:r w:rsidRPr="00393888">
                <w:rPr>
                  <w:highlight w:val="green"/>
                  <w:lang w:val="en-US"/>
                  <w:rPrChange w:id="2050" w:author="CATT" w:date="2022-05-13T19:54:00Z">
                    <w:rPr>
                      <w:rFonts w:eastAsia="宋体"/>
                      <w:lang w:val="en-US"/>
                    </w:rPr>
                  </w:rPrChange>
                </w:rPr>
                <w:t xml:space="preserve">efine test case for the PRS </w:t>
              </w:r>
              <w:r w:rsidRPr="00393888">
                <w:rPr>
                  <w:rFonts w:eastAsiaTheme="minorEastAsia"/>
                  <w:highlight w:val="green"/>
                  <w:lang w:val="en-US" w:eastAsia="zh-CN"/>
                  <w:rPrChange w:id="2051" w:author="CATT" w:date="2022-05-13T19:54:00Z">
                    <w:rPr>
                      <w:rFonts w:eastAsia="宋体"/>
                      <w:lang w:val="en-US"/>
                    </w:rPr>
                  </w:rPrChange>
                </w:rPr>
                <w:t>measurement</w:t>
              </w:r>
              <w:r w:rsidRPr="00393888">
                <w:rPr>
                  <w:highlight w:val="green"/>
                  <w:lang w:val="en-US"/>
                  <w:rPrChange w:id="2052" w:author="CATT" w:date="2022-05-13T19:54:00Z">
                    <w:rPr>
                      <w:rFonts w:eastAsia="宋体"/>
                      <w:lang w:val="en-US"/>
                    </w:rPr>
                  </w:rPrChange>
                </w:rPr>
                <w:t xml:space="preserve"> reporting in RRC_INACTIVE state</w:t>
              </w:r>
              <w:r>
                <w:rPr>
                  <w:rFonts w:eastAsiaTheme="minorEastAsia" w:hint="eastAsia"/>
                  <w:highlight w:val="green"/>
                  <w:lang w:val="en-US" w:eastAsia="zh-CN"/>
                </w:rPr>
                <w:t xml:space="preserve">. </w:t>
              </w:r>
            </w:ins>
          </w:p>
          <w:p w14:paraId="5C0798A5" w14:textId="77777777" w:rsidR="00393888" w:rsidRPr="00393888" w:rsidRDefault="00393888">
            <w:pPr>
              <w:pStyle w:val="afc"/>
              <w:numPr>
                <w:ilvl w:val="0"/>
                <w:numId w:val="15"/>
              </w:numPr>
              <w:overflowPunct/>
              <w:autoSpaceDE/>
              <w:autoSpaceDN/>
              <w:adjustRightInd/>
              <w:spacing w:after="120"/>
              <w:ind w:firstLineChars="0"/>
              <w:textAlignment w:val="auto"/>
              <w:rPr>
                <w:rFonts w:eastAsia="宋体"/>
                <w:szCs w:val="24"/>
                <w:highlight w:val="green"/>
                <w:lang w:eastAsia="zh-CN"/>
                <w:rPrChange w:id="2053" w:author="CATT" w:date="2022-05-13T19:54:00Z">
                  <w:rPr>
                    <w:rFonts w:eastAsiaTheme="minorEastAsia"/>
                    <w:i/>
                    <w:color w:val="0070C0"/>
                    <w:lang w:val="en-US" w:eastAsia="zh-CN"/>
                  </w:rPr>
                </w:rPrChange>
              </w:rPr>
              <w:pPrChange w:id="2054" w:author="CATT" w:date="2022-05-13T19:54:00Z">
                <w:pPr/>
              </w:pPrChange>
            </w:pPr>
            <w:ins w:id="2055" w:author="CATT" w:date="2022-05-13T19:54:00Z">
              <w:r w:rsidRPr="00393888">
                <w:rPr>
                  <w:rFonts w:eastAsiaTheme="minorEastAsia"/>
                  <w:highlight w:val="green"/>
                  <w:lang w:val="en-US" w:eastAsia="zh-CN"/>
                  <w:rPrChange w:id="2056" w:author="CATT" w:date="2022-05-13T19:54:00Z">
                    <w:rPr>
                      <w:rFonts w:eastAsiaTheme="minorEastAsia"/>
                      <w:lang w:val="en-US" w:eastAsia="zh-CN"/>
                    </w:rPr>
                  </w:rPrChange>
                </w:rPr>
                <w:t>Define sub-tests for 4-sample and M-sample measurement in each TC. UE supporting M-sample measurement only needs to pass the sub-test for M-sample.</w:t>
              </w:r>
              <w:r w:rsidR="00FF056B">
                <w:rPr>
                  <w:rFonts w:eastAsiaTheme="minorEastAsia" w:hint="eastAsia"/>
                  <w:highlight w:val="green"/>
                  <w:lang w:val="en-US" w:eastAsia="zh-CN"/>
                </w:rPr>
                <w:t xml:space="preserve"> </w:t>
              </w:r>
            </w:ins>
          </w:p>
          <w:p w14:paraId="2A77D705"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2057" w:author="CATT" w:date="2022-05-13T19:54:00Z">
              <w:r w:rsidR="00A41C8A">
                <w:rPr>
                  <w:rFonts w:eastAsiaTheme="minorEastAsia" w:hint="eastAsia"/>
                  <w:i/>
                  <w:color w:val="0070C0"/>
                  <w:lang w:val="en-US" w:eastAsia="zh-CN"/>
                </w:rPr>
                <w:t xml:space="preserve"> None.</w:t>
              </w:r>
            </w:ins>
          </w:p>
          <w:p w14:paraId="5280B5EE"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058" w:author="CATT" w:date="2022-05-13T19:54:00Z">
              <w:r w:rsidR="00A41C8A" w:rsidRPr="00EF1B90">
                <w:rPr>
                  <w:rFonts w:eastAsiaTheme="minorEastAsia" w:hint="eastAsia"/>
                  <w:i/>
                  <w:color w:val="0070C0"/>
                  <w:highlight w:val="yellow"/>
                  <w:lang w:val="en-US" w:eastAsia="zh-CN"/>
                </w:rPr>
                <w:t xml:space="preserve"> No more discussion.</w:t>
              </w:r>
            </w:ins>
          </w:p>
        </w:tc>
      </w:tr>
      <w:tr w:rsidR="00FA5D26" w14:paraId="2DFD64A5" w14:textId="77777777">
        <w:tc>
          <w:tcPr>
            <w:tcW w:w="1242" w:type="dxa"/>
          </w:tcPr>
          <w:p w14:paraId="064774ED"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2-2-4</w:t>
            </w:r>
          </w:p>
        </w:tc>
        <w:tc>
          <w:tcPr>
            <w:tcW w:w="8615" w:type="dxa"/>
          </w:tcPr>
          <w:p w14:paraId="7E5D5653" w14:textId="77777777" w:rsidR="0047424C" w:rsidRPr="0047424C" w:rsidRDefault="0047424C">
            <w:pPr>
              <w:rPr>
                <w:ins w:id="2059" w:author="CATT" w:date="2022-05-13T19:59:00Z"/>
                <w:rFonts w:eastAsiaTheme="minorEastAsia"/>
                <w:i/>
                <w:color w:val="0070C0"/>
                <w:lang w:val="en-US" w:eastAsia="zh-CN"/>
              </w:rPr>
            </w:pPr>
            <w:ins w:id="2060" w:author="CATT" w:date="2022-05-13T19:59:00Z">
              <w:r>
                <w:rPr>
                  <w:rFonts w:eastAsiaTheme="minorEastAsia"/>
                  <w:i/>
                  <w:color w:val="0070C0"/>
                  <w:lang w:val="en-US" w:eastAsia="zh-CN"/>
                </w:rPr>
                <w:t>S</w:t>
              </w:r>
              <w:r>
                <w:rPr>
                  <w:rFonts w:eastAsiaTheme="minorEastAsia" w:hint="eastAsia"/>
                  <w:i/>
                  <w:color w:val="0070C0"/>
                  <w:lang w:val="en-US" w:eastAsia="zh-CN"/>
                </w:rPr>
                <w:t xml:space="preserve">tatus: majority companies support to define test case, while some companies comment it is related to issue 2-2-1. </w:t>
              </w:r>
              <w:r>
                <w:rPr>
                  <w:rFonts w:eastAsiaTheme="minorEastAsia"/>
                  <w:i/>
                  <w:color w:val="0070C0"/>
                  <w:lang w:val="en-US" w:eastAsia="zh-CN"/>
                </w:rPr>
                <w:t>A</w:t>
              </w:r>
              <w:r>
                <w:rPr>
                  <w:rFonts w:eastAsiaTheme="minorEastAsia" w:hint="eastAsia"/>
                  <w:i/>
                  <w:color w:val="0070C0"/>
                  <w:lang w:val="en-US" w:eastAsia="zh-CN"/>
                </w:rPr>
                <w:t>s the issue 2-2-1 can be agreed in 1</w:t>
              </w:r>
              <w:r w:rsidRPr="00EF1B90">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 companies can further check this issue in the 2</w:t>
              </w:r>
              <w:r w:rsidRPr="00EF1B90">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ins>
          </w:p>
          <w:p w14:paraId="5DC5B120" w14:textId="77777777" w:rsidR="00FA5D26" w:rsidRDefault="00E11F20">
            <w:pPr>
              <w:rPr>
                <w:ins w:id="2061" w:author="CATT" w:date="2022-05-13T19:59:00Z"/>
                <w:rFonts w:eastAsiaTheme="minorEastAsia"/>
                <w:i/>
                <w:color w:val="0070C0"/>
                <w:lang w:val="en-US" w:eastAsia="zh-CN"/>
              </w:rPr>
            </w:pPr>
            <w:r>
              <w:rPr>
                <w:rFonts w:eastAsiaTheme="minorEastAsia" w:hint="eastAsia"/>
                <w:i/>
                <w:color w:val="0070C0"/>
                <w:lang w:val="en-US" w:eastAsia="zh-CN"/>
              </w:rPr>
              <w:t>Tentative agreements:</w:t>
            </w:r>
          </w:p>
          <w:p w14:paraId="042905F3" w14:textId="77777777" w:rsidR="0047424C" w:rsidRPr="0047424C" w:rsidRDefault="0047424C">
            <w:pPr>
              <w:pStyle w:val="afc"/>
              <w:numPr>
                <w:ilvl w:val="0"/>
                <w:numId w:val="15"/>
              </w:numPr>
              <w:overflowPunct/>
              <w:autoSpaceDE/>
              <w:autoSpaceDN/>
              <w:adjustRightInd/>
              <w:spacing w:after="120"/>
              <w:ind w:firstLineChars="0"/>
              <w:textAlignment w:val="auto"/>
              <w:rPr>
                <w:rFonts w:eastAsiaTheme="minorEastAsia"/>
                <w:i/>
                <w:color w:val="0070C0"/>
                <w:highlight w:val="yellow"/>
                <w:lang w:val="en-US" w:eastAsia="zh-CN"/>
                <w:rPrChange w:id="2062" w:author="CATT" w:date="2022-05-13T19:59:00Z">
                  <w:rPr>
                    <w:rFonts w:eastAsiaTheme="minorEastAsia"/>
                    <w:i/>
                    <w:color w:val="0070C0"/>
                    <w:lang w:val="en-US" w:eastAsia="zh-CN"/>
                  </w:rPr>
                </w:rPrChange>
              </w:rPr>
              <w:pPrChange w:id="2063" w:author="CATT" w:date="2022-05-13T19:59:00Z">
                <w:pPr/>
              </w:pPrChange>
            </w:pPr>
            <w:ins w:id="2064" w:author="CATT" w:date="2022-05-13T19:59:00Z">
              <w:r w:rsidRPr="00EF1B90">
                <w:rPr>
                  <w:rFonts w:eastAsiaTheme="minorEastAsia" w:hint="eastAsia"/>
                  <w:highlight w:val="yellow"/>
                  <w:lang w:val="en-US" w:eastAsia="zh-CN"/>
                </w:rPr>
                <w:t>D</w:t>
              </w:r>
              <w:r w:rsidRPr="00EF1B90">
                <w:rPr>
                  <w:highlight w:val="yellow"/>
                  <w:lang w:val="en-US"/>
                </w:rPr>
                <w:t xml:space="preserve">efine test case for the PRS </w:t>
              </w:r>
              <w:r w:rsidRPr="00EF1B90">
                <w:rPr>
                  <w:rFonts w:eastAsiaTheme="minorEastAsia"/>
                  <w:highlight w:val="yellow"/>
                  <w:lang w:val="en-US" w:eastAsia="zh-CN"/>
                </w:rPr>
                <w:t>measurement</w:t>
              </w:r>
              <w:r w:rsidRPr="00EF1B90">
                <w:rPr>
                  <w:highlight w:val="yellow"/>
                  <w:lang w:val="en-US"/>
                </w:rPr>
                <w:t xml:space="preserve"> accuracy in RRC_INACTIVE state</w:t>
              </w:r>
            </w:ins>
          </w:p>
          <w:p w14:paraId="34D5EF47"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2065" w:author="CATT" w:date="2022-05-13T19:59:00Z">
              <w:r w:rsidR="0047424C">
                <w:rPr>
                  <w:rFonts w:eastAsiaTheme="minorEastAsia" w:hint="eastAsia"/>
                  <w:i/>
                  <w:color w:val="0070C0"/>
                  <w:lang w:val="en-US" w:eastAsia="zh-CN"/>
                </w:rPr>
                <w:t xml:space="preserve"> None.</w:t>
              </w:r>
            </w:ins>
          </w:p>
          <w:p w14:paraId="0E4952E2"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066" w:author="CATT" w:date="2022-05-13T19:59:00Z">
              <w:r w:rsidR="0047424C" w:rsidRPr="00EF1B90">
                <w:rPr>
                  <w:rFonts w:eastAsiaTheme="minorEastAsia" w:hint="eastAsia"/>
                  <w:i/>
                  <w:color w:val="0070C0"/>
                  <w:highlight w:val="yellow"/>
                  <w:lang w:val="en-US" w:eastAsia="zh-CN"/>
                </w:rPr>
                <w:t xml:space="preserve"> check the tentative agreement.</w:t>
              </w:r>
            </w:ins>
          </w:p>
        </w:tc>
      </w:tr>
      <w:tr w:rsidR="00FA5D26" w14:paraId="54A5C6FB" w14:textId="77777777">
        <w:tc>
          <w:tcPr>
            <w:tcW w:w="1242" w:type="dxa"/>
          </w:tcPr>
          <w:p w14:paraId="6D0ADEC9"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2-2-5</w:t>
            </w:r>
          </w:p>
        </w:tc>
        <w:tc>
          <w:tcPr>
            <w:tcW w:w="8615" w:type="dxa"/>
          </w:tcPr>
          <w:p w14:paraId="5511C4D9" w14:textId="77777777" w:rsidR="00151266" w:rsidDel="008B20FD" w:rsidRDefault="00E11F20">
            <w:pPr>
              <w:rPr>
                <w:del w:id="2067" w:author="CATT" w:date="2022-05-13T19:59:00Z"/>
                <w:rFonts w:eastAsiaTheme="minorEastAsia"/>
                <w:i/>
                <w:color w:val="0070C0"/>
                <w:lang w:val="en-US" w:eastAsia="zh-CN"/>
              </w:rPr>
            </w:pPr>
            <w:r>
              <w:rPr>
                <w:rFonts w:eastAsiaTheme="minorEastAsia" w:hint="eastAsia"/>
                <w:i/>
                <w:color w:val="0070C0"/>
                <w:lang w:val="en-US" w:eastAsia="zh-CN"/>
              </w:rPr>
              <w:t>Tentative agreements:</w:t>
            </w:r>
            <w:ins w:id="2068" w:author="CATT" w:date="2022-05-13T20:00:00Z">
              <w:r w:rsidR="008B20FD">
                <w:rPr>
                  <w:rFonts w:eastAsiaTheme="minorEastAsia" w:hint="eastAsia"/>
                  <w:i/>
                  <w:color w:val="0070C0"/>
                  <w:lang w:val="en-US" w:eastAsia="zh-CN"/>
                </w:rPr>
                <w:t xml:space="preserve"> </w:t>
              </w:r>
            </w:ins>
          </w:p>
          <w:p w14:paraId="25B98E2D" w14:textId="77777777" w:rsidR="008B20FD" w:rsidRPr="001501BB" w:rsidRDefault="008B20FD">
            <w:pPr>
              <w:pStyle w:val="afc"/>
              <w:numPr>
                <w:ilvl w:val="0"/>
                <w:numId w:val="15"/>
              </w:numPr>
              <w:overflowPunct/>
              <w:autoSpaceDE/>
              <w:autoSpaceDN/>
              <w:adjustRightInd/>
              <w:spacing w:after="120"/>
              <w:ind w:firstLineChars="0"/>
              <w:textAlignment w:val="auto"/>
              <w:rPr>
                <w:ins w:id="2069" w:author="CATT" w:date="2022-05-13T20:00:00Z"/>
                <w:iCs/>
                <w:highlight w:val="green"/>
                <w:rPrChange w:id="2070" w:author="CATT" w:date="2022-05-13T20:00:00Z">
                  <w:rPr>
                    <w:ins w:id="2071" w:author="CATT" w:date="2022-05-13T20:00:00Z"/>
                    <w:iCs/>
                  </w:rPr>
                </w:rPrChange>
              </w:rPr>
              <w:pPrChange w:id="2072" w:author="CATT" w:date="2022-05-13T20:00:00Z">
                <w:pPr>
                  <w:pStyle w:val="afc"/>
                  <w:numPr>
                    <w:ilvl w:val="1"/>
                    <w:numId w:val="15"/>
                  </w:numPr>
                  <w:overflowPunct/>
                  <w:autoSpaceDE/>
                  <w:autoSpaceDN/>
                  <w:adjustRightInd/>
                  <w:spacing w:after="120"/>
                  <w:ind w:left="1656" w:firstLineChars="0" w:hanging="360"/>
                  <w:textAlignment w:val="auto"/>
                </w:pPr>
              </w:pPrChange>
            </w:pPr>
            <w:ins w:id="2073" w:author="CATT" w:date="2022-05-13T20:00:00Z">
              <w:r w:rsidRPr="001501BB">
                <w:rPr>
                  <w:highlight w:val="green"/>
                  <w:lang w:val="en-US" w:eastAsia="zh-CN"/>
                  <w:rPrChange w:id="2074" w:author="CATT" w:date="2022-05-13T20:00:00Z">
                    <w:rPr>
                      <w:lang w:val="en-US" w:eastAsia="zh-CN"/>
                    </w:rPr>
                  </w:rPrChange>
                </w:rPr>
                <w:t>The test configurations for the PRS measurement with gaps in RRC_CONNECTED state can be reused except that the gap configuration should be replaced by DRX configuration.</w:t>
              </w:r>
              <w:r w:rsidRPr="001501BB">
                <w:rPr>
                  <w:rFonts w:eastAsiaTheme="minorEastAsia"/>
                  <w:highlight w:val="green"/>
                  <w:lang w:val="en-US" w:eastAsia="zh-CN"/>
                  <w:rPrChange w:id="2075" w:author="CATT" w:date="2022-05-13T20:00:00Z">
                    <w:rPr>
                      <w:rFonts w:eastAsiaTheme="minorEastAsia"/>
                      <w:lang w:val="en-US" w:eastAsia="zh-CN"/>
                    </w:rPr>
                  </w:rPrChange>
                </w:rPr>
                <w:t xml:space="preserve"> </w:t>
              </w:r>
            </w:ins>
          </w:p>
          <w:p w14:paraId="5A9029EA" w14:textId="77777777" w:rsidR="008B20FD" w:rsidRPr="001501BB" w:rsidRDefault="008B20FD">
            <w:pPr>
              <w:pStyle w:val="afc"/>
              <w:numPr>
                <w:ilvl w:val="0"/>
                <w:numId w:val="15"/>
              </w:numPr>
              <w:overflowPunct/>
              <w:autoSpaceDE/>
              <w:autoSpaceDN/>
              <w:adjustRightInd/>
              <w:spacing w:after="120"/>
              <w:ind w:firstLineChars="0"/>
              <w:textAlignment w:val="auto"/>
              <w:rPr>
                <w:ins w:id="2076" w:author="CATT" w:date="2022-05-13T20:00:00Z"/>
                <w:rFonts w:eastAsia="宋体"/>
                <w:szCs w:val="24"/>
                <w:highlight w:val="green"/>
                <w:lang w:eastAsia="zh-CN"/>
                <w:rPrChange w:id="2077" w:author="CATT" w:date="2022-05-13T20:00:00Z">
                  <w:rPr>
                    <w:ins w:id="2078" w:author="CATT" w:date="2022-05-13T20:00:00Z"/>
                    <w:rFonts w:eastAsiaTheme="minorEastAsia"/>
                    <w:i/>
                    <w:color w:val="0070C0"/>
                    <w:lang w:val="en-US" w:eastAsia="zh-CN"/>
                  </w:rPr>
                </w:rPrChange>
              </w:rPr>
              <w:pPrChange w:id="2079" w:author="CATT" w:date="2022-05-13T20:00:00Z">
                <w:pPr/>
              </w:pPrChange>
            </w:pPr>
            <w:ins w:id="2080" w:author="CATT" w:date="2022-05-13T20:00:00Z">
              <w:r w:rsidRPr="001501BB">
                <w:rPr>
                  <w:rFonts w:eastAsiaTheme="minorEastAsia"/>
                  <w:highlight w:val="green"/>
                  <w:lang w:val="en-US" w:eastAsia="zh-CN"/>
                  <w:rPrChange w:id="2081" w:author="CATT" w:date="2022-05-13T20:00:00Z">
                    <w:rPr>
                      <w:rFonts w:eastAsiaTheme="minorEastAsia"/>
                      <w:lang w:val="en-US" w:eastAsia="zh-CN"/>
                    </w:rPr>
                  </w:rPrChange>
                </w:rPr>
                <w:t>Test PRS measurement outside initial BWP in the TCs.</w:t>
              </w:r>
            </w:ins>
          </w:p>
          <w:p w14:paraId="67A4E07B"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2082" w:author="CATT" w:date="2022-05-13T19:58:00Z">
              <w:r w:rsidR="00151266">
                <w:rPr>
                  <w:rFonts w:eastAsiaTheme="minorEastAsia" w:hint="eastAsia"/>
                  <w:i/>
                  <w:color w:val="0070C0"/>
                  <w:lang w:val="en-US" w:eastAsia="zh-CN"/>
                </w:rPr>
                <w:t xml:space="preserve"> None. </w:t>
              </w:r>
            </w:ins>
          </w:p>
          <w:p w14:paraId="3B44ACCB"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083" w:author="CATT" w:date="2022-05-13T20:00:00Z">
              <w:r w:rsidR="003870F4" w:rsidRPr="00EF1B90">
                <w:rPr>
                  <w:rFonts w:eastAsiaTheme="minorEastAsia" w:hint="eastAsia"/>
                  <w:i/>
                  <w:color w:val="0070C0"/>
                  <w:highlight w:val="yellow"/>
                  <w:lang w:val="en-US" w:eastAsia="zh-CN"/>
                </w:rPr>
                <w:t xml:space="preserve"> No more discussion.</w:t>
              </w:r>
            </w:ins>
          </w:p>
        </w:tc>
      </w:tr>
    </w:tbl>
    <w:p w14:paraId="76CF5FD9" w14:textId="77777777" w:rsidR="00FA5D26" w:rsidRDefault="00FA5D26">
      <w:pPr>
        <w:rPr>
          <w:i/>
          <w:color w:val="0070C0"/>
          <w:lang w:eastAsia="zh-CN"/>
        </w:rPr>
      </w:pPr>
    </w:p>
    <w:p w14:paraId="0C9D11C7" w14:textId="77777777" w:rsidR="00FA5D26" w:rsidRDefault="00E11F20">
      <w:pPr>
        <w:pStyle w:val="3"/>
        <w:rPr>
          <w:szCs w:val="16"/>
        </w:rPr>
      </w:pPr>
      <w:r>
        <w:rPr>
          <w:szCs w:val="16"/>
        </w:rPr>
        <w:t>CRs/TPs</w:t>
      </w:r>
    </w:p>
    <w:p w14:paraId="00BFC235" w14:textId="77777777" w:rsidR="00FA5D26" w:rsidRDefault="00FA5D26">
      <w:pPr>
        <w:rPr>
          <w:color w:val="0070C0"/>
          <w:lang w:val="en-US" w:eastAsia="zh-CN"/>
        </w:rPr>
      </w:pPr>
    </w:p>
    <w:p w14:paraId="578A2699" w14:textId="77777777" w:rsidR="00FA5D26" w:rsidRDefault="00E11F20">
      <w:pPr>
        <w:pStyle w:val="2"/>
        <w:rPr>
          <w:lang w:val="en-US"/>
        </w:rPr>
      </w:pPr>
      <w:r>
        <w:rPr>
          <w:lang w:val="en-US"/>
        </w:rPr>
        <w:t>Discussion on 2nd round (if applicable)</w:t>
      </w:r>
    </w:p>
    <w:p w14:paraId="69F79006" w14:textId="77777777" w:rsidR="00FA5D26" w:rsidRDefault="00FA5D26">
      <w:pPr>
        <w:rPr>
          <w:lang w:eastAsia="zh-CN"/>
        </w:rPr>
      </w:pPr>
    </w:p>
    <w:p w14:paraId="595D36AE" w14:textId="77777777" w:rsidR="00FA5D26" w:rsidRDefault="00FA5D26">
      <w:pPr>
        <w:rPr>
          <w:lang w:val="en-US" w:eastAsia="zh-CN"/>
        </w:rPr>
      </w:pPr>
    </w:p>
    <w:p w14:paraId="68079EC1" w14:textId="77777777" w:rsidR="00FA5D26" w:rsidRDefault="00E11F20">
      <w:pPr>
        <w:pStyle w:val="1"/>
        <w:rPr>
          <w:lang w:val="en-US" w:eastAsia="ja-JP"/>
        </w:rPr>
      </w:pPr>
      <w:r>
        <w:rPr>
          <w:lang w:val="en-US" w:eastAsia="ja-JP"/>
        </w:rPr>
        <w:lastRenderedPageBreak/>
        <w:t>Recommendations for Tdocs</w:t>
      </w:r>
    </w:p>
    <w:p w14:paraId="07624163" w14:textId="77777777" w:rsidR="00FA5D26" w:rsidRDefault="00E11F20">
      <w:pPr>
        <w:pStyle w:val="2"/>
      </w:pPr>
      <w:r>
        <w:rPr>
          <w:rFonts w:hint="eastAsia"/>
        </w:rPr>
        <w:t>1st</w:t>
      </w:r>
      <w:r>
        <w:t xml:space="preserve"> </w:t>
      </w:r>
      <w:r>
        <w:rPr>
          <w:rFonts w:hint="eastAsia"/>
        </w:rPr>
        <w:t xml:space="preserve">round </w:t>
      </w:r>
    </w:p>
    <w:p w14:paraId="5F731C53" w14:textId="77777777" w:rsidR="00FA5D26" w:rsidRDefault="00E11F20">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1374"/>
        <w:gridCol w:w="4201"/>
        <w:gridCol w:w="1591"/>
        <w:gridCol w:w="2691"/>
      </w:tblGrid>
      <w:tr w:rsidR="00FA5D26" w14:paraId="6F123F3F" w14:textId="77777777">
        <w:tc>
          <w:tcPr>
            <w:tcW w:w="697" w:type="pct"/>
          </w:tcPr>
          <w:p w14:paraId="5E12802E" w14:textId="77777777" w:rsidR="00FA5D26" w:rsidRDefault="00E11F2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1" w:type="pct"/>
          </w:tcPr>
          <w:p w14:paraId="06CC515C" w14:textId="77777777" w:rsidR="00FA5D26" w:rsidRDefault="00E11F20">
            <w:pPr>
              <w:spacing w:after="120"/>
              <w:rPr>
                <w:b/>
                <w:bCs/>
                <w:color w:val="0070C0"/>
                <w:lang w:val="en-US" w:eastAsia="zh-CN"/>
              </w:rPr>
            </w:pPr>
            <w:r>
              <w:rPr>
                <w:b/>
                <w:bCs/>
                <w:color w:val="0070C0"/>
                <w:lang w:val="en-US" w:eastAsia="zh-CN"/>
              </w:rPr>
              <w:t>Title</w:t>
            </w:r>
          </w:p>
        </w:tc>
        <w:tc>
          <w:tcPr>
            <w:tcW w:w="807" w:type="pct"/>
          </w:tcPr>
          <w:p w14:paraId="6759F86E" w14:textId="77777777" w:rsidR="00FA5D26" w:rsidRDefault="00E11F20">
            <w:pPr>
              <w:spacing w:after="120"/>
              <w:rPr>
                <w:b/>
                <w:bCs/>
                <w:color w:val="0070C0"/>
                <w:lang w:val="en-US" w:eastAsia="zh-CN"/>
              </w:rPr>
            </w:pPr>
            <w:r>
              <w:rPr>
                <w:b/>
                <w:bCs/>
                <w:color w:val="0070C0"/>
                <w:lang w:val="en-US" w:eastAsia="zh-CN"/>
              </w:rPr>
              <w:t>Source</w:t>
            </w:r>
          </w:p>
        </w:tc>
        <w:tc>
          <w:tcPr>
            <w:tcW w:w="1366" w:type="pct"/>
          </w:tcPr>
          <w:p w14:paraId="019C9524" w14:textId="77777777" w:rsidR="00FA5D26" w:rsidRDefault="00E11F20">
            <w:pPr>
              <w:spacing w:after="120"/>
              <w:rPr>
                <w:b/>
                <w:bCs/>
                <w:color w:val="0070C0"/>
                <w:lang w:val="en-US" w:eastAsia="zh-CN"/>
              </w:rPr>
            </w:pPr>
            <w:r>
              <w:rPr>
                <w:b/>
                <w:bCs/>
                <w:color w:val="0070C0"/>
                <w:lang w:val="en-US" w:eastAsia="zh-CN"/>
              </w:rPr>
              <w:t>Comments</w:t>
            </w:r>
          </w:p>
        </w:tc>
      </w:tr>
      <w:tr w:rsidR="00FA5D26" w14:paraId="3A4D6153" w14:textId="77777777">
        <w:tc>
          <w:tcPr>
            <w:tcW w:w="697" w:type="pct"/>
          </w:tcPr>
          <w:p w14:paraId="2A11446F" w14:textId="77777777" w:rsidR="00FA5D26" w:rsidRDefault="00FA5D26">
            <w:pPr>
              <w:spacing w:after="120"/>
              <w:rPr>
                <w:rFonts w:eastAsiaTheme="minorEastAsia"/>
                <w:color w:val="0070C0"/>
                <w:lang w:val="en-US" w:eastAsia="zh-CN"/>
              </w:rPr>
            </w:pPr>
          </w:p>
        </w:tc>
        <w:tc>
          <w:tcPr>
            <w:tcW w:w="2131" w:type="pct"/>
          </w:tcPr>
          <w:p w14:paraId="737B0E98" w14:textId="77777777" w:rsidR="00FA5D26" w:rsidRDefault="00E11F20">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52EBC6DE" w14:textId="77777777" w:rsidR="00FA5D26" w:rsidRDefault="00E11F20">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3A3910FC" w14:textId="77777777" w:rsidR="00FA5D26" w:rsidRDefault="00FA5D26">
            <w:pPr>
              <w:spacing w:after="120"/>
              <w:rPr>
                <w:rFonts w:eastAsiaTheme="minorEastAsia"/>
                <w:color w:val="0070C0"/>
                <w:lang w:val="en-US" w:eastAsia="zh-CN"/>
              </w:rPr>
            </w:pPr>
          </w:p>
        </w:tc>
      </w:tr>
      <w:tr w:rsidR="00FA5D26" w14:paraId="275BB998" w14:textId="77777777">
        <w:tc>
          <w:tcPr>
            <w:tcW w:w="697" w:type="pct"/>
          </w:tcPr>
          <w:p w14:paraId="459B7575" w14:textId="77777777" w:rsidR="00FA5D26" w:rsidRDefault="00FA5D26">
            <w:pPr>
              <w:spacing w:after="120"/>
              <w:rPr>
                <w:rFonts w:eastAsiaTheme="minorEastAsia"/>
                <w:color w:val="0070C0"/>
                <w:lang w:val="en-US" w:eastAsia="zh-CN"/>
              </w:rPr>
            </w:pPr>
          </w:p>
        </w:tc>
        <w:tc>
          <w:tcPr>
            <w:tcW w:w="2131" w:type="pct"/>
          </w:tcPr>
          <w:p w14:paraId="77F5EE34" w14:textId="77777777" w:rsidR="00FA5D26" w:rsidRDefault="00E11F20">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30C045E4" w14:textId="77777777" w:rsidR="00FA5D26" w:rsidRDefault="00E11F20">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5B45FF30" w14:textId="77777777" w:rsidR="00FA5D26" w:rsidRDefault="00E11F20">
            <w:pPr>
              <w:spacing w:after="120"/>
              <w:rPr>
                <w:rFonts w:eastAsiaTheme="minorEastAsia"/>
                <w:color w:val="0070C0"/>
                <w:lang w:val="en-US" w:eastAsia="zh-CN"/>
              </w:rPr>
            </w:pPr>
            <w:r>
              <w:rPr>
                <w:rFonts w:eastAsiaTheme="minorEastAsia"/>
                <w:color w:val="0070C0"/>
                <w:lang w:val="en-US" w:eastAsia="zh-CN"/>
              </w:rPr>
              <w:t>To: RAN_X; Cc: RAN_Y</w:t>
            </w:r>
          </w:p>
        </w:tc>
      </w:tr>
      <w:tr w:rsidR="00FA5D26" w14:paraId="50CBE79B" w14:textId="77777777">
        <w:tc>
          <w:tcPr>
            <w:tcW w:w="697" w:type="pct"/>
          </w:tcPr>
          <w:p w14:paraId="04EBB7F1" w14:textId="77777777" w:rsidR="00FA5D26" w:rsidRDefault="00FA5D26">
            <w:pPr>
              <w:spacing w:after="120"/>
              <w:rPr>
                <w:rFonts w:eastAsiaTheme="minorEastAsia"/>
                <w:i/>
                <w:color w:val="0070C0"/>
                <w:lang w:val="en-US" w:eastAsia="zh-CN"/>
              </w:rPr>
            </w:pPr>
          </w:p>
        </w:tc>
        <w:tc>
          <w:tcPr>
            <w:tcW w:w="2131" w:type="pct"/>
          </w:tcPr>
          <w:p w14:paraId="61FC431C" w14:textId="77777777" w:rsidR="00FA5D26" w:rsidRDefault="009E69FF">
            <w:pPr>
              <w:spacing w:after="120"/>
              <w:rPr>
                <w:rFonts w:eastAsiaTheme="minorEastAsia"/>
                <w:i/>
                <w:color w:val="0070C0"/>
                <w:lang w:val="en-US" w:eastAsia="zh-CN"/>
              </w:rPr>
            </w:pPr>
            <w:ins w:id="2084" w:author="CATT" w:date="2022-05-13T19:22:00Z">
              <w:r w:rsidRPr="009E69FF">
                <w:rPr>
                  <w:rFonts w:eastAsiaTheme="minorEastAsia"/>
                  <w:lang w:val="en-US" w:eastAsia="zh-CN"/>
                  <w:rPrChange w:id="2085" w:author="CATT" w:date="2022-05-13T19:22:00Z">
                    <w:rPr>
                      <w:rFonts w:ascii="Arial" w:eastAsiaTheme="minorEastAsia" w:hAnsi="Arial" w:cs="Arial"/>
                      <w:color w:val="000000"/>
                      <w:sz w:val="22"/>
                      <w:lang w:eastAsia="zh-CN"/>
                    </w:rPr>
                  </w:rPrChange>
                </w:rPr>
                <w:t>WF on NR Positioning Enhancements (Part 2)</w:t>
              </w:r>
            </w:ins>
          </w:p>
        </w:tc>
        <w:tc>
          <w:tcPr>
            <w:tcW w:w="807" w:type="pct"/>
          </w:tcPr>
          <w:p w14:paraId="25A7699B" w14:textId="77777777" w:rsidR="00FA5D26" w:rsidRPr="007A1393" w:rsidRDefault="009E69FF">
            <w:pPr>
              <w:spacing w:after="120"/>
              <w:rPr>
                <w:rFonts w:eastAsiaTheme="minorEastAsia"/>
                <w:color w:val="0070C0"/>
                <w:lang w:val="en-US" w:eastAsia="zh-CN"/>
                <w:rPrChange w:id="2086" w:author="CATT" w:date="2022-05-13T19:22:00Z">
                  <w:rPr>
                    <w:rFonts w:eastAsiaTheme="minorEastAsia"/>
                    <w:i/>
                    <w:color w:val="0070C0"/>
                    <w:lang w:val="en-US" w:eastAsia="zh-CN"/>
                  </w:rPr>
                </w:rPrChange>
              </w:rPr>
            </w:pPr>
            <w:ins w:id="2087" w:author="CATT" w:date="2022-05-13T19:22:00Z">
              <w:r w:rsidRPr="007A1393">
                <w:rPr>
                  <w:rFonts w:eastAsiaTheme="minorEastAsia"/>
                  <w:color w:val="0070C0"/>
                  <w:lang w:val="en-US" w:eastAsia="zh-CN"/>
                  <w:rPrChange w:id="2088" w:author="CATT" w:date="2022-05-13T19:22:00Z">
                    <w:rPr>
                      <w:rFonts w:eastAsiaTheme="minorEastAsia"/>
                      <w:i/>
                      <w:color w:val="0070C0"/>
                      <w:lang w:val="en-US" w:eastAsia="zh-CN"/>
                    </w:rPr>
                  </w:rPrChange>
                </w:rPr>
                <w:t>CATT</w:t>
              </w:r>
            </w:ins>
          </w:p>
        </w:tc>
        <w:tc>
          <w:tcPr>
            <w:tcW w:w="1366" w:type="pct"/>
          </w:tcPr>
          <w:p w14:paraId="228B3062" w14:textId="77777777" w:rsidR="00FA5D26" w:rsidRDefault="00FA5D26">
            <w:pPr>
              <w:spacing w:after="120"/>
              <w:rPr>
                <w:rFonts w:eastAsiaTheme="minorEastAsia"/>
                <w:i/>
                <w:color w:val="0070C0"/>
                <w:lang w:val="en-US" w:eastAsia="zh-CN"/>
              </w:rPr>
            </w:pPr>
          </w:p>
        </w:tc>
      </w:tr>
      <w:tr w:rsidR="007A1393" w14:paraId="621CAAE2" w14:textId="77777777">
        <w:trPr>
          <w:ins w:id="2089" w:author="CATT" w:date="2022-05-13T19:22:00Z"/>
        </w:trPr>
        <w:tc>
          <w:tcPr>
            <w:tcW w:w="697" w:type="pct"/>
          </w:tcPr>
          <w:p w14:paraId="39811481" w14:textId="77777777" w:rsidR="007A1393" w:rsidRDefault="007A1393">
            <w:pPr>
              <w:spacing w:after="120"/>
              <w:rPr>
                <w:ins w:id="2090" w:author="CATT" w:date="2022-05-13T19:22:00Z"/>
                <w:rFonts w:eastAsiaTheme="minorEastAsia"/>
                <w:i/>
                <w:color w:val="0070C0"/>
                <w:lang w:val="en-US" w:eastAsia="zh-CN"/>
              </w:rPr>
            </w:pPr>
          </w:p>
        </w:tc>
        <w:tc>
          <w:tcPr>
            <w:tcW w:w="2131" w:type="pct"/>
          </w:tcPr>
          <w:p w14:paraId="27FC619F" w14:textId="77777777" w:rsidR="007A1393" w:rsidRPr="009E69FF" w:rsidRDefault="007A1393" w:rsidP="009E69FF">
            <w:pPr>
              <w:spacing w:after="120"/>
              <w:rPr>
                <w:ins w:id="2091" w:author="CATT" w:date="2022-05-13T19:22:00Z"/>
                <w:rFonts w:eastAsiaTheme="minorEastAsia"/>
                <w:lang w:val="en-US" w:eastAsia="zh-CN"/>
              </w:rPr>
            </w:pPr>
            <w:ins w:id="2092" w:author="CATT" w:date="2022-05-13T19:22:00Z">
              <w:r>
                <w:rPr>
                  <w:rFonts w:eastAsiaTheme="minorEastAsia" w:hint="eastAsia"/>
                  <w:lang w:val="en-US" w:eastAsia="zh-CN"/>
                </w:rPr>
                <w:t>LS on Tx TEG framework</w:t>
              </w:r>
            </w:ins>
          </w:p>
        </w:tc>
        <w:tc>
          <w:tcPr>
            <w:tcW w:w="807" w:type="pct"/>
          </w:tcPr>
          <w:p w14:paraId="1839D28D" w14:textId="77777777" w:rsidR="007A1393" w:rsidRPr="007A1393" w:rsidRDefault="00E11F20">
            <w:pPr>
              <w:spacing w:after="120"/>
              <w:rPr>
                <w:ins w:id="2093" w:author="CATT" w:date="2022-05-13T19:22:00Z"/>
                <w:rFonts w:eastAsiaTheme="minorEastAsia"/>
                <w:color w:val="0070C0"/>
                <w:lang w:val="en-US" w:eastAsia="zh-CN"/>
              </w:rPr>
            </w:pPr>
            <w:ins w:id="2094" w:author="CATT" w:date="2022-05-13T20:32:00Z">
              <w:r>
                <w:rPr>
                  <w:rFonts w:eastAsiaTheme="minorEastAsia" w:hint="eastAsia"/>
                  <w:color w:val="0070C0"/>
                  <w:lang w:val="en-US" w:eastAsia="zh-CN"/>
                </w:rPr>
                <w:t>CATT</w:t>
              </w:r>
            </w:ins>
          </w:p>
        </w:tc>
        <w:tc>
          <w:tcPr>
            <w:tcW w:w="1366" w:type="pct"/>
          </w:tcPr>
          <w:p w14:paraId="7D4F3121" w14:textId="77777777" w:rsidR="007A1393" w:rsidRDefault="007A1393">
            <w:pPr>
              <w:spacing w:after="120"/>
              <w:rPr>
                <w:ins w:id="2095" w:author="CATT" w:date="2022-05-13T19:22:00Z"/>
                <w:rFonts w:eastAsiaTheme="minorEastAsia"/>
                <w:i/>
                <w:color w:val="0070C0"/>
                <w:lang w:val="en-US" w:eastAsia="zh-CN"/>
              </w:rPr>
            </w:pPr>
            <w:ins w:id="2096" w:author="CATT" w:date="2022-05-13T19:22:00Z">
              <w:r>
                <w:rPr>
                  <w:rFonts w:eastAsiaTheme="minorEastAsia"/>
                  <w:i/>
                  <w:color w:val="0070C0"/>
                  <w:lang w:val="en-US" w:eastAsia="zh-CN"/>
                </w:rPr>
                <w:t>T</w:t>
              </w:r>
              <w:r>
                <w:rPr>
                  <w:rFonts w:eastAsiaTheme="minorEastAsia" w:hint="eastAsia"/>
                  <w:i/>
                  <w:color w:val="0070C0"/>
                  <w:lang w:val="en-US" w:eastAsia="zh-CN"/>
                </w:rPr>
                <w:t>o: RAN1/2</w:t>
              </w:r>
            </w:ins>
          </w:p>
        </w:tc>
      </w:tr>
      <w:tr w:rsidR="00E11F20" w14:paraId="102BA9AE" w14:textId="77777777">
        <w:trPr>
          <w:ins w:id="2097" w:author="CATT" w:date="2022-05-13T20:32:00Z"/>
        </w:trPr>
        <w:tc>
          <w:tcPr>
            <w:tcW w:w="697" w:type="pct"/>
          </w:tcPr>
          <w:p w14:paraId="00D48F86" w14:textId="77777777" w:rsidR="00E11F20" w:rsidRDefault="00E11F20">
            <w:pPr>
              <w:spacing w:after="120"/>
              <w:rPr>
                <w:ins w:id="2098" w:author="CATT" w:date="2022-05-13T20:32:00Z"/>
                <w:rFonts w:eastAsiaTheme="minorEastAsia"/>
                <w:i/>
                <w:color w:val="0070C0"/>
                <w:lang w:val="en-US" w:eastAsia="zh-CN"/>
              </w:rPr>
            </w:pPr>
          </w:p>
        </w:tc>
        <w:tc>
          <w:tcPr>
            <w:tcW w:w="2131" w:type="pct"/>
          </w:tcPr>
          <w:p w14:paraId="7592BEF9" w14:textId="77777777" w:rsidR="00E11F20" w:rsidRDefault="00E11F20" w:rsidP="009E69FF">
            <w:pPr>
              <w:spacing w:after="120"/>
              <w:rPr>
                <w:ins w:id="2099" w:author="CATT" w:date="2022-05-13T20:32:00Z"/>
                <w:rFonts w:eastAsiaTheme="minorEastAsia"/>
                <w:lang w:val="en-US" w:eastAsia="zh-CN"/>
              </w:rPr>
            </w:pPr>
            <w:ins w:id="2100" w:author="CATT" w:date="2022-05-13T20:32:00Z">
              <w:r>
                <w:rPr>
                  <w:lang w:val="en-US"/>
                </w:rPr>
                <w:t>LS on switching time for SRS transmission outside initial UL BWP</w:t>
              </w:r>
              <w:r w:rsidRPr="004E3AE5">
                <w:rPr>
                  <w:lang w:val="en-US"/>
                </w:rPr>
                <w:t xml:space="preserve"> </w:t>
              </w:r>
              <w:r>
                <w:rPr>
                  <w:lang w:val="en-US"/>
                </w:rPr>
                <w:t>in RRC_INACTIVE</w:t>
              </w:r>
            </w:ins>
          </w:p>
        </w:tc>
        <w:tc>
          <w:tcPr>
            <w:tcW w:w="807" w:type="pct"/>
          </w:tcPr>
          <w:p w14:paraId="19B5589C" w14:textId="77777777" w:rsidR="00E11F20" w:rsidRPr="007A1393" w:rsidRDefault="00E11F20">
            <w:pPr>
              <w:spacing w:after="120"/>
              <w:rPr>
                <w:ins w:id="2101" w:author="CATT" w:date="2022-05-13T20:32:00Z"/>
                <w:rFonts w:eastAsiaTheme="minorEastAsia"/>
                <w:color w:val="0070C0"/>
                <w:lang w:val="en-US" w:eastAsia="zh-CN"/>
              </w:rPr>
            </w:pPr>
            <w:ins w:id="2102" w:author="CATT" w:date="2022-05-13T20:32:00Z">
              <w:r>
                <w:rPr>
                  <w:rFonts w:eastAsiaTheme="minorEastAsia" w:hint="eastAsia"/>
                  <w:color w:val="0070C0"/>
                  <w:lang w:val="en-US" w:eastAsia="zh-CN"/>
                </w:rPr>
                <w:t>Huawei</w:t>
              </w:r>
            </w:ins>
          </w:p>
        </w:tc>
        <w:tc>
          <w:tcPr>
            <w:tcW w:w="1366" w:type="pct"/>
          </w:tcPr>
          <w:p w14:paraId="5D152B51" w14:textId="77777777" w:rsidR="00E11F20" w:rsidRDefault="00E11F20">
            <w:pPr>
              <w:spacing w:after="120"/>
              <w:rPr>
                <w:ins w:id="2103" w:author="CATT" w:date="2022-05-13T20:32:00Z"/>
                <w:rFonts w:eastAsiaTheme="minorEastAsia"/>
                <w:i/>
                <w:color w:val="0070C0"/>
                <w:lang w:val="en-US" w:eastAsia="zh-CN"/>
              </w:rPr>
            </w:pPr>
            <w:ins w:id="2104" w:author="CATT" w:date="2022-05-13T20:32:00Z">
              <w:r>
                <w:rPr>
                  <w:rFonts w:eastAsiaTheme="minorEastAsia"/>
                  <w:i/>
                  <w:color w:val="0070C0"/>
                  <w:lang w:val="en-US" w:eastAsia="zh-CN"/>
                </w:rPr>
                <w:t>T</w:t>
              </w:r>
              <w:r>
                <w:rPr>
                  <w:rFonts w:eastAsiaTheme="minorEastAsia" w:hint="eastAsia"/>
                  <w:i/>
                  <w:color w:val="0070C0"/>
                  <w:lang w:val="en-US" w:eastAsia="zh-CN"/>
                </w:rPr>
                <w:t>o: RAN1/2</w:t>
              </w:r>
            </w:ins>
          </w:p>
        </w:tc>
      </w:tr>
    </w:tbl>
    <w:p w14:paraId="76193739" w14:textId="77777777" w:rsidR="00FA5D26" w:rsidRDefault="00FA5D26">
      <w:pPr>
        <w:rPr>
          <w:lang w:eastAsia="ja-JP"/>
        </w:rPr>
      </w:pPr>
    </w:p>
    <w:p w14:paraId="40687CB2" w14:textId="77777777" w:rsidR="00FA5D26" w:rsidRDefault="00E11F20">
      <w:pPr>
        <w:rPr>
          <w:b/>
          <w:bCs/>
          <w:u w:val="single"/>
          <w:lang w:val="en-US" w:eastAsia="ja-JP"/>
        </w:rPr>
      </w:pPr>
      <w:r>
        <w:rPr>
          <w:b/>
          <w:bCs/>
          <w:u w:val="single"/>
          <w:lang w:val="en-US" w:eastAsia="ja-JP"/>
        </w:rPr>
        <w:t>Existing tdocs</w:t>
      </w:r>
    </w:p>
    <w:tbl>
      <w:tblPr>
        <w:tblStyle w:val="af3"/>
        <w:tblW w:w="5000" w:type="pct"/>
        <w:tblLook w:val="04A0" w:firstRow="1" w:lastRow="0" w:firstColumn="1" w:lastColumn="0" w:noHBand="0" w:noVBand="1"/>
      </w:tblPr>
      <w:tblGrid>
        <w:gridCol w:w="1373"/>
        <w:gridCol w:w="1124"/>
        <w:gridCol w:w="2389"/>
        <w:gridCol w:w="1039"/>
        <w:gridCol w:w="2312"/>
        <w:gridCol w:w="1620"/>
      </w:tblGrid>
      <w:tr w:rsidR="00FA5D26" w14:paraId="18CDFAFB" w14:textId="77777777" w:rsidTr="003568BF">
        <w:tc>
          <w:tcPr>
            <w:tcW w:w="696" w:type="pct"/>
          </w:tcPr>
          <w:p w14:paraId="03847D3A"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Tdoc number</w:t>
            </w:r>
          </w:p>
        </w:tc>
        <w:tc>
          <w:tcPr>
            <w:tcW w:w="570" w:type="pct"/>
          </w:tcPr>
          <w:p w14:paraId="0CC4D544" w14:textId="77777777" w:rsidR="00FA5D26" w:rsidRDefault="00E11F2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212" w:type="pct"/>
          </w:tcPr>
          <w:p w14:paraId="76365835" w14:textId="77777777" w:rsidR="00FA5D26" w:rsidRDefault="00E11F20">
            <w:pPr>
              <w:spacing w:after="120"/>
              <w:rPr>
                <w:b/>
                <w:bCs/>
                <w:color w:val="0070C0"/>
                <w:lang w:val="en-US" w:eastAsia="zh-CN"/>
              </w:rPr>
            </w:pPr>
            <w:r>
              <w:rPr>
                <w:b/>
                <w:bCs/>
                <w:color w:val="0070C0"/>
                <w:lang w:val="en-US" w:eastAsia="zh-CN"/>
              </w:rPr>
              <w:t>Title</w:t>
            </w:r>
          </w:p>
        </w:tc>
        <w:tc>
          <w:tcPr>
            <w:tcW w:w="527" w:type="pct"/>
          </w:tcPr>
          <w:p w14:paraId="1DE2E689" w14:textId="77777777" w:rsidR="00FA5D26" w:rsidRDefault="00E11F20">
            <w:pPr>
              <w:spacing w:after="120"/>
              <w:rPr>
                <w:b/>
                <w:bCs/>
                <w:color w:val="0070C0"/>
                <w:lang w:val="en-US" w:eastAsia="zh-CN"/>
              </w:rPr>
            </w:pPr>
            <w:r>
              <w:rPr>
                <w:b/>
                <w:bCs/>
                <w:color w:val="0070C0"/>
                <w:lang w:val="en-US" w:eastAsia="zh-CN"/>
              </w:rPr>
              <w:t>Source</w:t>
            </w:r>
          </w:p>
        </w:tc>
        <w:tc>
          <w:tcPr>
            <w:tcW w:w="1173" w:type="pct"/>
          </w:tcPr>
          <w:p w14:paraId="24B2E439" w14:textId="77777777" w:rsidR="00FA5D26" w:rsidRDefault="00E11F2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822" w:type="pct"/>
          </w:tcPr>
          <w:p w14:paraId="7DEA18FF" w14:textId="77777777" w:rsidR="00FA5D26" w:rsidRDefault="00E11F20">
            <w:pPr>
              <w:spacing w:after="120"/>
              <w:rPr>
                <w:b/>
                <w:bCs/>
                <w:color w:val="0070C0"/>
                <w:lang w:val="en-US" w:eastAsia="zh-CN"/>
              </w:rPr>
            </w:pPr>
            <w:r>
              <w:rPr>
                <w:b/>
                <w:bCs/>
                <w:color w:val="0070C0"/>
                <w:lang w:val="en-US" w:eastAsia="zh-CN"/>
              </w:rPr>
              <w:t>Comments</w:t>
            </w:r>
          </w:p>
        </w:tc>
      </w:tr>
      <w:tr w:rsidR="00FA5D26" w14:paraId="45094BBD" w14:textId="77777777" w:rsidTr="003568BF">
        <w:tc>
          <w:tcPr>
            <w:tcW w:w="696" w:type="pct"/>
          </w:tcPr>
          <w:p w14:paraId="31222AE7" w14:textId="77777777" w:rsidR="00FA5D26" w:rsidRDefault="00E11F20">
            <w:pPr>
              <w:spacing w:after="120"/>
              <w:rPr>
                <w:rFonts w:eastAsiaTheme="minorEastAsia"/>
                <w:color w:val="0070C0"/>
                <w:lang w:val="en-US" w:eastAsia="zh-CN"/>
              </w:rPr>
            </w:pPr>
            <w:r>
              <w:rPr>
                <w:rFonts w:eastAsiaTheme="minorEastAsia"/>
                <w:color w:val="0070C0"/>
                <w:lang w:val="en-US" w:eastAsia="zh-CN"/>
              </w:rPr>
              <w:t>R4-22xxxxx</w:t>
            </w:r>
          </w:p>
        </w:tc>
        <w:tc>
          <w:tcPr>
            <w:tcW w:w="570" w:type="pct"/>
          </w:tcPr>
          <w:p w14:paraId="06D4B0D8" w14:textId="77777777" w:rsidR="00FA5D26" w:rsidRDefault="00FA5D26">
            <w:pPr>
              <w:spacing w:after="120"/>
              <w:rPr>
                <w:rFonts w:eastAsiaTheme="minorEastAsia"/>
                <w:color w:val="0070C0"/>
                <w:lang w:val="en-US" w:eastAsia="zh-CN"/>
              </w:rPr>
            </w:pPr>
          </w:p>
        </w:tc>
        <w:tc>
          <w:tcPr>
            <w:tcW w:w="1212" w:type="pct"/>
          </w:tcPr>
          <w:p w14:paraId="2891088A" w14:textId="77777777" w:rsidR="00FA5D26" w:rsidRDefault="00E11F20">
            <w:pPr>
              <w:spacing w:after="120"/>
              <w:rPr>
                <w:rFonts w:eastAsiaTheme="minorEastAsia"/>
                <w:color w:val="0070C0"/>
                <w:lang w:val="en-US" w:eastAsia="zh-CN"/>
              </w:rPr>
            </w:pPr>
            <w:r>
              <w:rPr>
                <w:rFonts w:eastAsiaTheme="minorEastAsia"/>
                <w:color w:val="0070C0"/>
                <w:lang w:val="en-US" w:eastAsia="zh-CN"/>
              </w:rPr>
              <w:t>CR on …</w:t>
            </w:r>
          </w:p>
        </w:tc>
        <w:tc>
          <w:tcPr>
            <w:tcW w:w="527" w:type="pct"/>
          </w:tcPr>
          <w:p w14:paraId="5F016734" w14:textId="77777777" w:rsidR="00FA5D26" w:rsidRDefault="00E11F20">
            <w:pPr>
              <w:spacing w:after="120"/>
              <w:rPr>
                <w:rFonts w:eastAsiaTheme="minorEastAsia"/>
                <w:color w:val="0070C0"/>
                <w:lang w:val="en-US" w:eastAsia="zh-CN"/>
              </w:rPr>
            </w:pPr>
            <w:r>
              <w:rPr>
                <w:rFonts w:eastAsiaTheme="minorEastAsia"/>
                <w:color w:val="0070C0"/>
                <w:lang w:val="en-US" w:eastAsia="zh-CN"/>
              </w:rPr>
              <w:t>XXX</w:t>
            </w:r>
          </w:p>
        </w:tc>
        <w:tc>
          <w:tcPr>
            <w:tcW w:w="1173" w:type="pct"/>
          </w:tcPr>
          <w:p w14:paraId="53E12442" w14:textId="77777777" w:rsidR="00FA5D26" w:rsidRDefault="00E11F2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822" w:type="pct"/>
          </w:tcPr>
          <w:p w14:paraId="7F38E72B" w14:textId="77777777" w:rsidR="00FA5D26" w:rsidRDefault="00FA5D26">
            <w:pPr>
              <w:spacing w:after="120"/>
              <w:rPr>
                <w:rFonts w:eastAsiaTheme="minorEastAsia"/>
                <w:color w:val="0070C0"/>
                <w:lang w:val="en-US" w:eastAsia="zh-CN"/>
              </w:rPr>
            </w:pPr>
          </w:p>
        </w:tc>
      </w:tr>
      <w:tr w:rsidR="003568BF" w14:paraId="3CF8A567" w14:textId="77777777" w:rsidTr="003568BF">
        <w:tc>
          <w:tcPr>
            <w:tcW w:w="696" w:type="pct"/>
          </w:tcPr>
          <w:p w14:paraId="10AB79E3" w14:textId="77777777" w:rsidR="003568BF" w:rsidRDefault="003568BF">
            <w:pPr>
              <w:spacing w:after="120"/>
              <w:rPr>
                <w:rFonts w:eastAsiaTheme="minorEastAsia"/>
                <w:color w:val="0070C0"/>
                <w:lang w:val="en-US" w:eastAsia="zh-CN"/>
              </w:rPr>
            </w:pPr>
            <w:ins w:id="2105" w:author="CATT" w:date="2022-05-13T19:08:00Z">
              <w:r>
                <w:rPr>
                  <w:rFonts w:eastAsiaTheme="minorEastAsia"/>
                  <w:lang w:val="en-US" w:eastAsia="zh-CN"/>
                </w:rPr>
                <w:t>R4-2209220</w:t>
              </w:r>
              <w:r>
                <w:rPr>
                  <w:rFonts w:eastAsiaTheme="minorEastAsia" w:hint="eastAsia"/>
                  <w:lang w:val="en-US" w:eastAsia="zh-CN"/>
                </w:rPr>
                <w:t xml:space="preserve"> </w:t>
              </w:r>
            </w:ins>
          </w:p>
        </w:tc>
        <w:tc>
          <w:tcPr>
            <w:tcW w:w="570" w:type="pct"/>
          </w:tcPr>
          <w:p w14:paraId="1D6FC658" w14:textId="77777777" w:rsidR="003568BF" w:rsidRDefault="003568BF">
            <w:pPr>
              <w:spacing w:after="120"/>
              <w:rPr>
                <w:rFonts w:eastAsiaTheme="minorEastAsia"/>
                <w:color w:val="0070C0"/>
                <w:lang w:val="en-US" w:eastAsia="zh-CN"/>
              </w:rPr>
            </w:pPr>
          </w:p>
        </w:tc>
        <w:tc>
          <w:tcPr>
            <w:tcW w:w="1212" w:type="pct"/>
          </w:tcPr>
          <w:p w14:paraId="6418DF61" w14:textId="77777777" w:rsidR="003568BF" w:rsidRDefault="00631E32">
            <w:pPr>
              <w:spacing w:after="120"/>
              <w:rPr>
                <w:rFonts w:eastAsiaTheme="minorEastAsia"/>
                <w:color w:val="0070C0"/>
                <w:lang w:val="en-US" w:eastAsia="zh-CN"/>
              </w:rPr>
            </w:pPr>
            <w:ins w:id="2106" w:author="CATT" w:date="2022-05-13T20:26:00Z">
              <w:r w:rsidRPr="00631E32">
                <w:rPr>
                  <w:rFonts w:eastAsiaTheme="minorEastAsia"/>
                  <w:color w:val="0070C0"/>
                  <w:lang w:val="en-US" w:eastAsia="zh-CN"/>
                </w:rPr>
                <w:t>CR on measurement period requirements with multiple Rx TEGs</w:t>
              </w:r>
            </w:ins>
          </w:p>
        </w:tc>
        <w:tc>
          <w:tcPr>
            <w:tcW w:w="527" w:type="pct"/>
          </w:tcPr>
          <w:p w14:paraId="293E7C08" w14:textId="77777777" w:rsidR="003568BF" w:rsidRDefault="003568BF">
            <w:pPr>
              <w:spacing w:after="120"/>
              <w:rPr>
                <w:rFonts w:eastAsiaTheme="minorEastAsia"/>
                <w:color w:val="0070C0"/>
                <w:lang w:val="en-US" w:eastAsia="zh-CN"/>
              </w:rPr>
            </w:pPr>
            <w:ins w:id="2107" w:author="CATT" w:date="2022-05-13T19:09:00Z">
              <w:r>
                <w:rPr>
                  <w:rFonts w:eastAsiaTheme="minorEastAsia"/>
                  <w:lang w:val="en-US" w:eastAsia="zh-CN"/>
                </w:rPr>
                <w:t>Huawei</w:t>
              </w:r>
            </w:ins>
          </w:p>
        </w:tc>
        <w:tc>
          <w:tcPr>
            <w:tcW w:w="1173" w:type="pct"/>
          </w:tcPr>
          <w:p w14:paraId="5D29190B" w14:textId="77777777" w:rsidR="003568BF" w:rsidRPr="00BA6156" w:rsidRDefault="001D07EC">
            <w:pPr>
              <w:spacing w:after="120"/>
              <w:rPr>
                <w:rFonts w:eastAsiaTheme="minorEastAsia"/>
                <w:color w:val="0070C0"/>
                <w:highlight w:val="yellow"/>
                <w:lang w:val="en-US" w:eastAsia="zh-CN"/>
                <w:rPrChange w:id="2108" w:author="CATT" w:date="2022-05-13T20:17:00Z">
                  <w:rPr>
                    <w:rFonts w:eastAsiaTheme="minorEastAsia"/>
                    <w:color w:val="0070C0"/>
                    <w:lang w:val="en-US" w:eastAsia="zh-CN"/>
                  </w:rPr>
                </w:rPrChange>
              </w:rPr>
            </w:pPr>
            <w:ins w:id="2109" w:author="CATT" w:date="2022-05-13T20:12:00Z">
              <w:r w:rsidRPr="00BA6156">
                <w:rPr>
                  <w:rFonts w:eastAsiaTheme="minorEastAsia"/>
                  <w:color w:val="0070C0"/>
                  <w:highlight w:val="yellow"/>
                  <w:lang w:val="en-US" w:eastAsia="zh-CN"/>
                  <w:rPrChange w:id="2110" w:author="CATT" w:date="2022-05-13T20:17:00Z">
                    <w:rPr>
                      <w:rFonts w:eastAsiaTheme="minorEastAsia"/>
                      <w:color w:val="0070C0"/>
                      <w:lang w:val="en-US" w:eastAsia="zh-CN"/>
                    </w:rPr>
                  </w:rPrChange>
                </w:rPr>
                <w:t xml:space="preserve">Revised </w:t>
              </w:r>
            </w:ins>
          </w:p>
        </w:tc>
        <w:tc>
          <w:tcPr>
            <w:tcW w:w="822" w:type="pct"/>
          </w:tcPr>
          <w:p w14:paraId="0CB2A88B" w14:textId="77777777" w:rsidR="003568BF" w:rsidRDefault="00EA448F">
            <w:pPr>
              <w:spacing w:after="120"/>
              <w:rPr>
                <w:rFonts w:eastAsiaTheme="minorEastAsia"/>
                <w:color w:val="0070C0"/>
                <w:lang w:val="en-US" w:eastAsia="zh-CN"/>
              </w:rPr>
            </w:pPr>
            <w:ins w:id="2111" w:author="CATT" w:date="2022-05-13T20:15:00Z">
              <w:r>
                <w:rPr>
                  <w:rFonts w:eastAsiaTheme="minorEastAsia"/>
                  <w:color w:val="0070C0"/>
                  <w:lang w:val="en-US" w:eastAsia="zh-CN"/>
                </w:rPr>
                <w:t>C</w:t>
              </w:r>
              <w:r>
                <w:rPr>
                  <w:rFonts w:eastAsiaTheme="minorEastAsia" w:hint="eastAsia"/>
                  <w:color w:val="0070C0"/>
                  <w:lang w:val="en-US" w:eastAsia="zh-CN"/>
                </w:rPr>
                <w:t>apture the agreements in issue 1-1-3</w:t>
              </w:r>
            </w:ins>
          </w:p>
        </w:tc>
      </w:tr>
      <w:tr w:rsidR="003568BF" w14:paraId="47C503D7" w14:textId="77777777" w:rsidTr="003568BF">
        <w:tc>
          <w:tcPr>
            <w:tcW w:w="696" w:type="pct"/>
          </w:tcPr>
          <w:p w14:paraId="29EE3025" w14:textId="77777777" w:rsidR="003568BF" w:rsidRDefault="003568BF">
            <w:pPr>
              <w:spacing w:after="120"/>
              <w:rPr>
                <w:rFonts w:eastAsiaTheme="minorEastAsia"/>
                <w:color w:val="0070C0"/>
                <w:lang w:val="en-US" w:eastAsia="zh-CN"/>
              </w:rPr>
            </w:pPr>
            <w:ins w:id="2112" w:author="CATT" w:date="2022-05-13T19:10:00Z">
              <w:r>
                <w:rPr>
                  <w:rFonts w:eastAsiaTheme="minorEastAsia"/>
                  <w:lang w:val="en-US" w:eastAsia="zh-CN"/>
                </w:rPr>
                <w:t>R4-2208215</w:t>
              </w:r>
              <w:r>
                <w:rPr>
                  <w:rFonts w:eastAsiaTheme="minorEastAsia" w:hint="eastAsia"/>
                  <w:lang w:val="en-US" w:eastAsia="zh-CN"/>
                </w:rPr>
                <w:t xml:space="preserve"> </w:t>
              </w:r>
            </w:ins>
          </w:p>
        </w:tc>
        <w:tc>
          <w:tcPr>
            <w:tcW w:w="570" w:type="pct"/>
          </w:tcPr>
          <w:p w14:paraId="31B9B91C" w14:textId="77777777" w:rsidR="003568BF" w:rsidRDefault="003568BF">
            <w:pPr>
              <w:spacing w:after="120"/>
              <w:rPr>
                <w:rFonts w:eastAsiaTheme="minorEastAsia"/>
                <w:color w:val="0070C0"/>
                <w:lang w:val="en-US" w:eastAsia="zh-CN"/>
              </w:rPr>
            </w:pPr>
          </w:p>
        </w:tc>
        <w:tc>
          <w:tcPr>
            <w:tcW w:w="1212" w:type="pct"/>
          </w:tcPr>
          <w:p w14:paraId="3CFF2D75" w14:textId="77777777" w:rsidR="003568BF" w:rsidRDefault="00ED4140">
            <w:pPr>
              <w:spacing w:after="120"/>
              <w:rPr>
                <w:rFonts w:eastAsiaTheme="minorEastAsia"/>
                <w:color w:val="0070C0"/>
                <w:lang w:val="en-US" w:eastAsia="zh-CN"/>
              </w:rPr>
            </w:pPr>
            <w:ins w:id="2113" w:author="CATT" w:date="2022-05-13T20:27:00Z">
              <w:r w:rsidRPr="00ED4140">
                <w:rPr>
                  <w:rFonts w:eastAsiaTheme="minorEastAsia"/>
                  <w:color w:val="0070C0"/>
                  <w:lang w:val="en-US" w:eastAsia="zh-CN"/>
                </w:rPr>
                <w:t>CR on the PRS and RRM measurement requirements in RRC_INACTIVE state</w:t>
              </w:r>
            </w:ins>
          </w:p>
        </w:tc>
        <w:tc>
          <w:tcPr>
            <w:tcW w:w="527" w:type="pct"/>
          </w:tcPr>
          <w:p w14:paraId="247FA385" w14:textId="77777777" w:rsidR="003568BF" w:rsidRDefault="003568BF">
            <w:pPr>
              <w:spacing w:after="120"/>
              <w:rPr>
                <w:rFonts w:eastAsiaTheme="minorEastAsia"/>
                <w:color w:val="0070C0"/>
                <w:lang w:val="en-US" w:eastAsia="zh-CN"/>
              </w:rPr>
            </w:pPr>
            <w:ins w:id="2114" w:author="CATT" w:date="2022-05-13T19:10:00Z">
              <w:r>
                <w:rPr>
                  <w:rFonts w:eastAsiaTheme="minorEastAsia"/>
                  <w:lang w:val="en-US" w:eastAsia="zh-CN"/>
                </w:rPr>
                <w:t>CATT</w:t>
              </w:r>
            </w:ins>
          </w:p>
        </w:tc>
        <w:tc>
          <w:tcPr>
            <w:tcW w:w="1173" w:type="pct"/>
          </w:tcPr>
          <w:p w14:paraId="4FB0D9C4" w14:textId="77777777" w:rsidR="003568BF" w:rsidRPr="00BA6156" w:rsidRDefault="00A00271">
            <w:pPr>
              <w:spacing w:after="120"/>
              <w:rPr>
                <w:rFonts w:eastAsiaTheme="minorEastAsia"/>
                <w:color w:val="0070C0"/>
                <w:highlight w:val="yellow"/>
                <w:lang w:val="en-US" w:eastAsia="zh-CN"/>
                <w:rPrChange w:id="2115" w:author="CATT" w:date="2022-05-13T20:17:00Z">
                  <w:rPr>
                    <w:rFonts w:eastAsiaTheme="minorEastAsia"/>
                    <w:color w:val="0070C0"/>
                    <w:lang w:val="en-US" w:eastAsia="zh-CN"/>
                  </w:rPr>
                </w:rPrChange>
              </w:rPr>
            </w:pPr>
            <w:ins w:id="2116" w:author="CATT" w:date="2022-05-13T20:13:00Z">
              <w:r w:rsidRPr="00BA6156">
                <w:rPr>
                  <w:rFonts w:eastAsiaTheme="minorEastAsia"/>
                  <w:color w:val="0070C0"/>
                  <w:highlight w:val="yellow"/>
                  <w:lang w:val="en-US" w:eastAsia="zh-CN"/>
                  <w:rPrChange w:id="2117" w:author="CATT" w:date="2022-05-13T20:17:00Z">
                    <w:rPr>
                      <w:rFonts w:eastAsiaTheme="minorEastAsia"/>
                      <w:color w:val="0070C0"/>
                      <w:lang w:val="en-US" w:eastAsia="zh-CN"/>
                    </w:rPr>
                  </w:rPrChange>
                </w:rPr>
                <w:t xml:space="preserve">Revised </w:t>
              </w:r>
            </w:ins>
          </w:p>
        </w:tc>
        <w:tc>
          <w:tcPr>
            <w:tcW w:w="822" w:type="pct"/>
          </w:tcPr>
          <w:p w14:paraId="4E9F13BC" w14:textId="77777777" w:rsidR="003568BF" w:rsidRDefault="00B41E52">
            <w:pPr>
              <w:spacing w:after="120"/>
              <w:rPr>
                <w:rFonts w:eastAsiaTheme="minorEastAsia"/>
                <w:color w:val="0070C0"/>
                <w:lang w:val="en-US" w:eastAsia="zh-CN"/>
              </w:rPr>
            </w:pPr>
            <w:ins w:id="2118" w:author="CATT" w:date="2022-05-13T20:23:00Z">
              <w:r>
                <w:rPr>
                  <w:rFonts w:eastAsiaTheme="minorEastAsia"/>
                  <w:color w:val="0070C0"/>
                  <w:lang w:val="en-US" w:eastAsia="zh-CN"/>
                </w:rPr>
                <w:t>C</w:t>
              </w:r>
              <w:r>
                <w:rPr>
                  <w:rFonts w:eastAsiaTheme="minorEastAsia" w:hint="eastAsia"/>
                  <w:color w:val="0070C0"/>
                  <w:lang w:val="en-US" w:eastAsia="zh-CN"/>
                </w:rPr>
                <w:t xml:space="preserve">apture </w:t>
              </w:r>
            </w:ins>
            <w:ins w:id="2119" w:author="CATT" w:date="2022-05-13T20:24:00Z">
              <w:r>
                <w:rPr>
                  <w:rFonts w:eastAsiaTheme="minorEastAsia" w:hint="eastAsia"/>
                  <w:color w:val="0070C0"/>
                  <w:lang w:val="en-US" w:eastAsia="zh-CN"/>
                </w:rPr>
                <w:t>the changes in 5.6.5</w:t>
              </w:r>
            </w:ins>
          </w:p>
        </w:tc>
      </w:tr>
      <w:tr w:rsidR="003568BF" w14:paraId="065319FB" w14:textId="77777777" w:rsidTr="003568BF">
        <w:tc>
          <w:tcPr>
            <w:tcW w:w="696" w:type="pct"/>
          </w:tcPr>
          <w:p w14:paraId="6C312233" w14:textId="77777777" w:rsidR="003568BF" w:rsidRDefault="003568BF">
            <w:pPr>
              <w:spacing w:after="120"/>
              <w:rPr>
                <w:rFonts w:eastAsiaTheme="minorEastAsia"/>
                <w:color w:val="0070C0"/>
                <w:lang w:eastAsia="zh-CN"/>
              </w:rPr>
            </w:pPr>
            <w:ins w:id="2120" w:author="CATT" w:date="2022-05-13T19:10:00Z">
              <w:r>
                <w:rPr>
                  <w:rFonts w:eastAsiaTheme="minorEastAsia"/>
                  <w:lang w:val="en-US" w:eastAsia="zh-CN"/>
                </w:rPr>
                <w:t>R4-2208801</w:t>
              </w:r>
              <w:r>
                <w:rPr>
                  <w:rFonts w:eastAsiaTheme="minorEastAsia" w:hint="eastAsia"/>
                  <w:lang w:val="en-US" w:eastAsia="zh-CN"/>
                </w:rPr>
                <w:t xml:space="preserve"> </w:t>
              </w:r>
            </w:ins>
          </w:p>
        </w:tc>
        <w:tc>
          <w:tcPr>
            <w:tcW w:w="570" w:type="pct"/>
          </w:tcPr>
          <w:p w14:paraId="33F9E93A" w14:textId="77777777" w:rsidR="003568BF" w:rsidRDefault="003568BF">
            <w:pPr>
              <w:spacing w:after="120"/>
              <w:rPr>
                <w:rFonts w:eastAsiaTheme="minorEastAsia"/>
                <w:i/>
                <w:color w:val="0070C0"/>
                <w:lang w:val="en-US" w:eastAsia="zh-CN"/>
              </w:rPr>
            </w:pPr>
          </w:p>
        </w:tc>
        <w:tc>
          <w:tcPr>
            <w:tcW w:w="1212" w:type="pct"/>
          </w:tcPr>
          <w:p w14:paraId="157522BA" w14:textId="77777777" w:rsidR="003568BF" w:rsidRPr="006A03E3" w:rsidRDefault="006A03E3">
            <w:pPr>
              <w:spacing w:after="120"/>
              <w:rPr>
                <w:rFonts w:eastAsiaTheme="minorEastAsia"/>
                <w:color w:val="0070C0"/>
                <w:lang w:val="en-US" w:eastAsia="zh-CN"/>
                <w:rPrChange w:id="2121" w:author="CATT" w:date="2022-05-13T20:27:00Z">
                  <w:rPr>
                    <w:rFonts w:eastAsiaTheme="minorEastAsia"/>
                    <w:i/>
                    <w:color w:val="0070C0"/>
                    <w:lang w:val="en-US" w:eastAsia="zh-CN"/>
                  </w:rPr>
                </w:rPrChange>
              </w:rPr>
            </w:pPr>
            <w:ins w:id="2122" w:author="CATT" w:date="2022-05-13T20:27:00Z">
              <w:r w:rsidRPr="006A03E3">
                <w:rPr>
                  <w:rFonts w:eastAsiaTheme="minorEastAsia"/>
                  <w:color w:val="0070C0"/>
                  <w:lang w:val="en-US" w:eastAsia="zh-CN"/>
                  <w:rPrChange w:id="2123" w:author="CATT" w:date="2022-05-13T20:27:00Z">
                    <w:rPr>
                      <w:rFonts w:eastAsiaTheme="minorEastAsia"/>
                      <w:i/>
                      <w:color w:val="0070C0"/>
                      <w:lang w:val="en-US" w:eastAsia="zh-CN"/>
                    </w:rPr>
                  </w:rPrChange>
                </w:rPr>
                <w:t>CR to 38.133 on positioning measurement requirements in RRC INACTIVE state</w:t>
              </w:r>
            </w:ins>
          </w:p>
        </w:tc>
        <w:tc>
          <w:tcPr>
            <w:tcW w:w="527" w:type="pct"/>
          </w:tcPr>
          <w:p w14:paraId="49C1E614" w14:textId="77777777" w:rsidR="003568BF" w:rsidRDefault="003568BF">
            <w:pPr>
              <w:spacing w:after="120"/>
              <w:rPr>
                <w:rFonts w:eastAsiaTheme="minorEastAsia"/>
                <w:i/>
                <w:color w:val="0070C0"/>
                <w:lang w:val="en-US" w:eastAsia="zh-CN"/>
              </w:rPr>
            </w:pPr>
            <w:ins w:id="2124" w:author="CATT" w:date="2022-05-13T19:10:00Z">
              <w:r>
                <w:rPr>
                  <w:rFonts w:eastAsiaTheme="minorEastAsia"/>
                  <w:lang w:val="en-US" w:eastAsia="zh-CN"/>
                </w:rPr>
                <w:t>vivo</w:t>
              </w:r>
            </w:ins>
          </w:p>
        </w:tc>
        <w:tc>
          <w:tcPr>
            <w:tcW w:w="1173" w:type="pct"/>
          </w:tcPr>
          <w:p w14:paraId="2EA4630F" w14:textId="77777777" w:rsidR="003568BF" w:rsidRPr="00BA6156" w:rsidRDefault="000F60B2">
            <w:pPr>
              <w:spacing w:after="120"/>
              <w:rPr>
                <w:rFonts w:eastAsiaTheme="minorEastAsia"/>
                <w:color w:val="0070C0"/>
                <w:highlight w:val="yellow"/>
                <w:lang w:val="en-US" w:eastAsia="zh-CN"/>
                <w:rPrChange w:id="2125" w:author="CATT" w:date="2022-05-13T20:17:00Z">
                  <w:rPr>
                    <w:rFonts w:eastAsiaTheme="minorEastAsia"/>
                    <w:color w:val="0070C0"/>
                    <w:lang w:val="en-US" w:eastAsia="zh-CN"/>
                  </w:rPr>
                </w:rPrChange>
              </w:rPr>
            </w:pPr>
            <w:ins w:id="2126" w:author="CATT" w:date="2022-05-13T20:14:00Z">
              <w:r w:rsidRPr="00BA6156">
                <w:rPr>
                  <w:rFonts w:eastAsiaTheme="minorEastAsia"/>
                  <w:color w:val="0070C0"/>
                  <w:highlight w:val="yellow"/>
                  <w:lang w:val="en-US" w:eastAsia="zh-CN"/>
                  <w:rPrChange w:id="2127" w:author="CATT" w:date="2022-05-13T20:17:00Z">
                    <w:rPr>
                      <w:rFonts w:eastAsiaTheme="minorEastAsia"/>
                      <w:color w:val="0070C0"/>
                      <w:lang w:val="en-US" w:eastAsia="zh-CN"/>
                    </w:rPr>
                  </w:rPrChange>
                </w:rPr>
                <w:t xml:space="preserve">Revised </w:t>
              </w:r>
            </w:ins>
          </w:p>
        </w:tc>
        <w:tc>
          <w:tcPr>
            <w:tcW w:w="822" w:type="pct"/>
          </w:tcPr>
          <w:p w14:paraId="73790F76" w14:textId="77777777" w:rsidR="003568BF" w:rsidRDefault="000F60B2">
            <w:pPr>
              <w:spacing w:after="120"/>
              <w:rPr>
                <w:rFonts w:eastAsiaTheme="minorEastAsia"/>
                <w:i/>
                <w:color w:val="0070C0"/>
                <w:lang w:val="en-US" w:eastAsia="zh-CN"/>
              </w:rPr>
            </w:pPr>
            <w:ins w:id="2128" w:author="CATT" w:date="2022-05-13T20:14:00Z">
              <w:r>
                <w:rPr>
                  <w:rFonts w:eastAsiaTheme="minorEastAsia"/>
                  <w:i/>
                  <w:color w:val="0070C0"/>
                  <w:lang w:val="en-US" w:eastAsia="zh-CN"/>
                </w:rPr>
                <w:t>C</w:t>
              </w:r>
              <w:r>
                <w:rPr>
                  <w:rFonts w:eastAsiaTheme="minorEastAsia" w:hint="eastAsia"/>
                  <w:i/>
                  <w:color w:val="0070C0"/>
                  <w:lang w:val="en-US" w:eastAsia="zh-CN"/>
                </w:rPr>
                <w:t xml:space="preserve">apture the agreements in issue </w:t>
              </w:r>
            </w:ins>
            <w:ins w:id="2129" w:author="CATT" w:date="2022-05-13T20:15:00Z">
              <w:r>
                <w:rPr>
                  <w:rFonts w:eastAsiaTheme="minorEastAsia" w:hint="eastAsia"/>
                  <w:i/>
                  <w:color w:val="0070C0"/>
                  <w:lang w:val="en-US" w:eastAsia="zh-CN"/>
                </w:rPr>
                <w:t>1-2-1</w:t>
              </w:r>
            </w:ins>
          </w:p>
        </w:tc>
      </w:tr>
      <w:tr w:rsidR="003568BF" w14:paraId="4509A39F" w14:textId="77777777" w:rsidTr="003568BF">
        <w:trPr>
          <w:ins w:id="2130" w:author="CATT" w:date="2022-05-13T19:08:00Z"/>
        </w:trPr>
        <w:tc>
          <w:tcPr>
            <w:tcW w:w="696" w:type="pct"/>
          </w:tcPr>
          <w:p w14:paraId="3D186C41" w14:textId="77777777" w:rsidR="003568BF" w:rsidRDefault="003568BF">
            <w:pPr>
              <w:spacing w:after="120"/>
              <w:rPr>
                <w:ins w:id="2131" w:author="CATT" w:date="2022-05-13T19:08:00Z"/>
                <w:rFonts w:eastAsiaTheme="minorEastAsia"/>
                <w:color w:val="0070C0"/>
                <w:lang w:eastAsia="zh-CN"/>
              </w:rPr>
            </w:pPr>
            <w:ins w:id="2132" w:author="CATT" w:date="2022-05-13T19:10:00Z">
              <w:r>
                <w:rPr>
                  <w:rFonts w:eastAsiaTheme="minorEastAsia"/>
                  <w:lang w:val="en-US" w:eastAsia="zh-CN"/>
                </w:rPr>
                <w:t>R4-2209225</w:t>
              </w:r>
              <w:r>
                <w:rPr>
                  <w:rFonts w:eastAsiaTheme="minorEastAsia" w:hint="eastAsia"/>
                  <w:lang w:val="en-US" w:eastAsia="zh-CN"/>
                </w:rPr>
                <w:t xml:space="preserve"> </w:t>
              </w:r>
            </w:ins>
          </w:p>
        </w:tc>
        <w:tc>
          <w:tcPr>
            <w:tcW w:w="570" w:type="pct"/>
          </w:tcPr>
          <w:p w14:paraId="6CFDCAAF" w14:textId="77777777" w:rsidR="003568BF" w:rsidRDefault="003568BF">
            <w:pPr>
              <w:spacing w:after="120"/>
              <w:rPr>
                <w:ins w:id="2133" w:author="CATT" w:date="2022-05-13T19:08:00Z"/>
                <w:rFonts w:eastAsiaTheme="minorEastAsia"/>
                <w:i/>
                <w:color w:val="0070C0"/>
                <w:lang w:val="en-US" w:eastAsia="zh-CN"/>
              </w:rPr>
            </w:pPr>
          </w:p>
        </w:tc>
        <w:tc>
          <w:tcPr>
            <w:tcW w:w="1212" w:type="pct"/>
          </w:tcPr>
          <w:p w14:paraId="5F5589F1" w14:textId="77777777" w:rsidR="003568BF" w:rsidRPr="00C20835" w:rsidRDefault="00CA6FBA">
            <w:pPr>
              <w:spacing w:after="120"/>
              <w:rPr>
                <w:ins w:id="2134" w:author="CATT" w:date="2022-05-13T19:08:00Z"/>
                <w:rFonts w:eastAsiaTheme="minorEastAsia"/>
                <w:color w:val="0070C0"/>
                <w:lang w:val="en-US" w:eastAsia="zh-CN"/>
                <w:rPrChange w:id="2135" w:author="CATT" w:date="2022-05-13T20:28:00Z">
                  <w:rPr>
                    <w:ins w:id="2136" w:author="CATT" w:date="2022-05-13T19:08:00Z"/>
                    <w:rFonts w:eastAsiaTheme="minorEastAsia"/>
                    <w:i/>
                    <w:color w:val="0070C0"/>
                    <w:lang w:val="en-US" w:eastAsia="zh-CN"/>
                  </w:rPr>
                </w:rPrChange>
              </w:rPr>
            </w:pPr>
            <w:ins w:id="2137" w:author="CATT" w:date="2022-05-13T20:27:00Z">
              <w:r w:rsidRPr="00C20835">
                <w:rPr>
                  <w:rFonts w:eastAsiaTheme="minorEastAsia"/>
                  <w:color w:val="0070C0"/>
                  <w:lang w:val="en-US" w:eastAsia="zh-CN"/>
                  <w:rPrChange w:id="2138" w:author="CATT" w:date="2022-05-13T20:28:00Z">
                    <w:rPr>
                      <w:rFonts w:eastAsiaTheme="minorEastAsia"/>
                      <w:i/>
                      <w:color w:val="0070C0"/>
                      <w:lang w:val="en-US" w:eastAsia="zh-CN"/>
                    </w:rPr>
                  </w:rPrChange>
                </w:rPr>
                <w:t>CR on general requirements for PRS measurements in RRC Inactive</w:t>
              </w:r>
            </w:ins>
          </w:p>
        </w:tc>
        <w:tc>
          <w:tcPr>
            <w:tcW w:w="527" w:type="pct"/>
          </w:tcPr>
          <w:p w14:paraId="6F99D1D1" w14:textId="77777777" w:rsidR="003568BF" w:rsidRDefault="003568BF">
            <w:pPr>
              <w:spacing w:after="120"/>
              <w:rPr>
                <w:ins w:id="2139" w:author="CATT" w:date="2022-05-13T19:08:00Z"/>
                <w:rFonts w:eastAsiaTheme="minorEastAsia"/>
                <w:i/>
                <w:color w:val="0070C0"/>
                <w:lang w:val="en-US" w:eastAsia="zh-CN"/>
              </w:rPr>
            </w:pPr>
            <w:ins w:id="2140" w:author="CATT" w:date="2022-05-13T19:10:00Z">
              <w:r>
                <w:rPr>
                  <w:rFonts w:eastAsiaTheme="minorEastAsia"/>
                  <w:lang w:val="en-US" w:eastAsia="zh-CN"/>
                </w:rPr>
                <w:t>Huawei</w:t>
              </w:r>
            </w:ins>
          </w:p>
        </w:tc>
        <w:tc>
          <w:tcPr>
            <w:tcW w:w="1173" w:type="pct"/>
          </w:tcPr>
          <w:p w14:paraId="7B133502" w14:textId="77777777" w:rsidR="003568BF" w:rsidRDefault="00B30896">
            <w:pPr>
              <w:spacing w:after="120"/>
              <w:rPr>
                <w:ins w:id="2141" w:author="CATT" w:date="2022-05-13T19:08:00Z"/>
                <w:rFonts w:eastAsiaTheme="minorEastAsia"/>
                <w:color w:val="0070C0"/>
                <w:lang w:val="en-US" w:eastAsia="zh-CN"/>
              </w:rPr>
            </w:pPr>
            <w:ins w:id="2142" w:author="CATT" w:date="2022-05-13T20:17:00Z">
              <w:r>
                <w:rPr>
                  <w:rFonts w:eastAsiaTheme="minorEastAsia"/>
                  <w:color w:val="0070C0"/>
                  <w:lang w:val="en-US" w:eastAsia="zh-CN"/>
                </w:rPr>
                <w:t>M</w:t>
              </w:r>
              <w:r>
                <w:rPr>
                  <w:rFonts w:eastAsiaTheme="minorEastAsia" w:hint="eastAsia"/>
                  <w:color w:val="0070C0"/>
                  <w:lang w:val="en-US" w:eastAsia="zh-CN"/>
                </w:rPr>
                <w:t xml:space="preserve">erged </w:t>
              </w:r>
            </w:ins>
          </w:p>
        </w:tc>
        <w:tc>
          <w:tcPr>
            <w:tcW w:w="822" w:type="pct"/>
          </w:tcPr>
          <w:p w14:paraId="2AE5981F" w14:textId="77777777" w:rsidR="003568BF" w:rsidRDefault="006614C4">
            <w:pPr>
              <w:spacing w:after="120"/>
              <w:rPr>
                <w:ins w:id="2143" w:author="CATT" w:date="2022-05-13T19:08:00Z"/>
                <w:rFonts w:eastAsiaTheme="minorEastAsia"/>
                <w:i/>
                <w:color w:val="0070C0"/>
                <w:lang w:val="en-US" w:eastAsia="zh-CN"/>
              </w:rPr>
            </w:pPr>
            <w:ins w:id="2144" w:author="CATT" w:date="2022-05-13T20:16:00Z">
              <w:r>
                <w:rPr>
                  <w:rFonts w:eastAsiaTheme="minorEastAsia"/>
                  <w:i/>
                  <w:color w:val="0070C0"/>
                  <w:lang w:val="en-US" w:eastAsia="zh-CN"/>
                </w:rPr>
                <w:t>M</w:t>
              </w:r>
              <w:r>
                <w:rPr>
                  <w:rFonts w:eastAsiaTheme="minorEastAsia" w:hint="eastAsia"/>
                  <w:i/>
                  <w:color w:val="0070C0"/>
                  <w:lang w:val="en-US" w:eastAsia="zh-CN"/>
                </w:rPr>
                <w:t xml:space="preserve">erged with </w:t>
              </w:r>
              <w:r>
                <w:rPr>
                  <w:rFonts w:eastAsiaTheme="minorEastAsia"/>
                  <w:lang w:val="en-US" w:eastAsia="zh-CN"/>
                </w:rPr>
                <w:t>R4-2208801</w:t>
              </w:r>
            </w:ins>
          </w:p>
        </w:tc>
      </w:tr>
      <w:tr w:rsidR="003568BF" w14:paraId="7E51989A" w14:textId="77777777" w:rsidTr="003568BF">
        <w:trPr>
          <w:ins w:id="2145" w:author="CATT" w:date="2022-05-13T19:08:00Z"/>
        </w:trPr>
        <w:tc>
          <w:tcPr>
            <w:tcW w:w="696" w:type="pct"/>
          </w:tcPr>
          <w:p w14:paraId="1DD6D3BF" w14:textId="77777777" w:rsidR="003568BF" w:rsidRDefault="003568BF">
            <w:pPr>
              <w:spacing w:after="120"/>
              <w:rPr>
                <w:ins w:id="2146" w:author="CATT" w:date="2022-05-13T19:08:00Z"/>
                <w:rFonts w:eastAsiaTheme="minorEastAsia"/>
                <w:color w:val="0070C0"/>
                <w:lang w:eastAsia="zh-CN"/>
              </w:rPr>
            </w:pPr>
            <w:ins w:id="2147" w:author="CATT" w:date="2022-05-13T19:10:00Z">
              <w:r>
                <w:rPr>
                  <w:rFonts w:eastAsiaTheme="minorEastAsia"/>
                  <w:lang w:val="en-US" w:eastAsia="zh-CN"/>
                </w:rPr>
                <w:t>R4-2209226</w:t>
              </w:r>
              <w:r>
                <w:rPr>
                  <w:rFonts w:eastAsiaTheme="minorEastAsia" w:hint="eastAsia"/>
                  <w:lang w:val="en-US" w:eastAsia="zh-CN"/>
                </w:rPr>
                <w:t xml:space="preserve"> </w:t>
              </w:r>
            </w:ins>
          </w:p>
        </w:tc>
        <w:tc>
          <w:tcPr>
            <w:tcW w:w="570" w:type="pct"/>
          </w:tcPr>
          <w:p w14:paraId="5585F6B7" w14:textId="77777777" w:rsidR="003568BF" w:rsidRDefault="003568BF">
            <w:pPr>
              <w:spacing w:after="120"/>
              <w:rPr>
                <w:ins w:id="2148" w:author="CATT" w:date="2022-05-13T19:08:00Z"/>
                <w:rFonts w:eastAsiaTheme="minorEastAsia"/>
                <w:i/>
                <w:color w:val="0070C0"/>
                <w:lang w:val="en-US" w:eastAsia="zh-CN"/>
              </w:rPr>
            </w:pPr>
          </w:p>
        </w:tc>
        <w:tc>
          <w:tcPr>
            <w:tcW w:w="1212" w:type="pct"/>
          </w:tcPr>
          <w:p w14:paraId="0F56AA64" w14:textId="77777777" w:rsidR="003568BF" w:rsidRPr="00C20835" w:rsidRDefault="00CA6FBA">
            <w:pPr>
              <w:spacing w:after="120"/>
              <w:rPr>
                <w:ins w:id="2149" w:author="CATT" w:date="2022-05-13T19:08:00Z"/>
                <w:rFonts w:eastAsiaTheme="minorEastAsia"/>
                <w:color w:val="0070C0"/>
                <w:lang w:val="en-US" w:eastAsia="zh-CN"/>
                <w:rPrChange w:id="2150" w:author="CATT" w:date="2022-05-13T20:28:00Z">
                  <w:rPr>
                    <w:ins w:id="2151" w:author="CATT" w:date="2022-05-13T19:08:00Z"/>
                    <w:rFonts w:eastAsiaTheme="minorEastAsia"/>
                    <w:i/>
                    <w:color w:val="0070C0"/>
                    <w:lang w:val="en-US" w:eastAsia="zh-CN"/>
                  </w:rPr>
                </w:rPrChange>
              </w:rPr>
            </w:pPr>
            <w:ins w:id="2152" w:author="CATT" w:date="2022-05-13T20:27:00Z">
              <w:r w:rsidRPr="00C20835">
                <w:rPr>
                  <w:rFonts w:eastAsiaTheme="minorEastAsia"/>
                  <w:color w:val="0070C0"/>
                  <w:lang w:val="en-US" w:eastAsia="zh-CN"/>
                  <w:rPrChange w:id="2153" w:author="CATT" w:date="2022-05-13T20:28:00Z">
                    <w:rPr>
                      <w:rFonts w:eastAsiaTheme="minorEastAsia"/>
                      <w:i/>
                      <w:color w:val="0070C0"/>
                      <w:lang w:val="en-US" w:eastAsia="zh-CN"/>
                    </w:rPr>
                  </w:rPrChange>
                </w:rPr>
                <w:t>CR on inter-frequency RRM requirements due to PRS measurement in INACTIVE</w:t>
              </w:r>
            </w:ins>
          </w:p>
        </w:tc>
        <w:tc>
          <w:tcPr>
            <w:tcW w:w="527" w:type="pct"/>
          </w:tcPr>
          <w:p w14:paraId="0AD384FD" w14:textId="77777777" w:rsidR="003568BF" w:rsidRDefault="003568BF">
            <w:pPr>
              <w:spacing w:after="120"/>
              <w:rPr>
                <w:ins w:id="2154" w:author="CATT" w:date="2022-05-13T19:08:00Z"/>
                <w:rFonts w:eastAsiaTheme="minorEastAsia"/>
                <w:i/>
                <w:color w:val="0070C0"/>
                <w:lang w:val="en-US" w:eastAsia="zh-CN"/>
              </w:rPr>
            </w:pPr>
            <w:ins w:id="2155" w:author="CATT" w:date="2022-05-13T19:10:00Z">
              <w:r>
                <w:rPr>
                  <w:rFonts w:eastAsiaTheme="minorEastAsia"/>
                  <w:lang w:val="en-US" w:eastAsia="zh-CN"/>
                </w:rPr>
                <w:t>Huawei</w:t>
              </w:r>
            </w:ins>
          </w:p>
        </w:tc>
        <w:tc>
          <w:tcPr>
            <w:tcW w:w="1173" w:type="pct"/>
          </w:tcPr>
          <w:p w14:paraId="6FA19C66" w14:textId="77777777" w:rsidR="003568BF" w:rsidRDefault="00D33D0D">
            <w:pPr>
              <w:spacing w:after="120"/>
              <w:rPr>
                <w:ins w:id="2156" w:author="CATT" w:date="2022-05-13T19:08:00Z"/>
                <w:rFonts w:eastAsiaTheme="minorEastAsia"/>
                <w:color w:val="0070C0"/>
                <w:lang w:val="en-US" w:eastAsia="zh-CN"/>
              </w:rPr>
            </w:pPr>
            <w:ins w:id="2157" w:author="CATT" w:date="2022-05-13T20:18:00Z">
              <w:r w:rsidRPr="00D33D0D">
                <w:rPr>
                  <w:rFonts w:eastAsiaTheme="minorEastAsia"/>
                  <w:color w:val="0070C0"/>
                  <w:highlight w:val="green"/>
                  <w:lang w:val="en-US" w:eastAsia="zh-CN"/>
                  <w:rPrChange w:id="2158" w:author="CATT" w:date="2022-05-13T20:18:00Z">
                    <w:rPr>
                      <w:rFonts w:eastAsiaTheme="minorEastAsia"/>
                      <w:color w:val="0070C0"/>
                      <w:lang w:val="en-US" w:eastAsia="zh-CN"/>
                    </w:rPr>
                  </w:rPrChange>
                </w:rPr>
                <w:t>Agreeable</w:t>
              </w:r>
            </w:ins>
          </w:p>
        </w:tc>
        <w:tc>
          <w:tcPr>
            <w:tcW w:w="822" w:type="pct"/>
          </w:tcPr>
          <w:p w14:paraId="25F9E1A1" w14:textId="77777777" w:rsidR="003568BF" w:rsidRDefault="003568BF">
            <w:pPr>
              <w:spacing w:after="120"/>
              <w:rPr>
                <w:ins w:id="2159" w:author="CATT" w:date="2022-05-13T19:08:00Z"/>
                <w:rFonts w:eastAsiaTheme="minorEastAsia"/>
                <w:i/>
                <w:color w:val="0070C0"/>
                <w:lang w:val="en-US" w:eastAsia="zh-CN"/>
              </w:rPr>
            </w:pPr>
          </w:p>
        </w:tc>
      </w:tr>
      <w:tr w:rsidR="003568BF" w14:paraId="551C30D3" w14:textId="77777777" w:rsidTr="003568BF">
        <w:trPr>
          <w:ins w:id="2160" w:author="CATT" w:date="2022-05-13T19:08:00Z"/>
        </w:trPr>
        <w:tc>
          <w:tcPr>
            <w:tcW w:w="696" w:type="pct"/>
          </w:tcPr>
          <w:p w14:paraId="1B585837" w14:textId="77777777" w:rsidR="003568BF" w:rsidRDefault="003568BF">
            <w:pPr>
              <w:spacing w:after="120"/>
              <w:rPr>
                <w:ins w:id="2161" w:author="CATT" w:date="2022-05-13T19:08:00Z"/>
                <w:rFonts w:eastAsiaTheme="minorEastAsia"/>
                <w:color w:val="0070C0"/>
                <w:lang w:eastAsia="zh-CN"/>
              </w:rPr>
            </w:pPr>
            <w:ins w:id="2162" w:author="CATT" w:date="2022-05-13T19:10:00Z">
              <w:r>
                <w:rPr>
                  <w:rFonts w:eastAsiaTheme="minorEastAsia"/>
                  <w:lang w:val="en-US" w:eastAsia="zh-CN"/>
                </w:rPr>
                <w:t>R4-2210173</w:t>
              </w:r>
              <w:r>
                <w:rPr>
                  <w:rFonts w:eastAsiaTheme="minorEastAsia" w:hint="eastAsia"/>
                  <w:lang w:val="en-US" w:eastAsia="zh-CN"/>
                </w:rPr>
                <w:t xml:space="preserve"> </w:t>
              </w:r>
            </w:ins>
          </w:p>
        </w:tc>
        <w:tc>
          <w:tcPr>
            <w:tcW w:w="570" w:type="pct"/>
          </w:tcPr>
          <w:p w14:paraId="273CEAA8" w14:textId="77777777" w:rsidR="003568BF" w:rsidRDefault="003568BF">
            <w:pPr>
              <w:spacing w:after="120"/>
              <w:rPr>
                <w:ins w:id="2163" w:author="CATT" w:date="2022-05-13T19:08:00Z"/>
                <w:rFonts w:eastAsiaTheme="minorEastAsia"/>
                <w:i/>
                <w:color w:val="0070C0"/>
                <w:lang w:val="en-US" w:eastAsia="zh-CN"/>
              </w:rPr>
            </w:pPr>
          </w:p>
        </w:tc>
        <w:tc>
          <w:tcPr>
            <w:tcW w:w="1212" w:type="pct"/>
          </w:tcPr>
          <w:p w14:paraId="6702FD1B" w14:textId="77777777" w:rsidR="003568BF" w:rsidRPr="00C20835" w:rsidRDefault="00CA6FBA">
            <w:pPr>
              <w:spacing w:after="120"/>
              <w:rPr>
                <w:ins w:id="2164" w:author="CATT" w:date="2022-05-13T19:08:00Z"/>
                <w:rFonts w:eastAsiaTheme="minorEastAsia"/>
                <w:color w:val="0070C0"/>
                <w:lang w:val="en-US" w:eastAsia="zh-CN"/>
                <w:rPrChange w:id="2165" w:author="CATT" w:date="2022-05-13T20:28:00Z">
                  <w:rPr>
                    <w:ins w:id="2166" w:author="CATT" w:date="2022-05-13T19:08:00Z"/>
                    <w:rFonts w:eastAsiaTheme="minorEastAsia"/>
                    <w:i/>
                    <w:color w:val="0070C0"/>
                    <w:lang w:val="en-US" w:eastAsia="zh-CN"/>
                  </w:rPr>
                </w:rPrChange>
              </w:rPr>
            </w:pPr>
            <w:ins w:id="2167" w:author="CATT" w:date="2022-05-13T20:28:00Z">
              <w:r w:rsidRPr="00C20835">
                <w:rPr>
                  <w:rFonts w:eastAsiaTheme="minorEastAsia"/>
                  <w:color w:val="0070C0"/>
                  <w:lang w:val="en-US" w:eastAsia="zh-CN"/>
                  <w:rPrChange w:id="2168" w:author="CATT" w:date="2022-05-13T20:28:00Z">
                    <w:rPr>
                      <w:rFonts w:eastAsiaTheme="minorEastAsia"/>
                      <w:i/>
                      <w:color w:val="0070C0"/>
                      <w:lang w:val="en-US" w:eastAsia="zh-CN"/>
                    </w:rPr>
                  </w:rPrChange>
                </w:rPr>
                <w:t>Correction to PRS measurement requirements in RRC inactive state</w:t>
              </w:r>
            </w:ins>
          </w:p>
        </w:tc>
        <w:tc>
          <w:tcPr>
            <w:tcW w:w="527" w:type="pct"/>
          </w:tcPr>
          <w:p w14:paraId="78B4D8FC" w14:textId="77777777" w:rsidR="003568BF" w:rsidRDefault="003568BF">
            <w:pPr>
              <w:spacing w:after="120"/>
              <w:rPr>
                <w:ins w:id="2169" w:author="CATT" w:date="2022-05-13T19:08:00Z"/>
                <w:rFonts w:eastAsiaTheme="minorEastAsia"/>
                <w:i/>
                <w:color w:val="0070C0"/>
                <w:lang w:val="en-US" w:eastAsia="zh-CN"/>
              </w:rPr>
            </w:pPr>
            <w:ins w:id="2170" w:author="CATT" w:date="2022-05-13T19:10:00Z">
              <w:r>
                <w:rPr>
                  <w:rFonts w:eastAsiaTheme="minorEastAsia"/>
                  <w:lang w:val="en-US" w:eastAsia="zh-CN"/>
                </w:rPr>
                <w:t>Ericsson</w:t>
              </w:r>
            </w:ins>
          </w:p>
        </w:tc>
        <w:tc>
          <w:tcPr>
            <w:tcW w:w="1173" w:type="pct"/>
          </w:tcPr>
          <w:p w14:paraId="4CF53621" w14:textId="77777777" w:rsidR="003568BF" w:rsidRDefault="00B41E52">
            <w:pPr>
              <w:spacing w:after="120"/>
              <w:rPr>
                <w:ins w:id="2171" w:author="CATT" w:date="2022-05-13T19:08:00Z"/>
                <w:rFonts w:eastAsiaTheme="minorEastAsia"/>
                <w:color w:val="0070C0"/>
                <w:lang w:val="en-US" w:eastAsia="zh-CN"/>
              </w:rPr>
            </w:pPr>
            <w:ins w:id="2172" w:author="CATT" w:date="2022-05-13T20:24:00Z">
              <w:r w:rsidRPr="004124C3">
                <w:rPr>
                  <w:rFonts w:eastAsiaTheme="minorEastAsia"/>
                  <w:color w:val="0070C0"/>
                  <w:highlight w:val="yellow"/>
                  <w:lang w:val="en-US" w:eastAsia="zh-CN"/>
                  <w:rPrChange w:id="2173" w:author="CATT" w:date="2022-05-13T20:40:00Z">
                    <w:rPr>
                      <w:rFonts w:eastAsiaTheme="minorEastAsia"/>
                      <w:color w:val="0070C0"/>
                      <w:lang w:val="en-US" w:eastAsia="zh-CN"/>
                    </w:rPr>
                  </w:rPrChange>
                </w:rPr>
                <w:t>Revised</w:t>
              </w:r>
              <w:r>
                <w:rPr>
                  <w:rFonts w:eastAsiaTheme="minorEastAsia" w:hint="eastAsia"/>
                  <w:color w:val="0070C0"/>
                  <w:lang w:val="en-US" w:eastAsia="zh-CN"/>
                </w:rPr>
                <w:t xml:space="preserve"> </w:t>
              </w:r>
            </w:ins>
          </w:p>
        </w:tc>
        <w:tc>
          <w:tcPr>
            <w:tcW w:w="822" w:type="pct"/>
          </w:tcPr>
          <w:p w14:paraId="762A701E" w14:textId="77777777" w:rsidR="003568BF" w:rsidRDefault="00B41E52">
            <w:pPr>
              <w:spacing w:after="120"/>
              <w:rPr>
                <w:ins w:id="2174" w:author="CATT" w:date="2022-05-13T19:08:00Z"/>
                <w:rFonts w:eastAsiaTheme="minorEastAsia"/>
                <w:i/>
                <w:color w:val="0070C0"/>
                <w:lang w:val="en-US" w:eastAsia="zh-CN"/>
              </w:rPr>
            </w:pPr>
            <w:ins w:id="2175" w:author="CATT" w:date="2022-05-13T20:24:00Z">
              <w:r>
                <w:rPr>
                  <w:rFonts w:eastAsiaTheme="minorEastAsia"/>
                  <w:i/>
                  <w:color w:val="0070C0"/>
                  <w:lang w:val="en-US" w:eastAsia="zh-CN"/>
                </w:rPr>
                <w:t>C</w:t>
              </w:r>
              <w:r>
                <w:rPr>
                  <w:rFonts w:eastAsiaTheme="minorEastAsia" w:hint="eastAsia"/>
                  <w:i/>
                  <w:color w:val="0070C0"/>
                  <w:lang w:val="en-US" w:eastAsia="zh-CN"/>
                </w:rPr>
                <w:t>apture the changes in 5.6.2</w:t>
              </w:r>
            </w:ins>
            <w:ins w:id="2176" w:author="CATT" w:date="2022-05-13T20:25:00Z">
              <w:r>
                <w:rPr>
                  <w:rFonts w:eastAsiaTheme="minorEastAsia" w:hint="eastAsia"/>
                  <w:i/>
                  <w:color w:val="0070C0"/>
                  <w:lang w:val="en-US" w:eastAsia="zh-CN"/>
                </w:rPr>
                <w:t>, 5.6.3 and 5.6.4</w:t>
              </w:r>
            </w:ins>
          </w:p>
        </w:tc>
      </w:tr>
      <w:tr w:rsidR="006848D2" w14:paraId="735DF9F2" w14:textId="77777777" w:rsidTr="003568BF">
        <w:trPr>
          <w:ins w:id="2177" w:author="CATT" w:date="2022-05-13T19:08:00Z"/>
        </w:trPr>
        <w:tc>
          <w:tcPr>
            <w:tcW w:w="696" w:type="pct"/>
          </w:tcPr>
          <w:p w14:paraId="3589E74B" w14:textId="77777777" w:rsidR="006848D2" w:rsidRDefault="006848D2">
            <w:pPr>
              <w:spacing w:after="120"/>
              <w:rPr>
                <w:ins w:id="2178" w:author="CATT" w:date="2022-05-13T19:08:00Z"/>
                <w:rFonts w:eastAsiaTheme="minorEastAsia"/>
                <w:lang w:val="en-US" w:eastAsia="zh-CN"/>
              </w:rPr>
            </w:pPr>
            <w:ins w:id="2179" w:author="CATT" w:date="2022-05-13T20:01:00Z">
              <w:r>
                <w:rPr>
                  <w:rFonts w:eastAsiaTheme="minorEastAsia"/>
                  <w:lang w:val="en-US" w:eastAsia="zh-CN"/>
                </w:rPr>
                <w:t>R4-2210098</w:t>
              </w:r>
              <w:r>
                <w:rPr>
                  <w:rFonts w:eastAsiaTheme="minorEastAsia" w:hint="eastAsia"/>
                  <w:lang w:val="en-US" w:eastAsia="zh-CN"/>
                </w:rPr>
                <w:t xml:space="preserve"> </w:t>
              </w:r>
            </w:ins>
          </w:p>
        </w:tc>
        <w:tc>
          <w:tcPr>
            <w:tcW w:w="570" w:type="pct"/>
          </w:tcPr>
          <w:p w14:paraId="067AFD85" w14:textId="77777777" w:rsidR="006848D2" w:rsidRDefault="006848D2">
            <w:pPr>
              <w:spacing w:after="120"/>
              <w:rPr>
                <w:ins w:id="2180" w:author="CATT" w:date="2022-05-13T19:08:00Z"/>
                <w:rFonts w:eastAsiaTheme="minorEastAsia"/>
                <w:i/>
                <w:color w:val="0070C0"/>
                <w:lang w:val="en-US" w:eastAsia="zh-CN"/>
              </w:rPr>
            </w:pPr>
          </w:p>
        </w:tc>
        <w:tc>
          <w:tcPr>
            <w:tcW w:w="1212" w:type="pct"/>
          </w:tcPr>
          <w:p w14:paraId="375C7F8E" w14:textId="77777777" w:rsidR="006848D2" w:rsidRPr="00C20835" w:rsidRDefault="00CA6FBA">
            <w:pPr>
              <w:spacing w:after="120"/>
              <w:rPr>
                <w:ins w:id="2181" w:author="CATT" w:date="2022-05-13T19:08:00Z"/>
                <w:rFonts w:eastAsiaTheme="minorEastAsia"/>
                <w:color w:val="0070C0"/>
                <w:lang w:val="en-US" w:eastAsia="zh-CN"/>
                <w:rPrChange w:id="2182" w:author="CATT" w:date="2022-05-13T20:28:00Z">
                  <w:rPr>
                    <w:ins w:id="2183" w:author="CATT" w:date="2022-05-13T19:08:00Z"/>
                    <w:rFonts w:eastAsiaTheme="minorEastAsia"/>
                    <w:i/>
                    <w:color w:val="0070C0"/>
                    <w:lang w:val="en-US" w:eastAsia="zh-CN"/>
                  </w:rPr>
                </w:rPrChange>
              </w:rPr>
            </w:pPr>
            <w:ins w:id="2184" w:author="CATT" w:date="2022-05-13T20:28:00Z">
              <w:r w:rsidRPr="00C20835">
                <w:rPr>
                  <w:rFonts w:eastAsiaTheme="minorEastAsia"/>
                  <w:color w:val="0070C0"/>
                  <w:lang w:val="en-US" w:eastAsia="zh-CN"/>
                  <w:rPrChange w:id="2185" w:author="CATT" w:date="2022-05-13T20:28:00Z">
                    <w:rPr>
                      <w:rFonts w:eastAsiaTheme="minorEastAsia"/>
                      <w:i/>
                      <w:color w:val="0070C0"/>
                      <w:lang w:val="en-US" w:eastAsia="zh-CN"/>
                    </w:rPr>
                  </w:rPrChange>
                </w:rPr>
                <w:t>Condition for RSTD and UE Rx-Tx time difference measurement reporting</w:t>
              </w:r>
            </w:ins>
          </w:p>
        </w:tc>
        <w:tc>
          <w:tcPr>
            <w:tcW w:w="527" w:type="pct"/>
          </w:tcPr>
          <w:p w14:paraId="729632D0" w14:textId="77777777" w:rsidR="006848D2" w:rsidRDefault="006848D2">
            <w:pPr>
              <w:spacing w:after="120"/>
              <w:rPr>
                <w:ins w:id="2186" w:author="CATT" w:date="2022-05-13T19:08:00Z"/>
                <w:rFonts w:eastAsiaTheme="minorEastAsia"/>
                <w:i/>
                <w:color w:val="0070C0"/>
                <w:lang w:val="en-US" w:eastAsia="zh-CN"/>
              </w:rPr>
            </w:pPr>
            <w:ins w:id="2187" w:author="CATT" w:date="2022-05-13T20:01:00Z">
              <w:r>
                <w:rPr>
                  <w:rFonts w:eastAsiaTheme="minorEastAsia"/>
                  <w:lang w:val="en-US" w:eastAsia="zh-CN"/>
                </w:rPr>
                <w:t>Ericsson</w:t>
              </w:r>
            </w:ins>
          </w:p>
        </w:tc>
        <w:tc>
          <w:tcPr>
            <w:tcW w:w="1173" w:type="pct"/>
          </w:tcPr>
          <w:p w14:paraId="072859AA" w14:textId="77777777" w:rsidR="006848D2" w:rsidRPr="001D575A" w:rsidRDefault="00EF3545">
            <w:pPr>
              <w:spacing w:after="120"/>
              <w:rPr>
                <w:ins w:id="2188" w:author="CATT" w:date="2022-05-13T19:08:00Z"/>
                <w:rFonts w:eastAsiaTheme="minorEastAsia"/>
                <w:color w:val="0070C0"/>
                <w:highlight w:val="yellow"/>
                <w:lang w:val="en-US" w:eastAsia="zh-CN"/>
                <w:rPrChange w:id="2189" w:author="CATT" w:date="2022-05-13T20:09:00Z">
                  <w:rPr>
                    <w:ins w:id="2190" w:author="CATT" w:date="2022-05-13T19:08:00Z"/>
                    <w:rFonts w:eastAsiaTheme="minorEastAsia"/>
                    <w:color w:val="0070C0"/>
                    <w:lang w:val="en-US" w:eastAsia="zh-CN"/>
                  </w:rPr>
                </w:rPrChange>
              </w:rPr>
            </w:pPr>
            <w:ins w:id="2191" w:author="CATT" w:date="2022-05-13T20:10:00Z">
              <w:r>
                <w:rPr>
                  <w:rFonts w:eastAsiaTheme="minorEastAsia"/>
                  <w:color w:val="0070C0"/>
                  <w:highlight w:val="yellow"/>
                  <w:lang w:val="en-US" w:eastAsia="zh-CN"/>
                </w:rPr>
                <w:t>R</w:t>
              </w:r>
              <w:r>
                <w:rPr>
                  <w:rFonts w:eastAsiaTheme="minorEastAsia" w:hint="eastAsia"/>
                  <w:color w:val="0070C0"/>
                  <w:highlight w:val="yellow"/>
                  <w:lang w:val="en-US" w:eastAsia="zh-CN"/>
                </w:rPr>
                <w:t>eturn to</w:t>
              </w:r>
            </w:ins>
          </w:p>
        </w:tc>
        <w:tc>
          <w:tcPr>
            <w:tcW w:w="822" w:type="pct"/>
          </w:tcPr>
          <w:p w14:paraId="32048B3A" w14:textId="77777777" w:rsidR="006848D2" w:rsidRDefault="000B07C7">
            <w:pPr>
              <w:spacing w:after="120"/>
              <w:rPr>
                <w:ins w:id="2192" w:author="CATT" w:date="2022-05-13T19:08:00Z"/>
                <w:rFonts w:eastAsiaTheme="minorEastAsia"/>
                <w:i/>
                <w:color w:val="0070C0"/>
                <w:lang w:val="en-US" w:eastAsia="zh-CN"/>
              </w:rPr>
            </w:pPr>
            <w:ins w:id="2193" w:author="CATT" w:date="2022-05-13T20:06:00Z">
              <w:r>
                <w:rPr>
                  <w:rFonts w:eastAsiaTheme="minorEastAsia"/>
                  <w:i/>
                  <w:color w:val="0070C0"/>
                  <w:lang w:val="en-US" w:eastAsia="zh-CN"/>
                </w:rPr>
                <w:t>B</w:t>
              </w:r>
              <w:r>
                <w:rPr>
                  <w:rFonts w:eastAsiaTheme="minorEastAsia" w:hint="eastAsia"/>
                  <w:i/>
                  <w:color w:val="0070C0"/>
                  <w:lang w:val="en-US" w:eastAsia="zh-CN"/>
                </w:rPr>
                <w:t xml:space="preserve">ased on issue </w:t>
              </w:r>
            </w:ins>
            <w:ins w:id="2194" w:author="CATT" w:date="2022-05-13T20:07:00Z">
              <w:r>
                <w:rPr>
                  <w:rFonts w:eastAsiaTheme="minorEastAsia" w:hint="eastAsia"/>
                  <w:i/>
                  <w:color w:val="0070C0"/>
                  <w:lang w:val="en-US" w:eastAsia="zh-CN"/>
                </w:rPr>
                <w:t xml:space="preserve">2-1-7. </w:t>
              </w:r>
            </w:ins>
          </w:p>
        </w:tc>
      </w:tr>
      <w:tr w:rsidR="006848D2" w14:paraId="76321E2C" w14:textId="77777777" w:rsidTr="003568BF">
        <w:trPr>
          <w:ins w:id="2195" w:author="CATT" w:date="2022-05-13T19:08:00Z"/>
        </w:trPr>
        <w:tc>
          <w:tcPr>
            <w:tcW w:w="696" w:type="pct"/>
          </w:tcPr>
          <w:p w14:paraId="774ABCDC" w14:textId="77777777" w:rsidR="006848D2" w:rsidRDefault="006848D2">
            <w:pPr>
              <w:spacing w:after="120"/>
              <w:rPr>
                <w:ins w:id="2196" w:author="CATT" w:date="2022-05-13T19:08:00Z"/>
                <w:rFonts w:eastAsiaTheme="minorEastAsia"/>
                <w:lang w:val="en-US" w:eastAsia="zh-CN"/>
              </w:rPr>
            </w:pPr>
            <w:ins w:id="2197" w:author="CATT" w:date="2022-05-13T20:02:00Z">
              <w:r>
                <w:rPr>
                  <w:rFonts w:eastAsiaTheme="minorEastAsia"/>
                  <w:lang w:val="en-US" w:eastAsia="zh-CN"/>
                </w:rPr>
                <w:t>R4-2210102</w:t>
              </w:r>
              <w:r>
                <w:rPr>
                  <w:rFonts w:eastAsiaTheme="minorEastAsia" w:hint="eastAsia"/>
                  <w:lang w:val="en-US" w:eastAsia="zh-CN"/>
                </w:rPr>
                <w:t xml:space="preserve"> </w:t>
              </w:r>
            </w:ins>
          </w:p>
        </w:tc>
        <w:tc>
          <w:tcPr>
            <w:tcW w:w="570" w:type="pct"/>
          </w:tcPr>
          <w:p w14:paraId="093C3F2F" w14:textId="77777777" w:rsidR="006848D2" w:rsidRDefault="006848D2">
            <w:pPr>
              <w:spacing w:after="120"/>
              <w:rPr>
                <w:ins w:id="2198" w:author="CATT" w:date="2022-05-13T19:08:00Z"/>
                <w:rFonts w:eastAsiaTheme="minorEastAsia"/>
                <w:i/>
                <w:color w:val="0070C0"/>
                <w:lang w:val="en-US" w:eastAsia="zh-CN"/>
              </w:rPr>
            </w:pPr>
          </w:p>
        </w:tc>
        <w:tc>
          <w:tcPr>
            <w:tcW w:w="1212" w:type="pct"/>
          </w:tcPr>
          <w:p w14:paraId="675099E8" w14:textId="77777777" w:rsidR="006848D2" w:rsidRPr="0087082F" w:rsidRDefault="0087082F">
            <w:pPr>
              <w:spacing w:after="120"/>
              <w:rPr>
                <w:ins w:id="2199" w:author="CATT" w:date="2022-05-13T19:08:00Z"/>
                <w:rFonts w:eastAsiaTheme="minorEastAsia"/>
                <w:color w:val="0070C0"/>
                <w:lang w:val="en-US" w:eastAsia="zh-CN"/>
                <w:rPrChange w:id="2200" w:author="CATT" w:date="2022-05-13T20:29:00Z">
                  <w:rPr>
                    <w:ins w:id="2201" w:author="CATT" w:date="2022-05-13T19:08:00Z"/>
                    <w:rFonts w:eastAsiaTheme="minorEastAsia"/>
                    <w:i/>
                    <w:color w:val="0070C0"/>
                    <w:lang w:val="en-US" w:eastAsia="zh-CN"/>
                  </w:rPr>
                </w:rPrChange>
              </w:rPr>
            </w:pPr>
            <w:ins w:id="2202" w:author="CATT" w:date="2022-05-13T20:28:00Z">
              <w:r w:rsidRPr="0087082F">
                <w:rPr>
                  <w:rFonts w:eastAsiaTheme="minorEastAsia"/>
                  <w:color w:val="0070C0"/>
                  <w:lang w:val="en-US" w:eastAsia="zh-CN"/>
                  <w:rPrChange w:id="2203" w:author="CATT" w:date="2022-05-13T20:29:00Z">
                    <w:rPr>
                      <w:rFonts w:eastAsiaTheme="minorEastAsia"/>
                      <w:i/>
                      <w:color w:val="0070C0"/>
                      <w:lang w:val="en-US" w:eastAsia="zh-CN"/>
                    </w:rPr>
                  </w:rPrChange>
                </w:rPr>
                <w:t>CR on accuracy requirement in RRC inactive state</w:t>
              </w:r>
            </w:ins>
          </w:p>
        </w:tc>
        <w:tc>
          <w:tcPr>
            <w:tcW w:w="527" w:type="pct"/>
          </w:tcPr>
          <w:p w14:paraId="1A2D3D17" w14:textId="77777777" w:rsidR="006848D2" w:rsidRDefault="006848D2">
            <w:pPr>
              <w:spacing w:after="120"/>
              <w:rPr>
                <w:ins w:id="2204" w:author="CATT" w:date="2022-05-13T19:08:00Z"/>
                <w:rFonts w:eastAsiaTheme="minorEastAsia"/>
                <w:i/>
                <w:color w:val="0070C0"/>
                <w:lang w:val="en-US" w:eastAsia="zh-CN"/>
              </w:rPr>
            </w:pPr>
            <w:ins w:id="2205" w:author="CATT" w:date="2022-05-13T20:02:00Z">
              <w:r>
                <w:rPr>
                  <w:rFonts w:eastAsiaTheme="minorEastAsia"/>
                  <w:lang w:val="en-US" w:eastAsia="zh-CN"/>
                </w:rPr>
                <w:t>Ericsson</w:t>
              </w:r>
            </w:ins>
          </w:p>
        </w:tc>
        <w:tc>
          <w:tcPr>
            <w:tcW w:w="1173" w:type="pct"/>
          </w:tcPr>
          <w:p w14:paraId="548D4CBB" w14:textId="77777777" w:rsidR="006848D2" w:rsidRPr="001D575A" w:rsidRDefault="001D575A">
            <w:pPr>
              <w:spacing w:after="120"/>
              <w:rPr>
                <w:ins w:id="2206" w:author="CATT" w:date="2022-05-13T19:08:00Z"/>
                <w:rFonts w:eastAsiaTheme="minorEastAsia"/>
                <w:color w:val="0070C0"/>
                <w:highlight w:val="yellow"/>
                <w:lang w:val="en-US" w:eastAsia="zh-CN"/>
                <w:rPrChange w:id="2207" w:author="CATT" w:date="2022-05-13T20:09:00Z">
                  <w:rPr>
                    <w:ins w:id="2208" w:author="CATT" w:date="2022-05-13T19:08:00Z"/>
                    <w:rFonts w:eastAsiaTheme="minorEastAsia"/>
                    <w:color w:val="0070C0"/>
                    <w:lang w:val="en-US" w:eastAsia="zh-CN"/>
                  </w:rPr>
                </w:rPrChange>
              </w:rPr>
            </w:pPr>
            <w:ins w:id="2209" w:author="CATT" w:date="2022-05-13T20:09:00Z">
              <w:r w:rsidRPr="001D575A">
                <w:rPr>
                  <w:rFonts w:eastAsiaTheme="minorEastAsia"/>
                  <w:color w:val="0070C0"/>
                  <w:highlight w:val="yellow"/>
                  <w:lang w:val="en-US" w:eastAsia="zh-CN"/>
                  <w:rPrChange w:id="2210" w:author="CATT" w:date="2022-05-13T20:09:00Z">
                    <w:rPr>
                      <w:rFonts w:eastAsiaTheme="minorEastAsia"/>
                      <w:color w:val="0070C0"/>
                      <w:lang w:val="en-US" w:eastAsia="zh-CN"/>
                    </w:rPr>
                  </w:rPrChange>
                </w:rPr>
                <w:t>Revised</w:t>
              </w:r>
            </w:ins>
          </w:p>
        </w:tc>
        <w:tc>
          <w:tcPr>
            <w:tcW w:w="822" w:type="pct"/>
          </w:tcPr>
          <w:p w14:paraId="4BC596AC" w14:textId="77777777" w:rsidR="006848D2" w:rsidRDefault="004124C3">
            <w:pPr>
              <w:spacing w:after="120"/>
              <w:rPr>
                <w:ins w:id="2211" w:author="CATT" w:date="2022-05-13T19:08:00Z"/>
                <w:rFonts w:eastAsiaTheme="minorEastAsia"/>
                <w:i/>
                <w:color w:val="0070C0"/>
                <w:lang w:val="en-US" w:eastAsia="zh-CN"/>
              </w:rPr>
            </w:pPr>
            <w:ins w:id="2212" w:author="CATT" w:date="2022-05-13T20:40:00Z">
              <w:r>
                <w:rPr>
                  <w:rFonts w:eastAsiaTheme="minorEastAsia"/>
                  <w:i/>
                  <w:color w:val="0070C0"/>
                </w:rPr>
                <w:t>Capture the agreement in Issue 2-2-1</w:t>
              </w:r>
            </w:ins>
          </w:p>
        </w:tc>
      </w:tr>
      <w:tr w:rsidR="0087082F" w14:paraId="686CA49B" w14:textId="77777777" w:rsidTr="003568BF">
        <w:trPr>
          <w:ins w:id="2213" w:author="CATT" w:date="2022-05-13T20:01:00Z"/>
        </w:trPr>
        <w:tc>
          <w:tcPr>
            <w:tcW w:w="696" w:type="pct"/>
          </w:tcPr>
          <w:p w14:paraId="7BBC6814" w14:textId="77777777" w:rsidR="0087082F" w:rsidRDefault="0087082F">
            <w:pPr>
              <w:spacing w:after="120"/>
              <w:rPr>
                <w:ins w:id="2214" w:author="CATT" w:date="2022-05-13T20:01:00Z"/>
                <w:rFonts w:eastAsiaTheme="minorEastAsia"/>
                <w:lang w:val="en-US" w:eastAsia="zh-CN"/>
              </w:rPr>
            </w:pPr>
            <w:ins w:id="2215" w:author="CATT" w:date="2022-05-13T20:02:00Z">
              <w:r>
                <w:rPr>
                  <w:rFonts w:eastAsiaTheme="minorEastAsia"/>
                  <w:lang w:val="en-US" w:eastAsia="zh-CN"/>
                </w:rPr>
                <w:t>R4-2208220</w:t>
              </w:r>
              <w:r>
                <w:rPr>
                  <w:rFonts w:eastAsiaTheme="minorEastAsia" w:hint="eastAsia"/>
                  <w:lang w:val="en-US" w:eastAsia="zh-CN"/>
                </w:rPr>
                <w:t xml:space="preserve"> </w:t>
              </w:r>
            </w:ins>
          </w:p>
        </w:tc>
        <w:tc>
          <w:tcPr>
            <w:tcW w:w="570" w:type="pct"/>
          </w:tcPr>
          <w:p w14:paraId="05F1CF44" w14:textId="77777777" w:rsidR="0087082F" w:rsidRDefault="0087082F">
            <w:pPr>
              <w:spacing w:after="120"/>
              <w:rPr>
                <w:ins w:id="2216" w:author="CATT" w:date="2022-05-13T20:01:00Z"/>
                <w:rFonts w:eastAsiaTheme="minorEastAsia"/>
                <w:i/>
                <w:color w:val="0070C0"/>
                <w:lang w:val="en-US" w:eastAsia="zh-CN"/>
              </w:rPr>
            </w:pPr>
          </w:p>
        </w:tc>
        <w:tc>
          <w:tcPr>
            <w:tcW w:w="1212" w:type="pct"/>
          </w:tcPr>
          <w:p w14:paraId="28A90AE4" w14:textId="77777777" w:rsidR="0087082F" w:rsidRDefault="0087082F">
            <w:pPr>
              <w:spacing w:after="120"/>
              <w:rPr>
                <w:ins w:id="2217" w:author="CATT" w:date="2022-05-13T20:01:00Z"/>
                <w:rFonts w:eastAsiaTheme="minorEastAsia"/>
                <w:i/>
                <w:color w:val="0070C0"/>
                <w:lang w:val="en-US" w:eastAsia="zh-CN"/>
              </w:rPr>
            </w:pPr>
            <w:ins w:id="2218" w:author="CATT" w:date="2022-05-13T20:29:00Z">
              <w:r w:rsidRPr="003E2188">
                <w:t xml:space="preserve">Introduction of BDS B2a </w:t>
              </w:r>
              <w:r w:rsidRPr="003E2188">
                <w:lastRenderedPageBreak/>
                <w:t>and B3I signals inTS 36.171 requirements for support of A-GNSS</w:t>
              </w:r>
            </w:ins>
          </w:p>
        </w:tc>
        <w:tc>
          <w:tcPr>
            <w:tcW w:w="527" w:type="pct"/>
          </w:tcPr>
          <w:p w14:paraId="7813A697" w14:textId="77777777" w:rsidR="0087082F" w:rsidRDefault="0087082F">
            <w:pPr>
              <w:spacing w:after="120"/>
              <w:rPr>
                <w:ins w:id="2219" w:author="CATT" w:date="2022-05-13T20:01:00Z"/>
                <w:rFonts w:eastAsiaTheme="minorEastAsia"/>
                <w:i/>
                <w:color w:val="0070C0"/>
                <w:lang w:val="en-US" w:eastAsia="zh-CN"/>
              </w:rPr>
            </w:pPr>
            <w:ins w:id="2220" w:author="CATT" w:date="2022-05-13T20:02:00Z">
              <w:r>
                <w:rPr>
                  <w:rFonts w:eastAsiaTheme="minorEastAsia"/>
                  <w:lang w:val="en-US" w:eastAsia="zh-CN"/>
                </w:rPr>
                <w:lastRenderedPageBreak/>
                <w:t xml:space="preserve">CATT, </w:t>
              </w:r>
              <w:r>
                <w:rPr>
                  <w:rFonts w:eastAsiaTheme="minorEastAsia"/>
                  <w:lang w:val="en-US" w:eastAsia="zh-CN"/>
                </w:rPr>
                <w:lastRenderedPageBreak/>
                <w:t>CAICT, CENC</w:t>
              </w:r>
            </w:ins>
          </w:p>
        </w:tc>
        <w:tc>
          <w:tcPr>
            <w:tcW w:w="1173" w:type="pct"/>
          </w:tcPr>
          <w:p w14:paraId="24EADFED" w14:textId="77777777" w:rsidR="0087082F" w:rsidRPr="00485C4D" w:rsidRDefault="0087082F">
            <w:pPr>
              <w:spacing w:after="120"/>
              <w:rPr>
                <w:ins w:id="2221" w:author="CATT" w:date="2022-05-13T20:01:00Z"/>
                <w:rFonts w:eastAsiaTheme="minorEastAsia"/>
                <w:color w:val="0070C0"/>
                <w:highlight w:val="yellow"/>
                <w:lang w:val="en-US" w:eastAsia="zh-CN"/>
                <w:rPrChange w:id="2222" w:author="CATT" w:date="2022-05-13T20:02:00Z">
                  <w:rPr>
                    <w:ins w:id="2223" w:author="CATT" w:date="2022-05-13T20:01:00Z"/>
                    <w:rFonts w:eastAsiaTheme="minorEastAsia"/>
                    <w:color w:val="0070C0"/>
                    <w:lang w:val="en-US" w:eastAsia="zh-CN"/>
                  </w:rPr>
                </w:rPrChange>
              </w:rPr>
            </w:pPr>
            <w:ins w:id="2224" w:author="CATT" w:date="2022-05-13T20:02:00Z">
              <w:r w:rsidRPr="00485C4D">
                <w:rPr>
                  <w:rFonts w:eastAsiaTheme="minorEastAsia"/>
                  <w:color w:val="0070C0"/>
                  <w:highlight w:val="yellow"/>
                  <w:lang w:val="en-US" w:eastAsia="zh-CN"/>
                  <w:rPrChange w:id="2225" w:author="CATT" w:date="2022-05-13T20:02:00Z">
                    <w:rPr>
                      <w:rFonts w:eastAsiaTheme="minorEastAsia"/>
                      <w:color w:val="0070C0"/>
                      <w:lang w:val="en-US" w:eastAsia="zh-CN"/>
                    </w:rPr>
                  </w:rPrChange>
                </w:rPr>
                <w:lastRenderedPageBreak/>
                <w:t xml:space="preserve">Return to </w:t>
              </w:r>
            </w:ins>
          </w:p>
        </w:tc>
        <w:tc>
          <w:tcPr>
            <w:tcW w:w="822" w:type="pct"/>
          </w:tcPr>
          <w:p w14:paraId="619D3E51" w14:textId="77777777" w:rsidR="0087082F" w:rsidRDefault="0087082F">
            <w:pPr>
              <w:spacing w:after="120"/>
              <w:rPr>
                <w:ins w:id="2226" w:author="CATT" w:date="2022-05-13T20:01:00Z"/>
                <w:rFonts w:eastAsiaTheme="minorEastAsia"/>
                <w:i/>
                <w:color w:val="0070C0"/>
                <w:lang w:val="en-US" w:eastAsia="zh-CN"/>
              </w:rPr>
            </w:pPr>
            <w:ins w:id="2227" w:author="CATT" w:date="2022-05-13T20:02:00Z">
              <w:r>
                <w:rPr>
                  <w:rFonts w:eastAsiaTheme="minorEastAsia"/>
                  <w:i/>
                  <w:color w:val="0070C0"/>
                  <w:lang w:val="en-US" w:eastAsia="zh-CN"/>
                </w:rPr>
                <w:t>B</w:t>
              </w:r>
              <w:r>
                <w:rPr>
                  <w:rFonts w:eastAsiaTheme="minorEastAsia" w:hint="eastAsia"/>
                  <w:i/>
                  <w:color w:val="0070C0"/>
                  <w:lang w:val="en-US" w:eastAsia="zh-CN"/>
                </w:rPr>
                <w:t xml:space="preserve">ased on further </w:t>
              </w:r>
            </w:ins>
            <w:ins w:id="2228" w:author="CATT" w:date="2022-05-13T20:03:00Z">
              <w:r>
                <w:rPr>
                  <w:rFonts w:eastAsiaTheme="minorEastAsia" w:hint="eastAsia"/>
                  <w:i/>
                  <w:color w:val="0070C0"/>
                  <w:lang w:val="en-US" w:eastAsia="zh-CN"/>
                </w:rPr>
                <w:lastRenderedPageBreak/>
                <w:t xml:space="preserve">response. </w:t>
              </w:r>
            </w:ins>
          </w:p>
        </w:tc>
      </w:tr>
      <w:tr w:rsidR="0087082F" w14:paraId="679B64A2" w14:textId="77777777" w:rsidTr="003568BF">
        <w:trPr>
          <w:ins w:id="2229" w:author="CATT" w:date="2022-05-13T20:01:00Z"/>
        </w:trPr>
        <w:tc>
          <w:tcPr>
            <w:tcW w:w="696" w:type="pct"/>
          </w:tcPr>
          <w:p w14:paraId="2AF3BFD4" w14:textId="77777777" w:rsidR="0087082F" w:rsidRDefault="0087082F">
            <w:pPr>
              <w:spacing w:after="120"/>
              <w:rPr>
                <w:ins w:id="2230" w:author="CATT" w:date="2022-05-13T20:01:00Z"/>
                <w:rFonts w:eastAsiaTheme="minorEastAsia"/>
                <w:lang w:val="en-US" w:eastAsia="zh-CN"/>
              </w:rPr>
            </w:pPr>
            <w:ins w:id="2231" w:author="CATT" w:date="2022-05-13T20:02:00Z">
              <w:r>
                <w:rPr>
                  <w:rFonts w:eastAsiaTheme="minorEastAsia"/>
                  <w:lang w:val="en-US" w:eastAsia="zh-CN"/>
                </w:rPr>
                <w:lastRenderedPageBreak/>
                <w:t>R4-220822</w:t>
              </w:r>
              <w:r>
                <w:rPr>
                  <w:rFonts w:eastAsiaTheme="minorEastAsia" w:hint="eastAsia"/>
                  <w:lang w:val="en-US" w:eastAsia="zh-CN"/>
                </w:rPr>
                <w:t xml:space="preserve">1 </w:t>
              </w:r>
            </w:ins>
          </w:p>
        </w:tc>
        <w:tc>
          <w:tcPr>
            <w:tcW w:w="570" w:type="pct"/>
          </w:tcPr>
          <w:p w14:paraId="6412E29C" w14:textId="77777777" w:rsidR="0087082F" w:rsidRDefault="0087082F">
            <w:pPr>
              <w:spacing w:after="120"/>
              <w:rPr>
                <w:ins w:id="2232" w:author="CATT" w:date="2022-05-13T20:01:00Z"/>
                <w:rFonts w:eastAsiaTheme="minorEastAsia"/>
                <w:i/>
                <w:color w:val="0070C0"/>
                <w:lang w:val="en-US" w:eastAsia="zh-CN"/>
              </w:rPr>
            </w:pPr>
          </w:p>
        </w:tc>
        <w:tc>
          <w:tcPr>
            <w:tcW w:w="1212" w:type="pct"/>
          </w:tcPr>
          <w:p w14:paraId="438C5629" w14:textId="77777777" w:rsidR="0087082F" w:rsidRDefault="0087082F">
            <w:pPr>
              <w:spacing w:after="120"/>
              <w:rPr>
                <w:ins w:id="2233" w:author="CATT" w:date="2022-05-13T20:01:00Z"/>
                <w:rFonts w:eastAsiaTheme="minorEastAsia"/>
                <w:i/>
                <w:color w:val="0070C0"/>
                <w:lang w:val="en-US" w:eastAsia="zh-CN"/>
              </w:rPr>
            </w:pPr>
            <w:ins w:id="2234" w:author="CATT" w:date="2022-05-13T20:29:00Z">
              <w:r w:rsidRPr="003E2188">
                <w:t>Introduction of BDS B2a and B3I signals inTS 38.171 requirements for support of A-GNSS</w:t>
              </w:r>
            </w:ins>
          </w:p>
        </w:tc>
        <w:tc>
          <w:tcPr>
            <w:tcW w:w="527" w:type="pct"/>
          </w:tcPr>
          <w:p w14:paraId="79D2346A" w14:textId="77777777" w:rsidR="0087082F" w:rsidRDefault="0087082F">
            <w:pPr>
              <w:spacing w:after="120"/>
              <w:rPr>
                <w:ins w:id="2235" w:author="CATT" w:date="2022-05-13T20:01:00Z"/>
                <w:rFonts w:eastAsiaTheme="minorEastAsia"/>
                <w:i/>
                <w:color w:val="0070C0"/>
                <w:lang w:val="en-US" w:eastAsia="zh-CN"/>
              </w:rPr>
            </w:pPr>
            <w:ins w:id="2236" w:author="CATT" w:date="2022-05-13T20:02:00Z">
              <w:r>
                <w:rPr>
                  <w:rFonts w:eastAsiaTheme="minorEastAsia"/>
                  <w:lang w:val="en-US" w:eastAsia="zh-CN"/>
                </w:rPr>
                <w:t>CATT, CAICT, CENC</w:t>
              </w:r>
            </w:ins>
          </w:p>
        </w:tc>
        <w:tc>
          <w:tcPr>
            <w:tcW w:w="1173" w:type="pct"/>
          </w:tcPr>
          <w:p w14:paraId="1031B854" w14:textId="77777777" w:rsidR="0087082F" w:rsidRPr="00485C4D" w:rsidRDefault="0087082F">
            <w:pPr>
              <w:spacing w:after="120"/>
              <w:rPr>
                <w:ins w:id="2237" w:author="CATT" w:date="2022-05-13T20:01:00Z"/>
                <w:rFonts w:eastAsiaTheme="minorEastAsia"/>
                <w:color w:val="0070C0"/>
                <w:highlight w:val="yellow"/>
                <w:lang w:val="en-US" w:eastAsia="zh-CN"/>
                <w:rPrChange w:id="2238" w:author="CATT" w:date="2022-05-13T20:02:00Z">
                  <w:rPr>
                    <w:ins w:id="2239" w:author="CATT" w:date="2022-05-13T20:01:00Z"/>
                    <w:rFonts w:eastAsiaTheme="minorEastAsia"/>
                    <w:color w:val="0070C0"/>
                    <w:lang w:val="en-US" w:eastAsia="zh-CN"/>
                  </w:rPr>
                </w:rPrChange>
              </w:rPr>
            </w:pPr>
            <w:ins w:id="2240" w:author="CATT" w:date="2022-05-13T20:02:00Z">
              <w:r w:rsidRPr="00485C4D">
                <w:rPr>
                  <w:rFonts w:eastAsiaTheme="minorEastAsia"/>
                  <w:color w:val="0070C0"/>
                  <w:highlight w:val="yellow"/>
                  <w:lang w:val="en-US" w:eastAsia="zh-CN"/>
                  <w:rPrChange w:id="2241" w:author="CATT" w:date="2022-05-13T20:02:00Z">
                    <w:rPr>
                      <w:rFonts w:eastAsiaTheme="minorEastAsia"/>
                      <w:color w:val="0070C0"/>
                      <w:lang w:val="en-US" w:eastAsia="zh-CN"/>
                    </w:rPr>
                  </w:rPrChange>
                </w:rPr>
                <w:t>Return to</w:t>
              </w:r>
            </w:ins>
          </w:p>
        </w:tc>
        <w:tc>
          <w:tcPr>
            <w:tcW w:w="822" w:type="pct"/>
          </w:tcPr>
          <w:p w14:paraId="5E791EB1" w14:textId="77777777" w:rsidR="0087082F" w:rsidRDefault="0087082F">
            <w:pPr>
              <w:spacing w:after="120"/>
              <w:rPr>
                <w:ins w:id="2242" w:author="CATT" w:date="2022-05-13T20:01:00Z"/>
                <w:rFonts w:eastAsiaTheme="minorEastAsia"/>
                <w:i/>
                <w:color w:val="0070C0"/>
                <w:lang w:val="en-US" w:eastAsia="zh-CN"/>
              </w:rPr>
            </w:pPr>
          </w:p>
        </w:tc>
      </w:tr>
    </w:tbl>
    <w:p w14:paraId="4F70901D" w14:textId="77777777" w:rsidR="00FA5D26" w:rsidRDefault="00FA5D26">
      <w:pPr>
        <w:rPr>
          <w:lang w:eastAsia="ja-JP"/>
        </w:rPr>
      </w:pPr>
    </w:p>
    <w:p w14:paraId="2C558CA4" w14:textId="77777777" w:rsidR="00FA5D26" w:rsidRDefault="00E11F20">
      <w:pPr>
        <w:rPr>
          <w:rFonts w:eastAsiaTheme="minorEastAsia"/>
          <w:color w:val="0070C0"/>
          <w:lang w:val="en-US" w:eastAsia="zh-CN"/>
        </w:rPr>
      </w:pPr>
      <w:r>
        <w:rPr>
          <w:rFonts w:eastAsiaTheme="minorEastAsia"/>
          <w:color w:val="0070C0"/>
          <w:lang w:val="en-US" w:eastAsia="zh-CN"/>
        </w:rPr>
        <w:t>Notes:</w:t>
      </w:r>
    </w:p>
    <w:p w14:paraId="69013CD4" w14:textId="77777777" w:rsidR="00FA5D26" w:rsidRDefault="00E11F20">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F877544" w14:textId="77777777" w:rsidR="00FA5D26" w:rsidRDefault="00E11F20">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AAAB341" w14:textId="77777777" w:rsidR="00FA5D26" w:rsidRDefault="00E11F20">
      <w:pPr>
        <w:pStyle w:val="afc"/>
        <w:numPr>
          <w:ilvl w:val="1"/>
          <w:numId w:val="2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1ABA0B3" w14:textId="77777777" w:rsidR="00FA5D26" w:rsidRDefault="00E11F20">
      <w:pPr>
        <w:pStyle w:val="afc"/>
        <w:numPr>
          <w:ilvl w:val="1"/>
          <w:numId w:val="2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40D5EE" w14:textId="77777777" w:rsidR="00FA5D26" w:rsidRDefault="00E11F20">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25C02AD" w14:textId="77777777" w:rsidR="00FA5D26" w:rsidRDefault="00E11F20">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EDF5A07" w14:textId="77777777" w:rsidR="00FA5D26" w:rsidRDefault="00FA5D26">
      <w:pPr>
        <w:rPr>
          <w:rFonts w:eastAsiaTheme="minorEastAsia"/>
          <w:color w:val="0070C0"/>
          <w:lang w:val="en-US" w:eastAsia="zh-CN"/>
        </w:rPr>
      </w:pPr>
    </w:p>
    <w:p w14:paraId="798D7457" w14:textId="77777777" w:rsidR="00FA5D26" w:rsidRDefault="00E11F20">
      <w:pPr>
        <w:pStyle w:val="2"/>
      </w:pPr>
      <w:r>
        <w:t xml:space="preserve">2nd </w:t>
      </w:r>
      <w:r>
        <w:rPr>
          <w:rFonts w:hint="eastAsia"/>
        </w:rPr>
        <w:t xml:space="preserve">round </w:t>
      </w:r>
    </w:p>
    <w:p w14:paraId="42B52E7B" w14:textId="77777777" w:rsidR="00FA5D26" w:rsidRDefault="00FA5D26">
      <w:pPr>
        <w:rPr>
          <w:lang w:val="en-US" w:eastAsia="ja-JP"/>
        </w:rPr>
      </w:pPr>
    </w:p>
    <w:tbl>
      <w:tblPr>
        <w:tblStyle w:val="af3"/>
        <w:tblW w:w="5000" w:type="pct"/>
        <w:tblLook w:val="04A0" w:firstRow="1" w:lastRow="0" w:firstColumn="1" w:lastColumn="0" w:noHBand="0" w:noVBand="1"/>
      </w:tblPr>
      <w:tblGrid>
        <w:gridCol w:w="1372"/>
        <w:gridCol w:w="1496"/>
        <w:gridCol w:w="2015"/>
        <w:gridCol w:w="1037"/>
        <w:gridCol w:w="1883"/>
        <w:gridCol w:w="2054"/>
      </w:tblGrid>
      <w:tr w:rsidR="00FA5D26" w14:paraId="6DFCE4B1" w14:textId="77777777">
        <w:tc>
          <w:tcPr>
            <w:tcW w:w="696" w:type="pct"/>
          </w:tcPr>
          <w:p w14:paraId="3BC50EB5"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Tdoc number</w:t>
            </w:r>
          </w:p>
        </w:tc>
        <w:tc>
          <w:tcPr>
            <w:tcW w:w="759" w:type="pct"/>
          </w:tcPr>
          <w:p w14:paraId="11D2106C" w14:textId="77777777" w:rsidR="00FA5D26" w:rsidRDefault="00E11F2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022" w:type="pct"/>
          </w:tcPr>
          <w:p w14:paraId="42CCAA78" w14:textId="77777777" w:rsidR="00FA5D26" w:rsidRDefault="00E11F20">
            <w:pPr>
              <w:spacing w:after="120"/>
              <w:rPr>
                <w:b/>
                <w:bCs/>
                <w:color w:val="0070C0"/>
                <w:lang w:val="en-US" w:eastAsia="zh-CN"/>
              </w:rPr>
            </w:pPr>
            <w:r>
              <w:rPr>
                <w:b/>
                <w:bCs/>
                <w:color w:val="0070C0"/>
                <w:lang w:val="en-US" w:eastAsia="zh-CN"/>
              </w:rPr>
              <w:t>Title</w:t>
            </w:r>
          </w:p>
        </w:tc>
        <w:tc>
          <w:tcPr>
            <w:tcW w:w="526" w:type="pct"/>
          </w:tcPr>
          <w:p w14:paraId="40B49004" w14:textId="77777777" w:rsidR="00FA5D26" w:rsidRDefault="00E11F20">
            <w:pPr>
              <w:spacing w:after="120"/>
              <w:rPr>
                <w:b/>
                <w:bCs/>
                <w:color w:val="0070C0"/>
                <w:lang w:val="en-US" w:eastAsia="zh-CN"/>
              </w:rPr>
            </w:pPr>
            <w:r>
              <w:rPr>
                <w:b/>
                <w:bCs/>
                <w:color w:val="0070C0"/>
                <w:lang w:val="en-US" w:eastAsia="zh-CN"/>
              </w:rPr>
              <w:t>Source</w:t>
            </w:r>
          </w:p>
        </w:tc>
        <w:tc>
          <w:tcPr>
            <w:tcW w:w="955" w:type="pct"/>
          </w:tcPr>
          <w:p w14:paraId="6A05BBCC" w14:textId="77777777" w:rsidR="00FA5D26" w:rsidRDefault="00E11F2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042" w:type="pct"/>
          </w:tcPr>
          <w:p w14:paraId="790272D9" w14:textId="77777777" w:rsidR="00FA5D26" w:rsidRDefault="00E11F20">
            <w:pPr>
              <w:spacing w:after="120"/>
              <w:rPr>
                <w:b/>
                <w:bCs/>
                <w:color w:val="0070C0"/>
                <w:lang w:val="en-US" w:eastAsia="zh-CN"/>
              </w:rPr>
            </w:pPr>
            <w:r>
              <w:rPr>
                <w:b/>
                <w:bCs/>
                <w:color w:val="0070C0"/>
                <w:lang w:val="en-US" w:eastAsia="zh-CN"/>
              </w:rPr>
              <w:t>Comments</w:t>
            </w:r>
          </w:p>
        </w:tc>
      </w:tr>
      <w:tr w:rsidR="00FA5D26" w14:paraId="4F326A19" w14:textId="77777777">
        <w:tc>
          <w:tcPr>
            <w:tcW w:w="696" w:type="pct"/>
          </w:tcPr>
          <w:p w14:paraId="19DE4FDE" w14:textId="77777777" w:rsidR="00FA5D26" w:rsidRDefault="00E11F20">
            <w:pPr>
              <w:spacing w:after="120"/>
              <w:rPr>
                <w:rFonts w:eastAsiaTheme="minorEastAsia"/>
                <w:color w:val="0070C0"/>
                <w:lang w:val="en-US" w:eastAsia="zh-CN"/>
              </w:rPr>
            </w:pPr>
            <w:r>
              <w:rPr>
                <w:rFonts w:eastAsiaTheme="minorEastAsia"/>
                <w:color w:val="0070C0"/>
                <w:lang w:val="en-US" w:eastAsia="zh-CN"/>
              </w:rPr>
              <w:t>R4-22xxxxx</w:t>
            </w:r>
          </w:p>
        </w:tc>
        <w:tc>
          <w:tcPr>
            <w:tcW w:w="759" w:type="pct"/>
          </w:tcPr>
          <w:p w14:paraId="00AAAAFA" w14:textId="77777777" w:rsidR="00FA5D26" w:rsidRDefault="00FA5D26">
            <w:pPr>
              <w:spacing w:after="120"/>
              <w:rPr>
                <w:rFonts w:eastAsiaTheme="minorEastAsia"/>
                <w:color w:val="0070C0"/>
                <w:lang w:val="en-US" w:eastAsia="zh-CN"/>
              </w:rPr>
            </w:pPr>
          </w:p>
        </w:tc>
        <w:tc>
          <w:tcPr>
            <w:tcW w:w="1022" w:type="pct"/>
          </w:tcPr>
          <w:p w14:paraId="2E6DFC8F" w14:textId="77777777" w:rsidR="00FA5D26" w:rsidRDefault="00E11F20">
            <w:pPr>
              <w:spacing w:after="120"/>
              <w:rPr>
                <w:rFonts w:eastAsiaTheme="minorEastAsia"/>
                <w:color w:val="0070C0"/>
                <w:lang w:val="en-US" w:eastAsia="zh-CN"/>
              </w:rPr>
            </w:pPr>
            <w:r>
              <w:rPr>
                <w:rFonts w:eastAsiaTheme="minorEastAsia"/>
                <w:color w:val="0070C0"/>
                <w:lang w:val="en-US" w:eastAsia="zh-CN"/>
              </w:rPr>
              <w:t>CR on …</w:t>
            </w:r>
          </w:p>
        </w:tc>
        <w:tc>
          <w:tcPr>
            <w:tcW w:w="526" w:type="pct"/>
          </w:tcPr>
          <w:p w14:paraId="4C7EB538" w14:textId="77777777" w:rsidR="00FA5D26" w:rsidRDefault="00E11F20">
            <w:pPr>
              <w:spacing w:after="120"/>
              <w:rPr>
                <w:rFonts w:eastAsiaTheme="minorEastAsia"/>
                <w:color w:val="0070C0"/>
                <w:lang w:val="en-US" w:eastAsia="zh-CN"/>
              </w:rPr>
            </w:pPr>
            <w:r>
              <w:rPr>
                <w:rFonts w:eastAsiaTheme="minorEastAsia"/>
                <w:color w:val="0070C0"/>
                <w:lang w:val="en-US" w:eastAsia="zh-CN"/>
              </w:rPr>
              <w:t>XXX</w:t>
            </w:r>
          </w:p>
        </w:tc>
        <w:tc>
          <w:tcPr>
            <w:tcW w:w="955" w:type="pct"/>
          </w:tcPr>
          <w:p w14:paraId="33FAFE52" w14:textId="77777777" w:rsidR="00FA5D26" w:rsidRDefault="00E11F2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042" w:type="pct"/>
          </w:tcPr>
          <w:p w14:paraId="3EFB7132" w14:textId="77777777" w:rsidR="00FA5D26" w:rsidRDefault="00FA5D26">
            <w:pPr>
              <w:spacing w:after="120"/>
              <w:rPr>
                <w:rFonts w:eastAsiaTheme="minorEastAsia"/>
                <w:color w:val="0070C0"/>
                <w:lang w:val="en-US" w:eastAsia="zh-CN"/>
              </w:rPr>
            </w:pPr>
          </w:p>
        </w:tc>
      </w:tr>
      <w:tr w:rsidR="00FA5D26" w14:paraId="6E2E1E26" w14:textId="77777777">
        <w:tc>
          <w:tcPr>
            <w:tcW w:w="696" w:type="pct"/>
          </w:tcPr>
          <w:p w14:paraId="5C1D203D" w14:textId="77777777" w:rsidR="00FA5D26" w:rsidRDefault="00E11F20">
            <w:pPr>
              <w:spacing w:after="120"/>
              <w:rPr>
                <w:rFonts w:eastAsiaTheme="minorEastAsia"/>
                <w:color w:val="0070C0"/>
                <w:lang w:val="en-US" w:eastAsia="zh-CN"/>
              </w:rPr>
            </w:pPr>
            <w:r>
              <w:rPr>
                <w:rFonts w:eastAsiaTheme="minorEastAsia"/>
                <w:color w:val="0070C0"/>
                <w:lang w:val="en-US" w:eastAsia="zh-CN"/>
              </w:rPr>
              <w:t>R4-22xxxxx</w:t>
            </w:r>
          </w:p>
        </w:tc>
        <w:tc>
          <w:tcPr>
            <w:tcW w:w="759" w:type="pct"/>
          </w:tcPr>
          <w:p w14:paraId="646AB839" w14:textId="77777777" w:rsidR="00FA5D26" w:rsidRDefault="00FA5D26">
            <w:pPr>
              <w:spacing w:after="120"/>
              <w:rPr>
                <w:rFonts w:eastAsiaTheme="minorEastAsia"/>
                <w:color w:val="0070C0"/>
                <w:lang w:val="en-US" w:eastAsia="zh-CN"/>
              </w:rPr>
            </w:pPr>
          </w:p>
        </w:tc>
        <w:tc>
          <w:tcPr>
            <w:tcW w:w="1022" w:type="pct"/>
          </w:tcPr>
          <w:p w14:paraId="6D2A4A68" w14:textId="77777777" w:rsidR="00FA5D26" w:rsidRDefault="00E11F20">
            <w:pPr>
              <w:spacing w:after="120"/>
              <w:rPr>
                <w:rFonts w:eastAsiaTheme="minorEastAsia"/>
                <w:color w:val="0070C0"/>
                <w:lang w:val="en-US" w:eastAsia="zh-CN"/>
              </w:rPr>
            </w:pPr>
            <w:r>
              <w:rPr>
                <w:rFonts w:eastAsiaTheme="minorEastAsia"/>
                <w:color w:val="0070C0"/>
                <w:lang w:val="en-US" w:eastAsia="zh-CN"/>
              </w:rPr>
              <w:t>WF on …</w:t>
            </w:r>
          </w:p>
        </w:tc>
        <w:tc>
          <w:tcPr>
            <w:tcW w:w="526" w:type="pct"/>
          </w:tcPr>
          <w:p w14:paraId="0A75609C" w14:textId="77777777" w:rsidR="00FA5D26" w:rsidRDefault="00E11F20">
            <w:pPr>
              <w:spacing w:after="120"/>
              <w:rPr>
                <w:rFonts w:eastAsiaTheme="minorEastAsia"/>
                <w:color w:val="0070C0"/>
                <w:lang w:val="en-US" w:eastAsia="zh-CN"/>
              </w:rPr>
            </w:pPr>
            <w:r>
              <w:rPr>
                <w:rFonts w:eastAsiaTheme="minorEastAsia"/>
                <w:color w:val="0070C0"/>
                <w:lang w:val="en-US" w:eastAsia="zh-CN"/>
              </w:rPr>
              <w:t>YYY</w:t>
            </w:r>
          </w:p>
        </w:tc>
        <w:tc>
          <w:tcPr>
            <w:tcW w:w="955" w:type="pct"/>
          </w:tcPr>
          <w:p w14:paraId="5407F8A4" w14:textId="77777777" w:rsidR="00FA5D26" w:rsidRDefault="00E11F20">
            <w:pPr>
              <w:spacing w:after="120"/>
              <w:rPr>
                <w:rFonts w:eastAsiaTheme="minorEastAsia"/>
                <w:color w:val="0070C0"/>
                <w:lang w:val="en-US" w:eastAsia="zh-CN"/>
              </w:rPr>
            </w:pPr>
            <w:r>
              <w:rPr>
                <w:rFonts w:eastAsiaTheme="minorEastAsia"/>
                <w:color w:val="0070C0"/>
                <w:lang w:val="en-US" w:eastAsia="zh-CN"/>
              </w:rPr>
              <w:t>Agreeable, Revised, Noted</w:t>
            </w:r>
          </w:p>
        </w:tc>
        <w:tc>
          <w:tcPr>
            <w:tcW w:w="1042" w:type="pct"/>
          </w:tcPr>
          <w:p w14:paraId="50DA9FB7" w14:textId="77777777" w:rsidR="00FA5D26" w:rsidRDefault="00FA5D26">
            <w:pPr>
              <w:spacing w:after="120"/>
              <w:rPr>
                <w:rFonts w:eastAsiaTheme="minorEastAsia"/>
                <w:color w:val="0070C0"/>
                <w:lang w:val="en-US" w:eastAsia="zh-CN"/>
              </w:rPr>
            </w:pPr>
          </w:p>
        </w:tc>
      </w:tr>
      <w:tr w:rsidR="00FA5D26" w14:paraId="6D3DDF1F" w14:textId="77777777">
        <w:tc>
          <w:tcPr>
            <w:tcW w:w="696" w:type="pct"/>
          </w:tcPr>
          <w:p w14:paraId="7A477C81" w14:textId="77777777" w:rsidR="00FA5D26" w:rsidRDefault="00E11F20">
            <w:pPr>
              <w:spacing w:after="120"/>
              <w:rPr>
                <w:rFonts w:eastAsiaTheme="minorEastAsia"/>
                <w:color w:val="0070C0"/>
                <w:lang w:val="en-US" w:eastAsia="zh-CN"/>
              </w:rPr>
            </w:pPr>
            <w:r>
              <w:rPr>
                <w:rFonts w:eastAsiaTheme="minorEastAsia"/>
                <w:color w:val="0070C0"/>
                <w:lang w:val="en-US" w:eastAsia="zh-CN"/>
              </w:rPr>
              <w:t>R4-22xxxxx</w:t>
            </w:r>
          </w:p>
        </w:tc>
        <w:tc>
          <w:tcPr>
            <w:tcW w:w="759" w:type="pct"/>
          </w:tcPr>
          <w:p w14:paraId="238065DD" w14:textId="77777777" w:rsidR="00FA5D26" w:rsidRDefault="00FA5D26">
            <w:pPr>
              <w:spacing w:after="120"/>
              <w:rPr>
                <w:rFonts w:eastAsiaTheme="minorEastAsia"/>
                <w:color w:val="0070C0"/>
                <w:lang w:val="en-US" w:eastAsia="zh-CN"/>
              </w:rPr>
            </w:pPr>
          </w:p>
        </w:tc>
        <w:tc>
          <w:tcPr>
            <w:tcW w:w="1022" w:type="pct"/>
          </w:tcPr>
          <w:p w14:paraId="0FD092A6" w14:textId="77777777" w:rsidR="00FA5D26" w:rsidRDefault="00E11F20">
            <w:pPr>
              <w:spacing w:after="120"/>
              <w:rPr>
                <w:rFonts w:eastAsiaTheme="minorEastAsia"/>
                <w:color w:val="0070C0"/>
                <w:lang w:val="en-US" w:eastAsia="zh-CN"/>
              </w:rPr>
            </w:pPr>
            <w:r>
              <w:rPr>
                <w:rFonts w:eastAsiaTheme="minorEastAsia"/>
                <w:color w:val="0070C0"/>
                <w:lang w:val="en-US" w:eastAsia="zh-CN"/>
              </w:rPr>
              <w:t>LS on …</w:t>
            </w:r>
          </w:p>
        </w:tc>
        <w:tc>
          <w:tcPr>
            <w:tcW w:w="526" w:type="pct"/>
          </w:tcPr>
          <w:p w14:paraId="4F96A918" w14:textId="77777777" w:rsidR="00FA5D26" w:rsidRDefault="00E11F20">
            <w:pPr>
              <w:spacing w:after="120"/>
              <w:rPr>
                <w:rFonts w:eastAsiaTheme="minorEastAsia"/>
                <w:color w:val="0070C0"/>
                <w:lang w:val="en-US" w:eastAsia="zh-CN"/>
              </w:rPr>
            </w:pPr>
            <w:r>
              <w:rPr>
                <w:rFonts w:eastAsiaTheme="minorEastAsia"/>
                <w:color w:val="0070C0"/>
                <w:lang w:val="en-US" w:eastAsia="zh-CN"/>
              </w:rPr>
              <w:t>ZZZ</w:t>
            </w:r>
          </w:p>
        </w:tc>
        <w:tc>
          <w:tcPr>
            <w:tcW w:w="955" w:type="pct"/>
          </w:tcPr>
          <w:p w14:paraId="61E1DFCC" w14:textId="77777777" w:rsidR="00FA5D26" w:rsidRDefault="00E11F20">
            <w:pPr>
              <w:spacing w:after="120"/>
              <w:rPr>
                <w:rFonts w:eastAsiaTheme="minorEastAsia"/>
                <w:color w:val="0070C0"/>
                <w:lang w:val="en-US" w:eastAsia="zh-CN"/>
              </w:rPr>
            </w:pPr>
            <w:r>
              <w:rPr>
                <w:rFonts w:eastAsiaTheme="minorEastAsia"/>
                <w:color w:val="0070C0"/>
                <w:lang w:val="en-US" w:eastAsia="zh-CN"/>
              </w:rPr>
              <w:t>Agreeable, Revised, Noted</w:t>
            </w:r>
          </w:p>
        </w:tc>
        <w:tc>
          <w:tcPr>
            <w:tcW w:w="1042" w:type="pct"/>
          </w:tcPr>
          <w:p w14:paraId="31538C65" w14:textId="77777777" w:rsidR="00FA5D26" w:rsidRDefault="00FA5D26">
            <w:pPr>
              <w:spacing w:after="120"/>
              <w:rPr>
                <w:rFonts w:eastAsiaTheme="minorEastAsia"/>
                <w:color w:val="0070C0"/>
                <w:lang w:val="en-US" w:eastAsia="zh-CN"/>
              </w:rPr>
            </w:pPr>
          </w:p>
        </w:tc>
      </w:tr>
      <w:tr w:rsidR="00FA5D26" w14:paraId="56A896EC" w14:textId="77777777">
        <w:tc>
          <w:tcPr>
            <w:tcW w:w="696" w:type="pct"/>
          </w:tcPr>
          <w:p w14:paraId="79A59FB2" w14:textId="77777777" w:rsidR="00FA5D26" w:rsidRDefault="00FA5D26">
            <w:pPr>
              <w:spacing w:after="120"/>
              <w:rPr>
                <w:rFonts w:eastAsiaTheme="minorEastAsia"/>
                <w:color w:val="0070C0"/>
                <w:lang w:eastAsia="zh-CN"/>
              </w:rPr>
            </w:pPr>
          </w:p>
        </w:tc>
        <w:tc>
          <w:tcPr>
            <w:tcW w:w="759" w:type="pct"/>
          </w:tcPr>
          <w:p w14:paraId="61EC5E2E" w14:textId="77777777" w:rsidR="00FA5D26" w:rsidRDefault="00FA5D26">
            <w:pPr>
              <w:spacing w:after="120"/>
              <w:rPr>
                <w:rFonts w:eastAsiaTheme="minorEastAsia"/>
                <w:i/>
                <w:color w:val="0070C0"/>
                <w:lang w:val="en-US" w:eastAsia="zh-CN"/>
              </w:rPr>
            </w:pPr>
          </w:p>
        </w:tc>
        <w:tc>
          <w:tcPr>
            <w:tcW w:w="1022" w:type="pct"/>
          </w:tcPr>
          <w:p w14:paraId="43E607EB" w14:textId="77777777" w:rsidR="00FA5D26" w:rsidRDefault="00FA5D26">
            <w:pPr>
              <w:spacing w:after="120"/>
              <w:rPr>
                <w:rFonts w:eastAsiaTheme="minorEastAsia"/>
                <w:i/>
                <w:color w:val="0070C0"/>
                <w:lang w:val="en-US" w:eastAsia="zh-CN"/>
              </w:rPr>
            </w:pPr>
          </w:p>
        </w:tc>
        <w:tc>
          <w:tcPr>
            <w:tcW w:w="526" w:type="pct"/>
          </w:tcPr>
          <w:p w14:paraId="6ACA89DA" w14:textId="77777777" w:rsidR="00FA5D26" w:rsidRDefault="00FA5D26">
            <w:pPr>
              <w:spacing w:after="120"/>
              <w:rPr>
                <w:rFonts w:eastAsiaTheme="minorEastAsia"/>
                <w:i/>
                <w:color w:val="0070C0"/>
                <w:lang w:val="en-US" w:eastAsia="zh-CN"/>
              </w:rPr>
            </w:pPr>
          </w:p>
        </w:tc>
        <w:tc>
          <w:tcPr>
            <w:tcW w:w="955" w:type="pct"/>
          </w:tcPr>
          <w:p w14:paraId="771754F9" w14:textId="77777777" w:rsidR="00FA5D26" w:rsidRDefault="00FA5D26">
            <w:pPr>
              <w:spacing w:after="120"/>
              <w:rPr>
                <w:rFonts w:eastAsiaTheme="minorEastAsia"/>
                <w:color w:val="0070C0"/>
                <w:lang w:val="en-US" w:eastAsia="zh-CN"/>
              </w:rPr>
            </w:pPr>
          </w:p>
        </w:tc>
        <w:tc>
          <w:tcPr>
            <w:tcW w:w="1042" w:type="pct"/>
          </w:tcPr>
          <w:p w14:paraId="5523BA22" w14:textId="77777777" w:rsidR="00FA5D26" w:rsidRDefault="00FA5D26">
            <w:pPr>
              <w:spacing w:after="120"/>
              <w:rPr>
                <w:rFonts w:eastAsiaTheme="minorEastAsia"/>
                <w:i/>
                <w:color w:val="0070C0"/>
                <w:lang w:val="en-US" w:eastAsia="zh-CN"/>
              </w:rPr>
            </w:pPr>
          </w:p>
        </w:tc>
      </w:tr>
    </w:tbl>
    <w:p w14:paraId="1CB2BD25" w14:textId="77777777" w:rsidR="00FA5D26" w:rsidRDefault="00FA5D26">
      <w:pPr>
        <w:rPr>
          <w:rFonts w:eastAsiaTheme="minorEastAsia"/>
          <w:color w:val="0070C0"/>
          <w:lang w:val="en-US" w:eastAsia="zh-CN"/>
        </w:rPr>
      </w:pPr>
    </w:p>
    <w:p w14:paraId="100EED04" w14:textId="77777777" w:rsidR="00FA5D26" w:rsidRDefault="00E11F20">
      <w:pPr>
        <w:rPr>
          <w:rFonts w:eastAsiaTheme="minorEastAsia"/>
          <w:color w:val="0070C0"/>
          <w:lang w:val="en-US" w:eastAsia="zh-CN"/>
        </w:rPr>
      </w:pPr>
      <w:r>
        <w:rPr>
          <w:rFonts w:eastAsiaTheme="minorEastAsia"/>
          <w:color w:val="0070C0"/>
          <w:lang w:val="en-US" w:eastAsia="zh-CN"/>
        </w:rPr>
        <w:t>Notes:</w:t>
      </w:r>
    </w:p>
    <w:p w14:paraId="27A76B40" w14:textId="77777777" w:rsidR="00FA5D26" w:rsidRDefault="00E11F20">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CCA43F3" w14:textId="77777777" w:rsidR="00FA5D26" w:rsidRDefault="00E11F20">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69DA8FA" w14:textId="77777777" w:rsidR="00FA5D26" w:rsidRDefault="00E11F20">
      <w:pPr>
        <w:pStyle w:val="afc"/>
        <w:numPr>
          <w:ilvl w:val="1"/>
          <w:numId w:val="2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96867A4" w14:textId="77777777" w:rsidR="00FA5D26" w:rsidRDefault="00E11F20">
      <w:pPr>
        <w:pStyle w:val="afc"/>
        <w:numPr>
          <w:ilvl w:val="1"/>
          <w:numId w:val="2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55D0334" w14:textId="77777777" w:rsidR="00FA5D26" w:rsidRDefault="00E11F20">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C50A8D9" w14:textId="77777777" w:rsidR="00FA5D26" w:rsidRDefault="00E11F20">
      <w:pPr>
        <w:pStyle w:val="1"/>
        <w:numPr>
          <w:ilvl w:val="0"/>
          <w:numId w:val="0"/>
        </w:numPr>
        <w:rPr>
          <w:lang w:val="en-US" w:eastAsia="ja-JP"/>
        </w:rPr>
      </w:pPr>
      <w:r>
        <w:rPr>
          <w:rFonts w:hint="eastAsia"/>
          <w:lang w:val="en-US" w:eastAsia="ja-JP"/>
        </w:rPr>
        <w:t>Annex</w:t>
      </w:r>
      <w:r>
        <w:rPr>
          <w:lang w:val="en-US" w:eastAsia="ja-JP"/>
        </w:rPr>
        <w:t xml:space="preserve"> </w:t>
      </w:r>
    </w:p>
    <w:p w14:paraId="4D6A6732" w14:textId="77777777" w:rsidR="00FA5D26" w:rsidRDefault="00E11F2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FA5D26" w14:paraId="1D6738B5" w14:textId="77777777">
        <w:tc>
          <w:tcPr>
            <w:tcW w:w="3210" w:type="dxa"/>
          </w:tcPr>
          <w:p w14:paraId="0605C541"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3210" w:type="dxa"/>
          </w:tcPr>
          <w:p w14:paraId="266D0B28"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051CE61"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A5D26" w14:paraId="14ECBF42" w14:textId="77777777">
        <w:tc>
          <w:tcPr>
            <w:tcW w:w="3210" w:type="dxa"/>
          </w:tcPr>
          <w:p w14:paraId="1BF72696" w14:textId="77777777" w:rsidR="00FA5D26" w:rsidRDefault="00E11F20">
            <w:pPr>
              <w:spacing w:after="120"/>
              <w:rPr>
                <w:rFonts w:eastAsiaTheme="minorEastAsia"/>
                <w:color w:val="0070C0"/>
                <w:lang w:val="en-US" w:eastAsia="zh-CN"/>
              </w:rPr>
            </w:pPr>
            <w:ins w:id="2243" w:author="CATT" w:date="2022-05-09T12:28:00Z">
              <w:r>
                <w:rPr>
                  <w:rFonts w:eastAsiaTheme="minorEastAsia" w:hint="eastAsia"/>
                  <w:color w:val="0070C0"/>
                  <w:lang w:val="en-US" w:eastAsia="zh-CN"/>
                </w:rPr>
                <w:t>CATT</w:t>
              </w:r>
            </w:ins>
          </w:p>
        </w:tc>
        <w:tc>
          <w:tcPr>
            <w:tcW w:w="3210" w:type="dxa"/>
          </w:tcPr>
          <w:p w14:paraId="7390101F" w14:textId="77777777" w:rsidR="00FA5D26" w:rsidRDefault="00E11F20">
            <w:pPr>
              <w:spacing w:after="120"/>
              <w:rPr>
                <w:rFonts w:eastAsiaTheme="minorEastAsia"/>
                <w:color w:val="0070C0"/>
                <w:lang w:val="en-US" w:eastAsia="zh-CN"/>
              </w:rPr>
            </w:pPr>
            <w:ins w:id="2244" w:author="CATT" w:date="2022-05-09T12:28:00Z">
              <w:r>
                <w:rPr>
                  <w:rFonts w:eastAsiaTheme="minorEastAsia" w:hint="eastAsia"/>
                  <w:color w:val="0070C0"/>
                  <w:lang w:val="en-US" w:eastAsia="zh-CN"/>
                </w:rPr>
                <w:t>Qiuge Guo</w:t>
              </w:r>
            </w:ins>
          </w:p>
        </w:tc>
        <w:tc>
          <w:tcPr>
            <w:tcW w:w="3211" w:type="dxa"/>
          </w:tcPr>
          <w:p w14:paraId="78C767F9" w14:textId="77777777" w:rsidR="00FA5D26" w:rsidRDefault="00E11F20">
            <w:pPr>
              <w:spacing w:after="120"/>
              <w:rPr>
                <w:rFonts w:eastAsiaTheme="minorEastAsia"/>
                <w:color w:val="0070C0"/>
                <w:lang w:val="en-US" w:eastAsia="zh-CN"/>
              </w:rPr>
            </w:pPr>
            <w:ins w:id="2245" w:author="CATT" w:date="2022-05-09T12:28:00Z">
              <w:r>
                <w:rPr>
                  <w:rFonts w:eastAsiaTheme="minorEastAsia" w:hint="eastAsia"/>
                  <w:color w:val="0070C0"/>
                  <w:lang w:val="en-US" w:eastAsia="zh-CN"/>
                </w:rPr>
                <w:t>guoqiuge@catt.cn</w:t>
              </w:r>
            </w:ins>
          </w:p>
        </w:tc>
      </w:tr>
      <w:tr w:rsidR="00FA5D26" w14:paraId="582F3495" w14:textId="77777777">
        <w:tc>
          <w:tcPr>
            <w:tcW w:w="3210" w:type="dxa"/>
          </w:tcPr>
          <w:p w14:paraId="59720DEF" w14:textId="77777777" w:rsidR="00FA5D26" w:rsidRDefault="00E11F20">
            <w:pPr>
              <w:spacing w:after="120"/>
              <w:rPr>
                <w:rFonts w:eastAsiaTheme="minorEastAsia"/>
                <w:color w:val="0070C0"/>
                <w:lang w:val="en-US" w:eastAsia="zh-CN"/>
              </w:rPr>
            </w:pPr>
            <w:ins w:id="2246" w:author="Ericsson" w:date="2022-05-11T17:09:00Z">
              <w:r>
                <w:rPr>
                  <w:rFonts w:eastAsiaTheme="minorEastAsia"/>
                  <w:color w:val="0070C0"/>
                  <w:lang w:val="en-US" w:eastAsia="zh-CN"/>
                </w:rPr>
                <w:t>Eric</w:t>
              </w:r>
            </w:ins>
            <w:ins w:id="2247" w:author="Ericsson" w:date="2022-05-11T17:10:00Z">
              <w:r>
                <w:rPr>
                  <w:rFonts w:eastAsiaTheme="minorEastAsia"/>
                  <w:color w:val="0070C0"/>
                  <w:lang w:val="en-US" w:eastAsia="zh-CN"/>
                </w:rPr>
                <w:t>sson</w:t>
              </w:r>
            </w:ins>
          </w:p>
        </w:tc>
        <w:tc>
          <w:tcPr>
            <w:tcW w:w="3210" w:type="dxa"/>
          </w:tcPr>
          <w:p w14:paraId="078D6431" w14:textId="77777777" w:rsidR="00FA5D26" w:rsidRDefault="00E11F20">
            <w:pPr>
              <w:spacing w:after="120"/>
              <w:rPr>
                <w:rFonts w:eastAsiaTheme="minorEastAsia"/>
                <w:color w:val="0070C0"/>
                <w:lang w:val="en-US" w:eastAsia="zh-CN"/>
              </w:rPr>
            </w:pPr>
            <w:ins w:id="2248" w:author="Ericsson" w:date="2022-05-11T17:10:00Z">
              <w:r>
                <w:rPr>
                  <w:rFonts w:eastAsiaTheme="minorEastAsia"/>
                  <w:color w:val="0070C0"/>
                  <w:lang w:val="en-US" w:eastAsia="zh-CN"/>
                </w:rPr>
                <w:t>Deep Shrestha</w:t>
              </w:r>
            </w:ins>
          </w:p>
        </w:tc>
        <w:tc>
          <w:tcPr>
            <w:tcW w:w="3211" w:type="dxa"/>
          </w:tcPr>
          <w:p w14:paraId="56496186" w14:textId="77777777" w:rsidR="00FA5D26" w:rsidRDefault="00E11F20">
            <w:pPr>
              <w:spacing w:after="120"/>
              <w:rPr>
                <w:rFonts w:eastAsiaTheme="minorEastAsia"/>
                <w:color w:val="0070C0"/>
                <w:lang w:val="en-US" w:eastAsia="zh-CN"/>
              </w:rPr>
            </w:pPr>
            <w:ins w:id="2249" w:author="Ericsson" w:date="2022-05-11T17:10:00Z">
              <w:r>
                <w:rPr>
                  <w:rFonts w:eastAsiaTheme="minorEastAsia"/>
                  <w:color w:val="0070C0"/>
                  <w:lang w:val="en-US" w:eastAsia="zh-CN"/>
                </w:rPr>
                <w:t>deep.shrestha@ericsson.com</w:t>
              </w:r>
            </w:ins>
          </w:p>
        </w:tc>
      </w:tr>
      <w:tr w:rsidR="00FA5D26" w14:paraId="667F24ED" w14:textId="77777777">
        <w:tc>
          <w:tcPr>
            <w:tcW w:w="3210" w:type="dxa"/>
          </w:tcPr>
          <w:p w14:paraId="26012F57" w14:textId="77777777" w:rsidR="00FA5D26" w:rsidRDefault="00E11F20">
            <w:pPr>
              <w:spacing w:after="120"/>
              <w:rPr>
                <w:rFonts w:eastAsiaTheme="minorEastAsia"/>
                <w:color w:val="0070C0"/>
                <w:lang w:val="en-US" w:eastAsia="zh-CN"/>
              </w:rPr>
            </w:pPr>
            <w:ins w:id="2250" w:author="Nokia" w:date="2022-05-12T01:03:00Z">
              <w:r>
                <w:rPr>
                  <w:rFonts w:eastAsiaTheme="minorEastAsia"/>
                  <w:color w:val="0070C0"/>
                  <w:lang w:val="en-US" w:eastAsia="zh-CN"/>
                </w:rPr>
                <w:t>Nokia</w:t>
              </w:r>
            </w:ins>
          </w:p>
        </w:tc>
        <w:tc>
          <w:tcPr>
            <w:tcW w:w="3210" w:type="dxa"/>
          </w:tcPr>
          <w:p w14:paraId="1681F613" w14:textId="77777777" w:rsidR="00FA5D26" w:rsidRDefault="00E11F20">
            <w:pPr>
              <w:spacing w:after="120"/>
              <w:rPr>
                <w:rFonts w:eastAsiaTheme="minorEastAsia"/>
                <w:color w:val="0070C0"/>
                <w:lang w:val="en-US" w:eastAsia="zh-CN"/>
              </w:rPr>
            </w:pPr>
            <w:ins w:id="2251" w:author="Nokia" w:date="2022-05-12T01:03:00Z">
              <w:r>
                <w:rPr>
                  <w:rFonts w:eastAsiaTheme="minorEastAsia"/>
                  <w:color w:val="0070C0"/>
                  <w:lang w:val="en-US" w:eastAsia="zh-CN"/>
                </w:rPr>
                <w:t>Juergen Hofmann</w:t>
              </w:r>
            </w:ins>
          </w:p>
        </w:tc>
        <w:tc>
          <w:tcPr>
            <w:tcW w:w="3211" w:type="dxa"/>
          </w:tcPr>
          <w:p w14:paraId="12C9E5BC" w14:textId="77777777" w:rsidR="00FA5D26" w:rsidRDefault="00E11F20">
            <w:pPr>
              <w:spacing w:after="120"/>
              <w:rPr>
                <w:rFonts w:eastAsiaTheme="minorEastAsia"/>
                <w:color w:val="0070C0"/>
                <w:lang w:val="en-US" w:eastAsia="zh-CN"/>
              </w:rPr>
            </w:pPr>
            <w:ins w:id="2252" w:author="Nokia" w:date="2022-05-12T01:03:00Z">
              <w:r>
                <w:rPr>
                  <w:rFonts w:eastAsiaTheme="minorEastAsia"/>
                  <w:color w:val="0070C0"/>
                  <w:lang w:val="en-US" w:eastAsia="zh-CN"/>
                </w:rPr>
                <w:t>juergen.hofmann@nokia.com</w:t>
              </w:r>
            </w:ins>
          </w:p>
        </w:tc>
      </w:tr>
    </w:tbl>
    <w:p w14:paraId="36B88AD0" w14:textId="77777777" w:rsidR="00FA5D26" w:rsidRDefault="00FA5D26">
      <w:pPr>
        <w:rPr>
          <w:rFonts w:eastAsia="Yu Mincho"/>
          <w:lang w:val="en-US" w:eastAsia="ja-JP"/>
        </w:rPr>
      </w:pPr>
    </w:p>
    <w:p w14:paraId="60B22AEC" w14:textId="77777777" w:rsidR="00FA5D26" w:rsidRDefault="00E11F20">
      <w:pPr>
        <w:rPr>
          <w:rFonts w:eastAsiaTheme="minorEastAsia"/>
          <w:color w:val="0070C0"/>
          <w:lang w:val="en-US" w:eastAsia="zh-CN"/>
        </w:rPr>
      </w:pPr>
      <w:r>
        <w:rPr>
          <w:rFonts w:eastAsiaTheme="minorEastAsia"/>
          <w:color w:val="0070C0"/>
          <w:lang w:val="en-US" w:eastAsia="zh-CN"/>
        </w:rPr>
        <w:t>Note:</w:t>
      </w:r>
    </w:p>
    <w:p w14:paraId="2E258603" w14:textId="77777777" w:rsidR="00FA5D26" w:rsidRDefault="00E11F20">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092F89A" w14:textId="77777777" w:rsidR="00FA5D26" w:rsidRDefault="00E11F20">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A5D26">
      <w:footnotePr>
        <w:numRestart w:val="eachSect"/>
      </w:footnotePr>
      <w:pgSz w:w="11907" w:h="16840"/>
      <w:pgMar w:top="1133" w:right="1133" w:bottom="1416"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8B6E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0DDD" w16cex:dateUtc="2022-05-13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8B6E57" w16cid:durableId="26290D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4DF1B8E"/>
    <w:multiLevelType w:val="multilevel"/>
    <w:tmpl w:val="04DF1B8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EB19BD"/>
    <w:multiLevelType w:val="multilevel"/>
    <w:tmpl w:val="0AEB19BD"/>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840072E"/>
    <w:multiLevelType w:val="multilevel"/>
    <w:tmpl w:val="184007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CE07DC3"/>
    <w:multiLevelType w:val="multilevel"/>
    <w:tmpl w:val="1CE07DC3"/>
    <w:lvl w:ilvl="0">
      <w:start w:val="1"/>
      <w:numFmt w:val="bullet"/>
      <w:lvlText w:val="•"/>
      <w:lvlJc w:val="left"/>
      <w:pPr>
        <w:ind w:left="420" w:hanging="42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6A96866"/>
    <w:multiLevelType w:val="multilevel"/>
    <w:tmpl w:val="26A96866"/>
    <w:lvl w:ilvl="0">
      <w:start w:val="1"/>
      <w:numFmt w:val="bullet"/>
      <w:lvlText w:val=""/>
      <w:lvlJc w:val="left"/>
      <w:pPr>
        <w:ind w:left="523" w:hanging="420"/>
      </w:pPr>
      <w:rPr>
        <w:rFonts w:ascii="Symbol" w:hAnsi="Symbol" w:hint="default"/>
        <w:color w:val="auto"/>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abstractNum w:abstractNumId="9">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nsid w:val="3AA46647"/>
    <w:multiLevelType w:val="multilevel"/>
    <w:tmpl w:val="3AA46647"/>
    <w:lvl w:ilvl="0">
      <w:start w:val="1"/>
      <w:numFmt w:val="decimal"/>
      <w:pStyle w:val="Proposal"/>
      <w:lvlText w:val="Proposal %1"/>
      <w:lvlJc w:val="left"/>
      <w:pPr>
        <w:tabs>
          <w:tab w:val="left" w:pos="1588"/>
        </w:tabs>
        <w:ind w:left="1588" w:hanging="1304"/>
      </w:pPr>
      <w:rPr>
        <w:rFonts w:hint="default"/>
      </w:rPr>
    </w:lvl>
    <w:lvl w:ilvl="1">
      <w:start w:val="1"/>
      <w:numFmt w:val="lowerLetter"/>
      <w:lvlText w:val="%2."/>
      <w:lvlJc w:val="left"/>
      <w:pPr>
        <w:tabs>
          <w:tab w:val="left" w:pos="1298"/>
        </w:tabs>
        <w:ind w:left="1298" w:hanging="360"/>
      </w:pPr>
    </w:lvl>
    <w:lvl w:ilvl="2">
      <w:start w:val="1"/>
      <w:numFmt w:val="lowerRoman"/>
      <w:lvlText w:val="%3."/>
      <w:lvlJc w:val="right"/>
      <w:pPr>
        <w:tabs>
          <w:tab w:val="left" w:pos="2018"/>
        </w:tabs>
        <w:ind w:left="2018" w:hanging="180"/>
      </w:pPr>
    </w:lvl>
    <w:lvl w:ilvl="3">
      <w:start w:val="1"/>
      <w:numFmt w:val="decimal"/>
      <w:lvlText w:val="%4."/>
      <w:lvlJc w:val="left"/>
      <w:pPr>
        <w:tabs>
          <w:tab w:val="left" w:pos="2738"/>
        </w:tabs>
        <w:ind w:left="2738" w:hanging="360"/>
      </w:pPr>
    </w:lvl>
    <w:lvl w:ilvl="4">
      <w:start w:val="1"/>
      <w:numFmt w:val="lowerLetter"/>
      <w:lvlText w:val="%5."/>
      <w:lvlJc w:val="left"/>
      <w:pPr>
        <w:tabs>
          <w:tab w:val="left" w:pos="3458"/>
        </w:tabs>
        <w:ind w:left="3458" w:hanging="360"/>
      </w:pPr>
    </w:lvl>
    <w:lvl w:ilvl="5">
      <w:start w:val="1"/>
      <w:numFmt w:val="lowerRoman"/>
      <w:lvlText w:val="%6."/>
      <w:lvlJc w:val="right"/>
      <w:pPr>
        <w:tabs>
          <w:tab w:val="left" w:pos="4178"/>
        </w:tabs>
        <w:ind w:left="4178" w:hanging="180"/>
      </w:pPr>
    </w:lvl>
    <w:lvl w:ilvl="6">
      <w:start w:val="1"/>
      <w:numFmt w:val="decimal"/>
      <w:lvlText w:val="%7."/>
      <w:lvlJc w:val="left"/>
      <w:pPr>
        <w:tabs>
          <w:tab w:val="left" w:pos="4898"/>
        </w:tabs>
        <w:ind w:left="4898" w:hanging="360"/>
      </w:pPr>
    </w:lvl>
    <w:lvl w:ilvl="7">
      <w:start w:val="1"/>
      <w:numFmt w:val="lowerLetter"/>
      <w:lvlText w:val="%8."/>
      <w:lvlJc w:val="left"/>
      <w:pPr>
        <w:tabs>
          <w:tab w:val="left" w:pos="5618"/>
        </w:tabs>
        <w:ind w:left="5618" w:hanging="360"/>
      </w:pPr>
    </w:lvl>
    <w:lvl w:ilvl="8">
      <w:start w:val="1"/>
      <w:numFmt w:val="lowerRoman"/>
      <w:lvlText w:val="%9."/>
      <w:lvlJc w:val="right"/>
      <w:pPr>
        <w:tabs>
          <w:tab w:val="left" w:pos="6338"/>
        </w:tabs>
        <w:ind w:left="6338" w:hanging="180"/>
      </w:pPr>
    </w:lvl>
  </w:abstractNum>
  <w:abstractNum w:abstractNumId="1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680" w:hanging="68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3FA73D48"/>
    <w:multiLevelType w:val="multilevel"/>
    <w:tmpl w:val="3FA73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4746BBF"/>
    <w:multiLevelType w:val="multilevel"/>
    <w:tmpl w:val="44746BBF"/>
    <w:lvl w:ilvl="0">
      <w:start w:val="1"/>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01505E"/>
    <w:multiLevelType w:val="multilevel"/>
    <w:tmpl w:val="5101505E"/>
    <w:lvl w:ilvl="0">
      <w:start w:val="1"/>
      <w:numFmt w:val="decimal"/>
      <w:pStyle w:val="Observation"/>
      <w:lvlText w:val="Observation %1"/>
      <w:lvlJc w:val="left"/>
      <w:pPr>
        <w:ind w:left="644" w:hanging="360"/>
      </w:pPr>
      <w:rPr>
        <w:rFonts w:hint="default"/>
        <w:lang w:val="en-G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E412DDB"/>
    <w:multiLevelType w:val="multilevel"/>
    <w:tmpl w:val="5E412DD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nsid w:val="60B1337C"/>
    <w:multiLevelType w:val="multilevel"/>
    <w:tmpl w:val="60B1337C"/>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Calibri" w:hAnsi="Calibri"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7B01527"/>
    <w:multiLevelType w:val="multilevel"/>
    <w:tmpl w:val="67B01527"/>
    <w:lvl w:ilvl="0">
      <w:start w:val="1"/>
      <w:numFmt w:val="bullet"/>
      <w:lvlText w:val=""/>
      <w:lvlJc w:val="left"/>
      <w:pPr>
        <w:ind w:left="360" w:hanging="360"/>
      </w:pPr>
      <w:rPr>
        <w:rFonts w:ascii="Symbol" w:hAnsi="Symbol" w:hint="default"/>
      </w:rPr>
    </w:lvl>
    <w:lvl w:ilvl="1">
      <w:start w:val="1"/>
      <w:numFmt w:val="bullet"/>
      <w:pStyle w:val="30"/>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6ABF7787"/>
    <w:multiLevelType w:val="hybridMultilevel"/>
    <w:tmpl w:val="9BC42372"/>
    <w:lvl w:ilvl="0" w:tplc="2FF42842">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13"/>
  </w:num>
  <w:num w:numId="2">
    <w:abstractNumId w:val="0"/>
  </w:num>
  <w:num w:numId="3">
    <w:abstractNumId w:val="18"/>
  </w:num>
  <w:num w:numId="4">
    <w:abstractNumId w:val="12"/>
  </w:num>
  <w:num w:numId="5">
    <w:abstractNumId w:val="20"/>
  </w:num>
  <w:num w:numId="6">
    <w:abstractNumId w:val="15"/>
  </w:num>
  <w:num w:numId="7">
    <w:abstractNumId w:val="26"/>
  </w:num>
  <w:num w:numId="8">
    <w:abstractNumId w:val="10"/>
  </w:num>
  <w:num w:numId="9">
    <w:abstractNumId w:val="25"/>
  </w:num>
  <w:num w:numId="10">
    <w:abstractNumId w:val="17"/>
  </w:num>
  <w:num w:numId="11">
    <w:abstractNumId w:val="21"/>
  </w:num>
  <w:num w:numId="12">
    <w:abstractNumId w:val="19"/>
  </w:num>
  <w:num w:numId="13">
    <w:abstractNumId w:val="1"/>
  </w:num>
  <w:num w:numId="14">
    <w:abstractNumId w:val="24"/>
  </w:num>
  <w:num w:numId="15">
    <w:abstractNumId w:val="22"/>
  </w:num>
  <w:num w:numId="16">
    <w:abstractNumId w:val="9"/>
  </w:num>
  <w:num w:numId="17">
    <w:abstractNumId w:val="3"/>
  </w:num>
  <w:num w:numId="18">
    <w:abstractNumId w:val="16"/>
  </w:num>
  <w:num w:numId="19">
    <w:abstractNumId w:val="8"/>
  </w:num>
  <w:num w:numId="20">
    <w:abstractNumId w:val="18"/>
    <w:lvlOverride w:ilvl="0">
      <w:startOverride w:val="1"/>
    </w:lvlOverride>
  </w:num>
  <w:num w:numId="21">
    <w:abstractNumId w:val="12"/>
    <w:lvlOverride w:ilvl="0">
      <w:startOverride w:val="1"/>
    </w:lvlOverride>
  </w:num>
  <w:num w:numId="22">
    <w:abstractNumId w:val="6"/>
  </w:num>
  <w:num w:numId="23">
    <w:abstractNumId w:val="14"/>
  </w:num>
  <w:num w:numId="24">
    <w:abstractNumId w:val="23"/>
  </w:num>
  <w:num w:numId="25">
    <w:abstractNumId w:val="4"/>
  </w:num>
  <w:num w:numId="26">
    <w:abstractNumId w:val="5"/>
  </w:num>
  <w:num w:numId="27">
    <w:abstractNumId w:val="2"/>
  </w:num>
  <w:num w:numId="28">
    <w:abstractNumId w:val="11"/>
  </w:num>
  <w:num w:numId="29">
    <w:abstractNumId w:val="7"/>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ATT">
    <w15:presenceInfo w15:providerId="None" w15:userId="CATT"/>
  </w15:person>
  <w15:person w15:author="Carlos Cabrera-Mercader">
    <w15:presenceInfo w15:providerId="AD" w15:userId="S::ccmercad@qti.qualcomm.com::90163351-bdd1-479b-8665-043e9d52e1be"/>
  </w15:person>
  <w15:person w15:author="Huawei">
    <w15:presenceInfo w15:providerId="None" w15:userId="Huawei"/>
  </w15:person>
  <w15:person w15:author="OPPO">
    <w15:presenceInfo w15:providerId="None" w15:userId="OPPO"/>
  </w15:person>
  <w15:person w15:author="Ogeen Hanna Toma">
    <w15:presenceInfo w15:providerId="AD" w15:userId="S::Ogeen.Hanna@mediatek.com::24254bc3-400e-4367-a519-fdfed4053892"/>
  </w15:person>
  <w15:person w15:author="vivo">
    <w15:presenceInfo w15:providerId="None" w15:userId="vivo"/>
  </w15:person>
  <w15:person w15:author="Ricky (ZTE)">
    <w15:presenceInfo w15:providerId="None" w15:userId="Ricky (ZTE)"/>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D09"/>
    <w:rsid w:val="00000E3C"/>
    <w:rsid w:val="000018B3"/>
    <w:rsid w:val="0000223C"/>
    <w:rsid w:val="000022FA"/>
    <w:rsid w:val="00003703"/>
    <w:rsid w:val="000038EA"/>
    <w:rsid w:val="00003958"/>
    <w:rsid w:val="000040C5"/>
    <w:rsid w:val="00004165"/>
    <w:rsid w:val="0000467C"/>
    <w:rsid w:val="00005384"/>
    <w:rsid w:val="000058EE"/>
    <w:rsid w:val="00005A7D"/>
    <w:rsid w:val="00005BCF"/>
    <w:rsid w:val="00006AE3"/>
    <w:rsid w:val="00007C1F"/>
    <w:rsid w:val="000101F6"/>
    <w:rsid w:val="000116AD"/>
    <w:rsid w:val="0001193E"/>
    <w:rsid w:val="00011B6C"/>
    <w:rsid w:val="00012202"/>
    <w:rsid w:val="0001225D"/>
    <w:rsid w:val="00012D32"/>
    <w:rsid w:val="000134C9"/>
    <w:rsid w:val="0001460C"/>
    <w:rsid w:val="000147A1"/>
    <w:rsid w:val="00014AB4"/>
    <w:rsid w:val="0001537A"/>
    <w:rsid w:val="0001557A"/>
    <w:rsid w:val="00015973"/>
    <w:rsid w:val="00015A14"/>
    <w:rsid w:val="00016712"/>
    <w:rsid w:val="00017129"/>
    <w:rsid w:val="0001724D"/>
    <w:rsid w:val="000178E1"/>
    <w:rsid w:val="00017D31"/>
    <w:rsid w:val="00020195"/>
    <w:rsid w:val="00020A18"/>
    <w:rsid w:val="00020C56"/>
    <w:rsid w:val="00022B26"/>
    <w:rsid w:val="00024598"/>
    <w:rsid w:val="000247B5"/>
    <w:rsid w:val="0002488F"/>
    <w:rsid w:val="0002498B"/>
    <w:rsid w:val="00025ABB"/>
    <w:rsid w:val="00026ACC"/>
    <w:rsid w:val="000271F0"/>
    <w:rsid w:val="00027466"/>
    <w:rsid w:val="0003010C"/>
    <w:rsid w:val="000306C7"/>
    <w:rsid w:val="000316F3"/>
    <w:rsid w:val="0003171D"/>
    <w:rsid w:val="00031C1D"/>
    <w:rsid w:val="0003207D"/>
    <w:rsid w:val="00032540"/>
    <w:rsid w:val="00032B20"/>
    <w:rsid w:val="00032BCD"/>
    <w:rsid w:val="00034296"/>
    <w:rsid w:val="00034574"/>
    <w:rsid w:val="000346E5"/>
    <w:rsid w:val="00034887"/>
    <w:rsid w:val="00035C50"/>
    <w:rsid w:val="00036319"/>
    <w:rsid w:val="00036C0F"/>
    <w:rsid w:val="00037B6D"/>
    <w:rsid w:val="00037F74"/>
    <w:rsid w:val="000403BB"/>
    <w:rsid w:val="000408E1"/>
    <w:rsid w:val="00040CBE"/>
    <w:rsid w:val="00040F59"/>
    <w:rsid w:val="00041777"/>
    <w:rsid w:val="00041FA2"/>
    <w:rsid w:val="00042BB3"/>
    <w:rsid w:val="00042DA3"/>
    <w:rsid w:val="00043351"/>
    <w:rsid w:val="00043803"/>
    <w:rsid w:val="00043EF5"/>
    <w:rsid w:val="0004411F"/>
    <w:rsid w:val="000457A1"/>
    <w:rsid w:val="00046E08"/>
    <w:rsid w:val="00046E1D"/>
    <w:rsid w:val="00047281"/>
    <w:rsid w:val="00047ACD"/>
    <w:rsid w:val="00050001"/>
    <w:rsid w:val="00050911"/>
    <w:rsid w:val="0005118D"/>
    <w:rsid w:val="00051947"/>
    <w:rsid w:val="00051EDF"/>
    <w:rsid w:val="00052041"/>
    <w:rsid w:val="00052E7F"/>
    <w:rsid w:val="0005326A"/>
    <w:rsid w:val="00053E15"/>
    <w:rsid w:val="00055064"/>
    <w:rsid w:val="0005518B"/>
    <w:rsid w:val="00055B16"/>
    <w:rsid w:val="0005648B"/>
    <w:rsid w:val="00056AB4"/>
    <w:rsid w:val="000608E8"/>
    <w:rsid w:val="000614C4"/>
    <w:rsid w:val="0006171A"/>
    <w:rsid w:val="000621E9"/>
    <w:rsid w:val="0006266D"/>
    <w:rsid w:val="000631E9"/>
    <w:rsid w:val="000639C5"/>
    <w:rsid w:val="00064237"/>
    <w:rsid w:val="00065506"/>
    <w:rsid w:val="00066293"/>
    <w:rsid w:val="00066A33"/>
    <w:rsid w:val="00066A36"/>
    <w:rsid w:val="00067A9D"/>
    <w:rsid w:val="00067ECF"/>
    <w:rsid w:val="000700EA"/>
    <w:rsid w:val="00070637"/>
    <w:rsid w:val="00070AE2"/>
    <w:rsid w:val="00070E83"/>
    <w:rsid w:val="00072700"/>
    <w:rsid w:val="00072906"/>
    <w:rsid w:val="0007382E"/>
    <w:rsid w:val="00074132"/>
    <w:rsid w:val="000742B5"/>
    <w:rsid w:val="00074E8E"/>
    <w:rsid w:val="00074F22"/>
    <w:rsid w:val="00075BCE"/>
    <w:rsid w:val="000766E1"/>
    <w:rsid w:val="00076CEB"/>
    <w:rsid w:val="00076DFE"/>
    <w:rsid w:val="00076F00"/>
    <w:rsid w:val="0007732F"/>
    <w:rsid w:val="0007776D"/>
    <w:rsid w:val="00077C5E"/>
    <w:rsid w:val="00077FF6"/>
    <w:rsid w:val="00080D82"/>
    <w:rsid w:val="0008119B"/>
    <w:rsid w:val="00081692"/>
    <w:rsid w:val="0008173F"/>
    <w:rsid w:val="0008278D"/>
    <w:rsid w:val="00082C46"/>
    <w:rsid w:val="00082D5A"/>
    <w:rsid w:val="00083559"/>
    <w:rsid w:val="00084220"/>
    <w:rsid w:val="00084519"/>
    <w:rsid w:val="0008545B"/>
    <w:rsid w:val="00085A0E"/>
    <w:rsid w:val="00086142"/>
    <w:rsid w:val="00087548"/>
    <w:rsid w:val="0008760E"/>
    <w:rsid w:val="000876FE"/>
    <w:rsid w:val="00087BCE"/>
    <w:rsid w:val="00090C00"/>
    <w:rsid w:val="00090E71"/>
    <w:rsid w:val="00090F2B"/>
    <w:rsid w:val="00091405"/>
    <w:rsid w:val="00091880"/>
    <w:rsid w:val="000921B7"/>
    <w:rsid w:val="00092767"/>
    <w:rsid w:val="00092A44"/>
    <w:rsid w:val="00093E7E"/>
    <w:rsid w:val="000945BD"/>
    <w:rsid w:val="00094B73"/>
    <w:rsid w:val="00094C9D"/>
    <w:rsid w:val="00095136"/>
    <w:rsid w:val="0009546A"/>
    <w:rsid w:val="00095708"/>
    <w:rsid w:val="000971D9"/>
    <w:rsid w:val="000978E7"/>
    <w:rsid w:val="000A0511"/>
    <w:rsid w:val="000A05EB"/>
    <w:rsid w:val="000A17C6"/>
    <w:rsid w:val="000A1830"/>
    <w:rsid w:val="000A3606"/>
    <w:rsid w:val="000A4121"/>
    <w:rsid w:val="000A4AA3"/>
    <w:rsid w:val="000A550E"/>
    <w:rsid w:val="000A57BA"/>
    <w:rsid w:val="000A6FD8"/>
    <w:rsid w:val="000A75B5"/>
    <w:rsid w:val="000A7CF9"/>
    <w:rsid w:val="000B07C7"/>
    <w:rsid w:val="000B0960"/>
    <w:rsid w:val="000B0C14"/>
    <w:rsid w:val="000B0F5A"/>
    <w:rsid w:val="000B17B4"/>
    <w:rsid w:val="000B18A5"/>
    <w:rsid w:val="000B1A55"/>
    <w:rsid w:val="000B1AB3"/>
    <w:rsid w:val="000B20BB"/>
    <w:rsid w:val="000B2E31"/>
    <w:rsid w:val="000B2EC5"/>
    <w:rsid w:val="000B2EF6"/>
    <w:rsid w:val="000B2FA6"/>
    <w:rsid w:val="000B38F1"/>
    <w:rsid w:val="000B3BF8"/>
    <w:rsid w:val="000B3D69"/>
    <w:rsid w:val="000B4AA0"/>
    <w:rsid w:val="000C021B"/>
    <w:rsid w:val="000C0EF9"/>
    <w:rsid w:val="000C2553"/>
    <w:rsid w:val="000C33C6"/>
    <w:rsid w:val="000C35EB"/>
    <w:rsid w:val="000C38C3"/>
    <w:rsid w:val="000C517E"/>
    <w:rsid w:val="000C58C7"/>
    <w:rsid w:val="000C5D5B"/>
    <w:rsid w:val="000C70A0"/>
    <w:rsid w:val="000C7620"/>
    <w:rsid w:val="000C7F3E"/>
    <w:rsid w:val="000D09FD"/>
    <w:rsid w:val="000D16B6"/>
    <w:rsid w:val="000D1E42"/>
    <w:rsid w:val="000D1FA9"/>
    <w:rsid w:val="000D2A5D"/>
    <w:rsid w:val="000D3AFD"/>
    <w:rsid w:val="000D3C88"/>
    <w:rsid w:val="000D4280"/>
    <w:rsid w:val="000D44FB"/>
    <w:rsid w:val="000D574B"/>
    <w:rsid w:val="000D5995"/>
    <w:rsid w:val="000D63DD"/>
    <w:rsid w:val="000D6CFC"/>
    <w:rsid w:val="000D6D1D"/>
    <w:rsid w:val="000E0204"/>
    <w:rsid w:val="000E037B"/>
    <w:rsid w:val="000E08C9"/>
    <w:rsid w:val="000E12C9"/>
    <w:rsid w:val="000E170F"/>
    <w:rsid w:val="000E20DA"/>
    <w:rsid w:val="000E21E1"/>
    <w:rsid w:val="000E2583"/>
    <w:rsid w:val="000E2646"/>
    <w:rsid w:val="000E264A"/>
    <w:rsid w:val="000E2DAC"/>
    <w:rsid w:val="000E3027"/>
    <w:rsid w:val="000E3CCF"/>
    <w:rsid w:val="000E411F"/>
    <w:rsid w:val="000E4985"/>
    <w:rsid w:val="000E5072"/>
    <w:rsid w:val="000E523B"/>
    <w:rsid w:val="000E537B"/>
    <w:rsid w:val="000E568A"/>
    <w:rsid w:val="000E57D0"/>
    <w:rsid w:val="000E5B77"/>
    <w:rsid w:val="000E643F"/>
    <w:rsid w:val="000E6657"/>
    <w:rsid w:val="000E7858"/>
    <w:rsid w:val="000F00FF"/>
    <w:rsid w:val="000F0C42"/>
    <w:rsid w:val="000F12B9"/>
    <w:rsid w:val="000F2504"/>
    <w:rsid w:val="000F3835"/>
    <w:rsid w:val="000F39CA"/>
    <w:rsid w:val="000F3C96"/>
    <w:rsid w:val="000F4B9A"/>
    <w:rsid w:val="000F5507"/>
    <w:rsid w:val="000F5776"/>
    <w:rsid w:val="000F5E93"/>
    <w:rsid w:val="000F60B2"/>
    <w:rsid w:val="000F6970"/>
    <w:rsid w:val="000F6989"/>
    <w:rsid w:val="000F7DEF"/>
    <w:rsid w:val="000F7E2A"/>
    <w:rsid w:val="0010060E"/>
    <w:rsid w:val="00100844"/>
    <w:rsid w:val="00101011"/>
    <w:rsid w:val="00101113"/>
    <w:rsid w:val="001016EF"/>
    <w:rsid w:val="00101D8C"/>
    <w:rsid w:val="00101FF5"/>
    <w:rsid w:val="001022C5"/>
    <w:rsid w:val="001026E7"/>
    <w:rsid w:val="00103606"/>
    <w:rsid w:val="00103715"/>
    <w:rsid w:val="00104D8A"/>
    <w:rsid w:val="00104DE8"/>
    <w:rsid w:val="001056C8"/>
    <w:rsid w:val="00107228"/>
    <w:rsid w:val="00107517"/>
    <w:rsid w:val="00107927"/>
    <w:rsid w:val="00107FD0"/>
    <w:rsid w:val="00110E26"/>
    <w:rsid w:val="00111321"/>
    <w:rsid w:val="001113FD"/>
    <w:rsid w:val="00111E5E"/>
    <w:rsid w:val="001126B8"/>
    <w:rsid w:val="00112FC6"/>
    <w:rsid w:val="001139BF"/>
    <w:rsid w:val="00113E82"/>
    <w:rsid w:val="00114AA6"/>
    <w:rsid w:val="00115EAB"/>
    <w:rsid w:val="00116EEB"/>
    <w:rsid w:val="00117685"/>
    <w:rsid w:val="00117BD6"/>
    <w:rsid w:val="001201E0"/>
    <w:rsid w:val="001206C2"/>
    <w:rsid w:val="00121978"/>
    <w:rsid w:val="00122827"/>
    <w:rsid w:val="00122E97"/>
    <w:rsid w:val="00123422"/>
    <w:rsid w:val="00124B6A"/>
    <w:rsid w:val="00124D31"/>
    <w:rsid w:val="001255AF"/>
    <w:rsid w:val="0012569F"/>
    <w:rsid w:val="00126213"/>
    <w:rsid w:val="0012640F"/>
    <w:rsid w:val="00126719"/>
    <w:rsid w:val="001271C5"/>
    <w:rsid w:val="001272DB"/>
    <w:rsid w:val="00127934"/>
    <w:rsid w:val="00127D47"/>
    <w:rsid w:val="00127F4E"/>
    <w:rsid w:val="001302A8"/>
    <w:rsid w:val="001305A5"/>
    <w:rsid w:val="00130ECC"/>
    <w:rsid w:val="00131E31"/>
    <w:rsid w:val="00132092"/>
    <w:rsid w:val="001322BA"/>
    <w:rsid w:val="00132801"/>
    <w:rsid w:val="00132D09"/>
    <w:rsid w:val="00133320"/>
    <w:rsid w:val="0013381E"/>
    <w:rsid w:val="00135A95"/>
    <w:rsid w:val="00136D4C"/>
    <w:rsid w:val="00136DE6"/>
    <w:rsid w:val="001408F2"/>
    <w:rsid w:val="00140EDC"/>
    <w:rsid w:val="0014115A"/>
    <w:rsid w:val="00141347"/>
    <w:rsid w:val="00141578"/>
    <w:rsid w:val="001420B9"/>
    <w:rsid w:val="00142538"/>
    <w:rsid w:val="00142BB9"/>
    <w:rsid w:val="001437B2"/>
    <w:rsid w:val="00144954"/>
    <w:rsid w:val="00144A4F"/>
    <w:rsid w:val="00144F96"/>
    <w:rsid w:val="00145BCF"/>
    <w:rsid w:val="00146874"/>
    <w:rsid w:val="00147AFB"/>
    <w:rsid w:val="001501BB"/>
    <w:rsid w:val="00150833"/>
    <w:rsid w:val="0015104F"/>
    <w:rsid w:val="00151266"/>
    <w:rsid w:val="0015128F"/>
    <w:rsid w:val="001514E8"/>
    <w:rsid w:val="00151555"/>
    <w:rsid w:val="00151EAC"/>
    <w:rsid w:val="0015216D"/>
    <w:rsid w:val="001524EE"/>
    <w:rsid w:val="00153528"/>
    <w:rsid w:val="00153741"/>
    <w:rsid w:val="00153981"/>
    <w:rsid w:val="00154E68"/>
    <w:rsid w:val="00155975"/>
    <w:rsid w:val="00155A99"/>
    <w:rsid w:val="0015640A"/>
    <w:rsid w:val="00156801"/>
    <w:rsid w:val="001579DC"/>
    <w:rsid w:val="00157AC0"/>
    <w:rsid w:val="00157BD9"/>
    <w:rsid w:val="0016029B"/>
    <w:rsid w:val="00162229"/>
    <w:rsid w:val="001623E7"/>
    <w:rsid w:val="00162548"/>
    <w:rsid w:val="00162653"/>
    <w:rsid w:val="0016437E"/>
    <w:rsid w:val="00164FF7"/>
    <w:rsid w:val="00165269"/>
    <w:rsid w:val="00165E82"/>
    <w:rsid w:val="001673D3"/>
    <w:rsid w:val="00167999"/>
    <w:rsid w:val="00167B0A"/>
    <w:rsid w:val="00170922"/>
    <w:rsid w:val="001713B8"/>
    <w:rsid w:val="0017147D"/>
    <w:rsid w:val="00171B64"/>
    <w:rsid w:val="00172183"/>
    <w:rsid w:val="00172660"/>
    <w:rsid w:val="00173F67"/>
    <w:rsid w:val="00174244"/>
    <w:rsid w:val="001751AB"/>
    <w:rsid w:val="001754BB"/>
    <w:rsid w:val="00175A3F"/>
    <w:rsid w:val="00175C25"/>
    <w:rsid w:val="00176548"/>
    <w:rsid w:val="0017683D"/>
    <w:rsid w:val="0018010F"/>
    <w:rsid w:val="00180E09"/>
    <w:rsid w:val="001814DF"/>
    <w:rsid w:val="001818F3"/>
    <w:rsid w:val="00182AC0"/>
    <w:rsid w:val="00182D2F"/>
    <w:rsid w:val="0018385E"/>
    <w:rsid w:val="00183D4C"/>
    <w:rsid w:val="00183F6D"/>
    <w:rsid w:val="0018484D"/>
    <w:rsid w:val="00184879"/>
    <w:rsid w:val="00185A8D"/>
    <w:rsid w:val="001862BE"/>
    <w:rsid w:val="001866D0"/>
    <w:rsid w:val="0018670E"/>
    <w:rsid w:val="00187FEB"/>
    <w:rsid w:val="001900B9"/>
    <w:rsid w:val="00190863"/>
    <w:rsid w:val="001909EA"/>
    <w:rsid w:val="00190E4F"/>
    <w:rsid w:val="0019186B"/>
    <w:rsid w:val="0019195C"/>
    <w:rsid w:val="0019219A"/>
    <w:rsid w:val="0019250C"/>
    <w:rsid w:val="00192755"/>
    <w:rsid w:val="00192CF8"/>
    <w:rsid w:val="0019386A"/>
    <w:rsid w:val="00194325"/>
    <w:rsid w:val="00195077"/>
    <w:rsid w:val="00195F8F"/>
    <w:rsid w:val="00196CE3"/>
    <w:rsid w:val="001A033F"/>
    <w:rsid w:val="001A07A2"/>
    <w:rsid w:val="001A08AA"/>
    <w:rsid w:val="001A0CD5"/>
    <w:rsid w:val="001A1444"/>
    <w:rsid w:val="001A15DC"/>
    <w:rsid w:val="001A17B5"/>
    <w:rsid w:val="001A1BEB"/>
    <w:rsid w:val="001A21D5"/>
    <w:rsid w:val="001A333D"/>
    <w:rsid w:val="001A3606"/>
    <w:rsid w:val="001A4B7B"/>
    <w:rsid w:val="001A4CD2"/>
    <w:rsid w:val="001A5395"/>
    <w:rsid w:val="001A59CB"/>
    <w:rsid w:val="001A5B30"/>
    <w:rsid w:val="001A5C60"/>
    <w:rsid w:val="001A5DD3"/>
    <w:rsid w:val="001A7010"/>
    <w:rsid w:val="001A7C06"/>
    <w:rsid w:val="001A7CCC"/>
    <w:rsid w:val="001B0063"/>
    <w:rsid w:val="001B060D"/>
    <w:rsid w:val="001B0E1D"/>
    <w:rsid w:val="001B1522"/>
    <w:rsid w:val="001B19B3"/>
    <w:rsid w:val="001B215C"/>
    <w:rsid w:val="001B21D0"/>
    <w:rsid w:val="001B232E"/>
    <w:rsid w:val="001B38D7"/>
    <w:rsid w:val="001B3E47"/>
    <w:rsid w:val="001B51DE"/>
    <w:rsid w:val="001B5A57"/>
    <w:rsid w:val="001B71A5"/>
    <w:rsid w:val="001B7991"/>
    <w:rsid w:val="001C00A1"/>
    <w:rsid w:val="001C1212"/>
    <w:rsid w:val="001C1409"/>
    <w:rsid w:val="001C1840"/>
    <w:rsid w:val="001C18B2"/>
    <w:rsid w:val="001C2048"/>
    <w:rsid w:val="001C2268"/>
    <w:rsid w:val="001C27D0"/>
    <w:rsid w:val="001C2AE6"/>
    <w:rsid w:val="001C4A89"/>
    <w:rsid w:val="001C6177"/>
    <w:rsid w:val="001C7F9F"/>
    <w:rsid w:val="001D0363"/>
    <w:rsid w:val="001D07EC"/>
    <w:rsid w:val="001D09C9"/>
    <w:rsid w:val="001D1144"/>
    <w:rsid w:val="001D12B4"/>
    <w:rsid w:val="001D20A2"/>
    <w:rsid w:val="001D20E8"/>
    <w:rsid w:val="001D3002"/>
    <w:rsid w:val="001D31F8"/>
    <w:rsid w:val="001D3B25"/>
    <w:rsid w:val="001D3CF1"/>
    <w:rsid w:val="001D4CEF"/>
    <w:rsid w:val="001D4D73"/>
    <w:rsid w:val="001D575A"/>
    <w:rsid w:val="001D600E"/>
    <w:rsid w:val="001D6DAF"/>
    <w:rsid w:val="001D72AB"/>
    <w:rsid w:val="001D7D94"/>
    <w:rsid w:val="001E0680"/>
    <w:rsid w:val="001E085A"/>
    <w:rsid w:val="001E08FB"/>
    <w:rsid w:val="001E0A28"/>
    <w:rsid w:val="001E1760"/>
    <w:rsid w:val="001E17D0"/>
    <w:rsid w:val="001E2720"/>
    <w:rsid w:val="001E2E48"/>
    <w:rsid w:val="001E306B"/>
    <w:rsid w:val="001E3970"/>
    <w:rsid w:val="001E3C8E"/>
    <w:rsid w:val="001E3D15"/>
    <w:rsid w:val="001E4218"/>
    <w:rsid w:val="001E4CEA"/>
    <w:rsid w:val="001E5A70"/>
    <w:rsid w:val="001E5B1B"/>
    <w:rsid w:val="001E63CC"/>
    <w:rsid w:val="001E6C2D"/>
    <w:rsid w:val="001E7191"/>
    <w:rsid w:val="001E7DBE"/>
    <w:rsid w:val="001F0979"/>
    <w:rsid w:val="001F0B20"/>
    <w:rsid w:val="001F1243"/>
    <w:rsid w:val="001F1B0A"/>
    <w:rsid w:val="001F2D35"/>
    <w:rsid w:val="001F3865"/>
    <w:rsid w:val="001F3E3A"/>
    <w:rsid w:val="001F4920"/>
    <w:rsid w:val="001F5B91"/>
    <w:rsid w:val="001F63EA"/>
    <w:rsid w:val="001F6BFA"/>
    <w:rsid w:val="001F74CB"/>
    <w:rsid w:val="001F7F8C"/>
    <w:rsid w:val="0020087A"/>
    <w:rsid w:val="00200A62"/>
    <w:rsid w:val="00200D20"/>
    <w:rsid w:val="00201FD0"/>
    <w:rsid w:val="00202009"/>
    <w:rsid w:val="002020BF"/>
    <w:rsid w:val="002021C6"/>
    <w:rsid w:val="00202422"/>
    <w:rsid w:val="0020282D"/>
    <w:rsid w:val="002033D9"/>
    <w:rsid w:val="00203725"/>
    <w:rsid w:val="00203740"/>
    <w:rsid w:val="002039DA"/>
    <w:rsid w:val="00203EE2"/>
    <w:rsid w:val="0020415A"/>
    <w:rsid w:val="00204238"/>
    <w:rsid w:val="002053C1"/>
    <w:rsid w:val="00210101"/>
    <w:rsid w:val="00210288"/>
    <w:rsid w:val="002103E3"/>
    <w:rsid w:val="002116FD"/>
    <w:rsid w:val="00212450"/>
    <w:rsid w:val="00212871"/>
    <w:rsid w:val="00212D9E"/>
    <w:rsid w:val="0021315A"/>
    <w:rsid w:val="002136CB"/>
    <w:rsid w:val="00213725"/>
    <w:rsid w:val="002138EA"/>
    <w:rsid w:val="002139EA"/>
    <w:rsid w:val="00213B38"/>
    <w:rsid w:val="00213F84"/>
    <w:rsid w:val="002143D4"/>
    <w:rsid w:val="002146DB"/>
    <w:rsid w:val="00214FBD"/>
    <w:rsid w:val="00215455"/>
    <w:rsid w:val="002155FB"/>
    <w:rsid w:val="00215ADD"/>
    <w:rsid w:val="002169E3"/>
    <w:rsid w:val="00216CD3"/>
    <w:rsid w:val="0021724D"/>
    <w:rsid w:val="00217830"/>
    <w:rsid w:val="00220669"/>
    <w:rsid w:val="00221265"/>
    <w:rsid w:val="00221E08"/>
    <w:rsid w:val="00222897"/>
    <w:rsid w:val="00222B0C"/>
    <w:rsid w:val="00222E97"/>
    <w:rsid w:val="002232F5"/>
    <w:rsid w:val="0022339F"/>
    <w:rsid w:val="00223A23"/>
    <w:rsid w:val="00223E9F"/>
    <w:rsid w:val="00224046"/>
    <w:rsid w:val="00224D37"/>
    <w:rsid w:val="0022553B"/>
    <w:rsid w:val="0022689A"/>
    <w:rsid w:val="00226C95"/>
    <w:rsid w:val="002277D4"/>
    <w:rsid w:val="00227FAA"/>
    <w:rsid w:val="00230187"/>
    <w:rsid w:val="00230F67"/>
    <w:rsid w:val="00231D54"/>
    <w:rsid w:val="002323C5"/>
    <w:rsid w:val="00233B3C"/>
    <w:rsid w:val="00233D20"/>
    <w:rsid w:val="0023462A"/>
    <w:rsid w:val="00234E08"/>
    <w:rsid w:val="00235394"/>
    <w:rsid w:val="00235577"/>
    <w:rsid w:val="002371B2"/>
    <w:rsid w:val="00237A60"/>
    <w:rsid w:val="00241BA5"/>
    <w:rsid w:val="002427F5"/>
    <w:rsid w:val="00242AFF"/>
    <w:rsid w:val="00242DA5"/>
    <w:rsid w:val="00243560"/>
    <w:rsid w:val="002435CA"/>
    <w:rsid w:val="002436DF"/>
    <w:rsid w:val="0024469F"/>
    <w:rsid w:val="00245870"/>
    <w:rsid w:val="00245B99"/>
    <w:rsid w:val="00245C34"/>
    <w:rsid w:val="0024655A"/>
    <w:rsid w:val="00246707"/>
    <w:rsid w:val="00246FBC"/>
    <w:rsid w:val="00247F81"/>
    <w:rsid w:val="00250B5B"/>
    <w:rsid w:val="002516B5"/>
    <w:rsid w:val="00251F51"/>
    <w:rsid w:val="00252B40"/>
    <w:rsid w:val="00252DB8"/>
    <w:rsid w:val="002531EB"/>
    <w:rsid w:val="00253335"/>
    <w:rsid w:val="002537BC"/>
    <w:rsid w:val="00253D2A"/>
    <w:rsid w:val="00253D36"/>
    <w:rsid w:val="00254081"/>
    <w:rsid w:val="00254BE1"/>
    <w:rsid w:val="00255C58"/>
    <w:rsid w:val="00256524"/>
    <w:rsid w:val="00257F42"/>
    <w:rsid w:val="00260463"/>
    <w:rsid w:val="00260EC7"/>
    <w:rsid w:val="00261195"/>
    <w:rsid w:val="00261539"/>
    <w:rsid w:val="0026179F"/>
    <w:rsid w:val="00261D81"/>
    <w:rsid w:val="00262684"/>
    <w:rsid w:val="002628B8"/>
    <w:rsid w:val="00263675"/>
    <w:rsid w:val="0026426D"/>
    <w:rsid w:val="00264D02"/>
    <w:rsid w:val="00265EC2"/>
    <w:rsid w:val="002666AE"/>
    <w:rsid w:val="00266A81"/>
    <w:rsid w:val="00266D9E"/>
    <w:rsid w:val="00267228"/>
    <w:rsid w:val="00267DDA"/>
    <w:rsid w:val="00267FC6"/>
    <w:rsid w:val="00270025"/>
    <w:rsid w:val="0027138B"/>
    <w:rsid w:val="00272E31"/>
    <w:rsid w:val="00274E1A"/>
    <w:rsid w:val="00275C0C"/>
    <w:rsid w:val="002762BC"/>
    <w:rsid w:val="00276BA0"/>
    <w:rsid w:val="0027715F"/>
    <w:rsid w:val="002775B1"/>
    <w:rsid w:val="002775B9"/>
    <w:rsid w:val="002777B4"/>
    <w:rsid w:val="00277E46"/>
    <w:rsid w:val="00280290"/>
    <w:rsid w:val="00280885"/>
    <w:rsid w:val="002811C4"/>
    <w:rsid w:val="0028198A"/>
    <w:rsid w:val="00281FA3"/>
    <w:rsid w:val="002821B4"/>
    <w:rsid w:val="00282213"/>
    <w:rsid w:val="00283504"/>
    <w:rsid w:val="00283E8E"/>
    <w:rsid w:val="00284016"/>
    <w:rsid w:val="00285047"/>
    <w:rsid w:val="0028569E"/>
    <w:rsid w:val="002858BF"/>
    <w:rsid w:val="00285D04"/>
    <w:rsid w:val="00287ABC"/>
    <w:rsid w:val="00287B10"/>
    <w:rsid w:val="00287BC1"/>
    <w:rsid w:val="0029022A"/>
    <w:rsid w:val="00292E16"/>
    <w:rsid w:val="00292FE4"/>
    <w:rsid w:val="0029343C"/>
    <w:rsid w:val="002939AF"/>
    <w:rsid w:val="00293E94"/>
    <w:rsid w:val="00294491"/>
    <w:rsid w:val="00294BDE"/>
    <w:rsid w:val="00295001"/>
    <w:rsid w:val="002957DE"/>
    <w:rsid w:val="00295A20"/>
    <w:rsid w:val="00297713"/>
    <w:rsid w:val="002A0378"/>
    <w:rsid w:val="002A0572"/>
    <w:rsid w:val="002A0CED"/>
    <w:rsid w:val="002A1786"/>
    <w:rsid w:val="002A2955"/>
    <w:rsid w:val="002A2D33"/>
    <w:rsid w:val="002A32A9"/>
    <w:rsid w:val="002A35CC"/>
    <w:rsid w:val="002A44A2"/>
    <w:rsid w:val="002A4781"/>
    <w:rsid w:val="002A47EC"/>
    <w:rsid w:val="002A4BE6"/>
    <w:rsid w:val="002A4CCF"/>
    <w:rsid w:val="002A4CD0"/>
    <w:rsid w:val="002A57A1"/>
    <w:rsid w:val="002A69F8"/>
    <w:rsid w:val="002A6B0B"/>
    <w:rsid w:val="002A7753"/>
    <w:rsid w:val="002A7DA6"/>
    <w:rsid w:val="002B041B"/>
    <w:rsid w:val="002B0AC8"/>
    <w:rsid w:val="002B1353"/>
    <w:rsid w:val="002B2BE4"/>
    <w:rsid w:val="002B311C"/>
    <w:rsid w:val="002B3275"/>
    <w:rsid w:val="002B40CA"/>
    <w:rsid w:val="002B4269"/>
    <w:rsid w:val="002B446A"/>
    <w:rsid w:val="002B4609"/>
    <w:rsid w:val="002B496A"/>
    <w:rsid w:val="002B516C"/>
    <w:rsid w:val="002B5A2C"/>
    <w:rsid w:val="002B5E1D"/>
    <w:rsid w:val="002B60C1"/>
    <w:rsid w:val="002B66A5"/>
    <w:rsid w:val="002B78D9"/>
    <w:rsid w:val="002B78EE"/>
    <w:rsid w:val="002B7BB1"/>
    <w:rsid w:val="002B7CB6"/>
    <w:rsid w:val="002C0828"/>
    <w:rsid w:val="002C0A6F"/>
    <w:rsid w:val="002C1A66"/>
    <w:rsid w:val="002C2ECE"/>
    <w:rsid w:val="002C3125"/>
    <w:rsid w:val="002C3664"/>
    <w:rsid w:val="002C4864"/>
    <w:rsid w:val="002C4B52"/>
    <w:rsid w:val="002C55DB"/>
    <w:rsid w:val="002C5A46"/>
    <w:rsid w:val="002C5C04"/>
    <w:rsid w:val="002C649A"/>
    <w:rsid w:val="002D03E5"/>
    <w:rsid w:val="002D228D"/>
    <w:rsid w:val="002D2383"/>
    <w:rsid w:val="002D2399"/>
    <w:rsid w:val="002D36EB"/>
    <w:rsid w:val="002D3BBB"/>
    <w:rsid w:val="002D47FC"/>
    <w:rsid w:val="002D535C"/>
    <w:rsid w:val="002D5E2C"/>
    <w:rsid w:val="002D6A27"/>
    <w:rsid w:val="002D6BDF"/>
    <w:rsid w:val="002D6C52"/>
    <w:rsid w:val="002D7883"/>
    <w:rsid w:val="002E21A9"/>
    <w:rsid w:val="002E24C9"/>
    <w:rsid w:val="002E2CE9"/>
    <w:rsid w:val="002E34D6"/>
    <w:rsid w:val="002E3887"/>
    <w:rsid w:val="002E393A"/>
    <w:rsid w:val="002E3AEF"/>
    <w:rsid w:val="002E3BF7"/>
    <w:rsid w:val="002E403E"/>
    <w:rsid w:val="002E44BA"/>
    <w:rsid w:val="002E495A"/>
    <w:rsid w:val="002E4B2D"/>
    <w:rsid w:val="002E4C74"/>
    <w:rsid w:val="002E568B"/>
    <w:rsid w:val="002E56FF"/>
    <w:rsid w:val="002E6253"/>
    <w:rsid w:val="002E6DF5"/>
    <w:rsid w:val="002E78A6"/>
    <w:rsid w:val="002E79C1"/>
    <w:rsid w:val="002E7B2E"/>
    <w:rsid w:val="002F091B"/>
    <w:rsid w:val="002F158C"/>
    <w:rsid w:val="002F1A03"/>
    <w:rsid w:val="002F2C84"/>
    <w:rsid w:val="002F38EF"/>
    <w:rsid w:val="002F4000"/>
    <w:rsid w:val="002F4093"/>
    <w:rsid w:val="002F45BF"/>
    <w:rsid w:val="002F45EA"/>
    <w:rsid w:val="002F5636"/>
    <w:rsid w:val="002F5DD1"/>
    <w:rsid w:val="002F6080"/>
    <w:rsid w:val="002F609B"/>
    <w:rsid w:val="002F6DB6"/>
    <w:rsid w:val="00300B51"/>
    <w:rsid w:val="00300CBA"/>
    <w:rsid w:val="003019EF"/>
    <w:rsid w:val="003022A5"/>
    <w:rsid w:val="00302D7C"/>
    <w:rsid w:val="00302F12"/>
    <w:rsid w:val="0030315B"/>
    <w:rsid w:val="00303696"/>
    <w:rsid w:val="0030506F"/>
    <w:rsid w:val="0030571F"/>
    <w:rsid w:val="003061E3"/>
    <w:rsid w:val="003067C5"/>
    <w:rsid w:val="00306C03"/>
    <w:rsid w:val="0030724E"/>
    <w:rsid w:val="00307924"/>
    <w:rsid w:val="00307DD6"/>
    <w:rsid w:val="00307E51"/>
    <w:rsid w:val="00311363"/>
    <w:rsid w:val="00312A8B"/>
    <w:rsid w:val="00313285"/>
    <w:rsid w:val="0031344E"/>
    <w:rsid w:val="0031375F"/>
    <w:rsid w:val="0031394E"/>
    <w:rsid w:val="0031520C"/>
    <w:rsid w:val="00315867"/>
    <w:rsid w:val="003158F6"/>
    <w:rsid w:val="00315F96"/>
    <w:rsid w:val="00321150"/>
    <w:rsid w:val="003211C4"/>
    <w:rsid w:val="00321652"/>
    <w:rsid w:val="0032165B"/>
    <w:rsid w:val="003220C0"/>
    <w:rsid w:val="00322489"/>
    <w:rsid w:val="00322623"/>
    <w:rsid w:val="00322647"/>
    <w:rsid w:val="00322AB0"/>
    <w:rsid w:val="00324D3D"/>
    <w:rsid w:val="003260D7"/>
    <w:rsid w:val="0032676F"/>
    <w:rsid w:val="00330BF5"/>
    <w:rsid w:val="00331E8D"/>
    <w:rsid w:val="00332C83"/>
    <w:rsid w:val="003331FB"/>
    <w:rsid w:val="0033353B"/>
    <w:rsid w:val="0033529C"/>
    <w:rsid w:val="00336697"/>
    <w:rsid w:val="00337AE1"/>
    <w:rsid w:val="0034022C"/>
    <w:rsid w:val="003403C7"/>
    <w:rsid w:val="0034178B"/>
    <w:rsid w:val="003418CB"/>
    <w:rsid w:val="00342DBE"/>
    <w:rsid w:val="0034361D"/>
    <w:rsid w:val="0034367B"/>
    <w:rsid w:val="00343C65"/>
    <w:rsid w:val="003443F3"/>
    <w:rsid w:val="00344721"/>
    <w:rsid w:val="00344DE8"/>
    <w:rsid w:val="00345483"/>
    <w:rsid w:val="003456F9"/>
    <w:rsid w:val="00345FEF"/>
    <w:rsid w:val="00346C8E"/>
    <w:rsid w:val="00351603"/>
    <w:rsid w:val="00352332"/>
    <w:rsid w:val="00352D15"/>
    <w:rsid w:val="00354137"/>
    <w:rsid w:val="00354220"/>
    <w:rsid w:val="003542A4"/>
    <w:rsid w:val="00354F35"/>
    <w:rsid w:val="003557A7"/>
    <w:rsid w:val="00355873"/>
    <w:rsid w:val="00355D03"/>
    <w:rsid w:val="00356448"/>
    <w:rsid w:val="0035660F"/>
    <w:rsid w:val="003568BF"/>
    <w:rsid w:val="00357F11"/>
    <w:rsid w:val="00360041"/>
    <w:rsid w:val="0036005C"/>
    <w:rsid w:val="00360909"/>
    <w:rsid w:val="00360B28"/>
    <w:rsid w:val="00360F25"/>
    <w:rsid w:val="00361812"/>
    <w:rsid w:val="003627E8"/>
    <w:rsid w:val="0036280F"/>
    <w:rsid w:val="003628B9"/>
    <w:rsid w:val="00362D8F"/>
    <w:rsid w:val="00364A0E"/>
    <w:rsid w:val="00364AA4"/>
    <w:rsid w:val="00364CC2"/>
    <w:rsid w:val="00364F6E"/>
    <w:rsid w:val="0036632C"/>
    <w:rsid w:val="00366380"/>
    <w:rsid w:val="00366710"/>
    <w:rsid w:val="00366F73"/>
    <w:rsid w:val="00367325"/>
    <w:rsid w:val="00367724"/>
    <w:rsid w:val="0037083E"/>
    <w:rsid w:val="00370E7A"/>
    <w:rsid w:val="003710BA"/>
    <w:rsid w:val="00371CB4"/>
    <w:rsid w:val="00372D44"/>
    <w:rsid w:val="003732A6"/>
    <w:rsid w:val="00374ADB"/>
    <w:rsid w:val="00375228"/>
    <w:rsid w:val="00375A12"/>
    <w:rsid w:val="00376708"/>
    <w:rsid w:val="0037675C"/>
    <w:rsid w:val="00376A7C"/>
    <w:rsid w:val="00376D6C"/>
    <w:rsid w:val="003770F6"/>
    <w:rsid w:val="003771D4"/>
    <w:rsid w:val="00377EA4"/>
    <w:rsid w:val="00380548"/>
    <w:rsid w:val="0038056F"/>
    <w:rsid w:val="00380739"/>
    <w:rsid w:val="00381093"/>
    <w:rsid w:val="00381155"/>
    <w:rsid w:val="00381768"/>
    <w:rsid w:val="003820FF"/>
    <w:rsid w:val="00382857"/>
    <w:rsid w:val="00382A10"/>
    <w:rsid w:val="00382B1E"/>
    <w:rsid w:val="00382F16"/>
    <w:rsid w:val="0038359D"/>
    <w:rsid w:val="00383AD1"/>
    <w:rsid w:val="00383C0C"/>
    <w:rsid w:val="00383E37"/>
    <w:rsid w:val="003846D3"/>
    <w:rsid w:val="003849F6"/>
    <w:rsid w:val="00385625"/>
    <w:rsid w:val="003870F4"/>
    <w:rsid w:val="0038781F"/>
    <w:rsid w:val="003901C5"/>
    <w:rsid w:val="003905AE"/>
    <w:rsid w:val="00391855"/>
    <w:rsid w:val="00391F50"/>
    <w:rsid w:val="00392A77"/>
    <w:rsid w:val="00392A92"/>
    <w:rsid w:val="00392EA9"/>
    <w:rsid w:val="00392FDF"/>
    <w:rsid w:val="00393042"/>
    <w:rsid w:val="00393888"/>
    <w:rsid w:val="00393E19"/>
    <w:rsid w:val="0039488E"/>
    <w:rsid w:val="00394AD5"/>
    <w:rsid w:val="003952D2"/>
    <w:rsid w:val="00395351"/>
    <w:rsid w:val="0039642D"/>
    <w:rsid w:val="003969CE"/>
    <w:rsid w:val="00396EED"/>
    <w:rsid w:val="00397718"/>
    <w:rsid w:val="003A08CA"/>
    <w:rsid w:val="003A09D1"/>
    <w:rsid w:val="003A112E"/>
    <w:rsid w:val="003A17EB"/>
    <w:rsid w:val="003A1AB5"/>
    <w:rsid w:val="003A1AD2"/>
    <w:rsid w:val="003A1D94"/>
    <w:rsid w:val="003A2E40"/>
    <w:rsid w:val="003A3203"/>
    <w:rsid w:val="003A34C8"/>
    <w:rsid w:val="003A398F"/>
    <w:rsid w:val="003A3F47"/>
    <w:rsid w:val="003A4923"/>
    <w:rsid w:val="003A4F35"/>
    <w:rsid w:val="003A60DC"/>
    <w:rsid w:val="003A6D75"/>
    <w:rsid w:val="003A7B67"/>
    <w:rsid w:val="003A7BAF"/>
    <w:rsid w:val="003A7E9D"/>
    <w:rsid w:val="003B0158"/>
    <w:rsid w:val="003B01A7"/>
    <w:rsid w:val="003B0C9B"/>
    <w:rsid w:val="003B12B0"/>
    <w:rsid w:val="003B16BA"/>
    <w:rsid w:val="003B1819"/>
    <w:rsid w:val="003B2A89"/>
    <w:rsid w:val="003B3597"/>
    <w:rsid w:val="003B39E2"/>
    <w:rsid w:val="003B40B6"/>
    <w:rsid w:val="003B411F"/>
    <w:rsid w:val="003B4572"/>
    <w:rsid w:val="003B4755"/>
    <w:rsid w:val="003B56DB"/>
    <w:rsid w:val="003B71A1"/>
    <w:rsid w:val="003B721D"/>
    <w:rsid w:val="003B74E9"/>
    <w:rsid w:val="003B755E"/>
    <w:rsid w:val="003B778E"/>
    <w:rsid w:val="003B78D4"/>
    <w:rsid w:val="003B7B8D"/>
    <w:rsid w:val="003C1468"/>
    <w:rsid w:val="003C1810"/>
    <w:rsid w:val="003C20C2"/>
    <w:rsid w:val="003C2265"/>
    <w:rsid w:val="003C228E"/>
    <w:rsid w:val="003C2793"/>
    <w:rsid w:val="003C283E"/>
    <w:rsid w:val="003C29FB"/>
    <w:rsid w:val="003C4E0A"/>
    <w:rsid w:val="003C51E7"/>
    <w:rsid w:val="003C6893"/>
    <w:rsid w:val="003C6C82"/>
    <w:rsid w:val="003C6DE2"/>
    <w:rsid w:val="003C7006"/>
    <w:rsid w:val="003C7B29"/>
    <w:rsid w:val="003D002D"/>
    <w:rsid w:val="003D0E80"/>
    <w:rsid w:val="003D1EFD"/>
    <w:rsid w:val="003D1FB4"/>
    <w:rsid w:val="003D28BF"/>
    <w:rsid w:val="003D2B18"/>
    <w:rsid w:val="003D2E0F"/>
    <w:rsid w:val="003D2E68"/>
    <w:rsid w:val="003D4215"/>
    <w:rsid w:val="003D42D3"/>
    <w:rsid w:val="003D44B3"/>
    <w:rsid w:val="003D4C47"/>
    <w:rsid w:val="003D5334"/>
    <w:rsid w:val="003D571A"/>
    <w:rsid w:val="003D65D4"/>
    <w:rsid w:val="003D6A3F"/>
    <w:rsid w:val="003D703A"/>
    <w:rsid w:val="003D72DB"/>
    <w:rsid w:val="003D7719"/>
    <w:rsid w:val="003D7DE6"/>
    <w:rsid w:val="003E1C7E"/>
    <w:rsid w:val="003E3925"/>
    <w:rsid w:val="003E40EE"/>
    <w:rsid w:val="003E5041"/>
    <w:rsid w:val="003E6819"/>
    <w:rsid w:val="003E7329"/>
    <w:rsid w:val="003E7C1B"/>
    <w:rsid w:val="003F00DB"/>
    <w:rsid w:val="003F0259"/>
    <w:rsid w:val="003F06E1"/>
    <w:rsid w:val="003F0CEC"/>
    <w:rsid w:val="003F1C1B"/>
    <w:rsid w:val="003F3874"/>
    <w:rsid w:val="003F3A2F"/>
    <w:rsid w:val="003F3D2C"/>
    <w:rsid w:val="003F45CB"/>
    <w:rsid w:val="003F49A7"/>
    <w:rsid w:val="003F4CBA"/>
    <w:rsid w:val="003F5347"/>
    <w:rsid w:val="003F5E90"/>
    <w:rsid w:val="003F61CD"/>
    <w:rsid w:val="003F63F4"/>
    <w:rsid w:val="003F655E"/>
    <w:rsid w:val="003F68E8"/>
    <w:rsid w:val="003F6AE2"/>
    <w:rsid w:val="003F72EA"/>
    <w:rsid w:val="003F7B1D"/>
    <w:rsid w:val="00401144"/>
    <w:rsid w:val="00401A91"/>
    <w:rsid w:val="00401EE8"/>
    <w:rsid w:val="00402032"/>
    <w:rsid w:val="004021AA"/>
    <w:rsid w:val="00402285"/>
    <w:rsid w:val="00402A01"/>
    <w:rsid w:val="00404831"/>
    <w:rsid w:val="00404F4E"/>
    <w:rsid w:val="00405825"/>
    <w:rsid w:val="00405908"/>
    <w:rsid w:val="00406B7A"/>
    <w:rsid w:val="00407661"/>
    <w:rsid w:val="00407859"/>
    <w:rsid w:val="00410314"/>
    <w:rsid w:val="00410558"/>
    <w:rsid w:val="0041127C"/>
    <w:rsid w:val="00411385"/>
    <w:rsid w:val="00412063"/>
    <w:rsid w:val="004124C3"/>
    <w:rsid w:val="004127EC"/>
    <w:rsid w:val="00412EB1"/>
    <w:rsid w:val="00413823"/>
    <w:rsid w:val="00413A64"/>
    <w:rsid w:val="00413DDE"/>
    <w:rsid w:val="00414042"/>
    <w:rsid w:val="00414118"/>
    <w:rsid w:val="00416084"/>
    <w:rsid w:val="004178F5"/>
    <w:rsid w:val="00417B75"/>
    <w:rsid w:val="0042049B"/>
    <w:rsid w:val="004206AD"/>
    <w:rsid w:val="00420774"/>
    <w:rsid w:val="00420C6D"/>
    <w:rsid w:val="004213DB"/>
    <w:rsid w:val="0042433B"/>
    <w:rsid w:val="0042451F"/>
    <w:rsid w:val="00424E01"/>
    <w:rsid w:val="00424F8C"/>
    <w:rsid w:val="00425161"/>
    <w:rsid w:val="004261E4"/>
    <w:rsid w:val="004271BA"/>
    <w:rsid w:val="00427DF4"/>
    <w:rsid w:val="00427EE9"/>
    <w:rsid w:val="0043029C"/>
    <w:rsid w:val="00430497"/>
    <w:rsid w:val="0043087C"/>
    <w:rsid w:val="00430EA5"/>
    <w:rsid w:val="00431974"/>
    <w:rsid w:val="00431AED"/>
    <w:rsid w:val="00431E4D"/>
    <w:rsid w:val="00432358"/>
    <w:rsid w:val="004328FF"/>
    <w:rsid w:val="0043319E"/>
    <w:rsid w:val="00433235"/>
    <w:rsid w:val="004340EF"/>
    <w:rsid w:val="004344C9"/>
    <w:rsid w:val="00434DC1"/>
    <w:rsid w:val="00434EBC"/>
    <w:rsid w:val="00434FA5"/>
    <w:rsid w:val="004350F4"/>
    <w:rsid w:val="00436495"/>
    <w:rsid w:val="004373E3"/>
    <w:rsid w:val="00437791"/>
    <w:rsid w:val="004378B1"/>
    <w:rsid w:val="004403CB"/>
    <w:rsid w:val="00440C4B"/>
    <w:rsid w:val="004412A0"/>
    <w:rsid w:val="00441498"/>
    <w:rsid w:val="00442003"/>
    <w:rsid w:val="00442337"/>
    <w:rsid w:val="0044267D"/>
    <w:rsid w:val="00442721"/>
    <w:rsid w:val="00443DE3"/>
    <w:rsid w:val="00444548"/>
    <w:rsid w:val="00444D8C"/>
    <w:rsid w:val="0044502F"/>
    <w:rsid w:val="004454C7"/>
    <w:rsid w:val="0044562E"/>
    <w:rsid w:val="00445B5B"/>
    <w:rsid w:val="00445B84"/>
    <w:rsid w:val="00446299"/>
    <w:rsid w:val="00446408"/>
    <w:rsid w:val="00446482"/>
    <w:rsid w:val="0044679F"/>
    <w:rsid w:val="004471B2"/>
    <w:rsid w:val="00447D0C"/>
    <w:rsid w:val="00450BF8"/>
    <w:rsid w:val="00450F27"/>
    <w:rsid w:val="004510E5"/>
    <w:rsid w:val="004519AC"/>
    <w:rsid w:val="004525BD"/>
    <w:rsid w:val="004538B8"/>
    <w:rsid w:val="00454D05"/>
    <w:rsid w:val="0045672B"/>
    <w:rsid w:val="0045699B"/>
    <w:rsid w:val="00456A75"/>
    <w:rsid w:val="00456C9E"/>
    <w:rsid w:val="00456CD7"/>
    <w:rsid w:val="00456DE7"/>
    <w:rsid w:val="0045732D"/>
    <w:rsid w:val="004577F6"/>
    <w:rsid w:val="004604E8"/>
    <w:rsid w:val="004604FC"/>
    <w:rsid w:val="0046084B"/>
    <w:rsid w:val="00461924"/>
    <w:rsid w:val="00461E39"/>
    <w:rsid w:val="00461FB2"/>
    <w:rsid w:val="00462D3A"/>
    <w:rsid w:val="00463216"/>
    <w:rsid w:val="00463466"/>
    <w:rsid w:val="00463521"/>
    <w:rsid w:val="004637B1"/>
    <w:rsid w:val="00463BCE"/>
    <w:rsid w:val="00463D7E"/>
    <w:rsid w:val="00464B11"/>
    <w:rsid w:val="00465CC6"/>
    <w:rsid w:val="00465F32"/>
    <w:rsid w:val="004666D3"/>
    <w:rsid w:val="0046710E"/>
    <w:rsid w:val="00470820"/>
    <w:rsid w:val="00470898"/>
    <w:rsid w:val="00471125"/>
    <w:rsid w:val="00471298"/>
    <w:rsid w:val="004714A9"/>
    <w:rsid w:val="004719F4"/>
    <w:rsid w:val="00472654"/>
    <w:rsid w:val="00473819"/>
    <w:rsid w:val="00473944"/>
    <w:rsid w:val="00473BDE"/>
    <w:rsid w:val="00473C61"/>
    <w:rsid w:val="0047424C"/>
    <w:rsid w:val="0047437A"/>
    <w:rsid w:val="004743BA"/>
    <w:rsid w:val="00475747"/>
    <w:rsid w:val="0047754A"/>
    <w:rsid w:val="00477C85"/>
    <w:rsid w:val="004801DA"/>
    <w:rsid w:val="00480547"/>
    <w:rsid w:val="00480CA3"/>
    <w:rsid w:val="00480E42"/>
    <w:rsid w:val="0048205D"/>
    <w:rsid w:val="00482864"/>
    <w:rsid w:val="00482B60"/>
    <w:rsid w:val="00482C42"/>
    <w:rsid w:val="004834C8"/>
    <w:rsid w:val="00483673"/>
    <w:rsid w:val="00483E6D"/>
    <w:rsid w:val="004848FC"/>
    <w:rsid w:val="00484C5D"/>
    <w:rsid w:val="00484F90"/>
    <w:rsid w:val="0048543E"/>
    <w:rsid w:val="004856AF"/>
    <w:rsid w:val="00485828"/>
    <w:rsid w:val="0048584D"/>
    <w:rsid w:val="00485C46"/>
    <w:rsid w:val="00485C4D"/>
    <w:rsid w:val="00485DF5"/>
    <w:rsid w:val="004861E2"/>
    <w:rsid w:val="00486443"/>
    <w:rsid w:val="004864FE"/>
    <w:rsid w:val="004868C1"/>
    <w:rsid w:val="00486ABB"/>
    <w:rsid w:val="00486B48"/>
    <w:rsid w:val="0048750F"/>
    <w:rsid w:val="00490203"/>
    <w:rsid w:val="00491320"/>
    <w:rsid w:val="00492242"/>
    <w:rsid w:val="00493EA2"/>
    <w:rsid w:val="00494263"/>
    <w:rsid w:val="0049431D"/>
    <w:rsid w:val="00494883"/>
    <w:rsid w:val="004949DC"/>
    <w:rsid w:val="00494FCE"/>
    <w:rsid w:val="00495089"/>
    <w:rsid w:val="00495CA0"/>
    <w:rsid w:val="00496F30"/>
    <w:rsid w:val="00497D1D"/>
    <w:rsid w:val="004A0EEC"/>
    <w:rsid w:val="004A0F5A"/>
    <w:rsid w:val="004A1076"/>
    <w:rsid w:val="004A2624"/>
    <w:rsid w:val="004A26BF"/>
    <w:rsid w:val="004A2B59"/>
    <w:rsid w:val="004A34AB"/>
    <w:rsid w:val="004A4239"/>
    <w:rsid w:val="004A495F"/>
    <w:rsid w:val="004A4F49"/>
    <w:rsid w:val="004A50AB"/>
    <w:rsid w:val="004A606A"/>
    <w:rsid w:val="004A74FE"/>
    <w:rsid w:val="004A7544"/>
    <w:rsid w:val="004A7A05"/>
    <w:rsid w:val="004A7B4C"/>
    <w:rsid w:val="004A7B86"/>
    <w:rsid w:val="004B06A9"/>
    <w:rsid w:val="004B1392"/>
    <w:rsid w:val="004B17BA"/>
    <w:rsid w:val="004B185F"/>
    <w:rsid w:val="004B203C"/>
    <w:rsid w:val="004B2134"/>
    <w:rsid w:val="004B2222"/>
    <w:rsid w:val="004B275C"/>
    <w:rsid w:val="004B2A9E"/>
    <w:rsid w:val="004B3420"/>
    <w:rsid w:val="004B3D81"/>
    <w:rsid w:val="004B4070"/>
    <w:rsid w:val="004B46DB"/>
    <w:rsid w:val="004B474C"/>
    <w:rsid w:val="004B48A8"/>
    <w:rsid w:val="004B4EBB"/>
    <w:rsid w:val="004B5642"/>
    <w:rsid w:val="004B5DA5"/>
    <w:rsid w:val="004B63BF"/>
    <w:rsid w:val="004B69A5"/>
    <w:rsid w:val="004B6ABA"/>
    <w:rsid w:val="004B6B0F"/>
    <w:rsid w:val="004B6D3E"/>
    <w:rsid w:val="004C1235"/>
    <w:rsid w:val="004C14F2"/>
    <w:rsid w:val="004C16F9"/>
    <w:rsid w:val="004C2C26"/>
    <w:rsid w:val="004C4A43"/>
    <w:rsid w:val="004C4DF5"/>
    <w:rsid w:val="004C54E5"/>
    <w:rsid w:val="004C594C"/>
    <w:rsid w:val="004C5EAF"/>
    <w:rsid w:val="004C6030"/>
    <w:rsid w:val="004C67FD"/>
    <w:rsid w:val="004C6921"/>
    <w:rsid w:val="004C7DC8"/>
    <w:rsid w:val="004D025D"/>
    <w:rsid w:val="004D02C4"/>
    <w:rsid w:val="004D1126"/>
    <w:rsid w:val="004D1250"/>
    <w:rsid w:val="004D21B0"/>
    <w:rsid w:val="004D21E0"/>
    <w:rsid w:val="004D2EBD"/>
    <w:rsid w:val="004D3431"/>
    <w:rsid w:val="004D38A9"/>
    <w:rsid w:val="004D3C0A"/>
    <w:rsid w:val="004D4491"/>
    <w:rsid w:val="004D6B4F"/>
    <w:rsid w:val="004D71E5"/>
    <w:rsid w:val="004D737D"/>
    <w:rsid w:val="004D7A58"/>
    <w:rsid w:val="004E09EE"/>
    <w:rsid w:val="004E1A26"/>
    <w:rsid w:val="004E1D81"/>
    <w:rsid w:val="004E25F8"/>
    <w:rsid w:val="004E2659"/>
    <w:rsid w:val="004E2F77"/>
    <w:rsid w:val="004E36DE"/>
    <w:rsid w:val="004E3946"/>
    <w:rsid w:val="004E39CC"/>
    <w:rsid w:val="004E39EE"/>
    <w:rsid w:val="004E42DC"/>
    <w:rsid w:val="004E475C"/>
    <w:rsid w:val="004E4AC8"/>
    <w:rsid w:val="004E56E0"/>
    <w:rsid w:val="004E654B"/>
    <w:rsid w:val="004E72EC"/>
    <w:rsid w:val="004E7329"/>
    <w:rsid w:val="004E7975"/>
    <w:rsid w:val="004E7F1B"/>
    <w:rsid w:val="004E7FE6"/>
    <w:rsid w:val="004F00EC"/>
    <w:rsid w:val="004F02FB"/>
    <w:rsid w:val="004F05B9"/>
    <w:rsid w:val="004F162D"/>
    <w:rsid w:val="004F1E4D"/>
    <w:rsid w:val="004F2CB0"/>
    <w:rsid w:val="004F3236"/>
    <w:rsid w:val="004F3860"/>
    <w:rsid w:val="004F3B86"/>
    <w:rsid w:val="004F5188"/>
    <w:rsid w:val="004F6899"/>
    <w:rsid w:val="0050178D"/>
    <w:rsid w:val="005017F7"/>
    <w:rsid w:val="00501FA7"/>
    <w:rsid w:val="0050233C"/>
    <w:rsid w:val="005034DC"/>
    <w:rsid w:val="00503B0F"/>
    <w:rsid w:val="00505BFA"/>
    <w:rsid w:val="00506827"/>
    <w:rsid w:val="005071B4"/>
    <w:rsid w:val="005073C1"/>
    <w:rsid w:val="00507687"/>
    <w:rsid w:val="00507CDE"/>
    <w:rsid w:val="005102FD"/>
    <w:rsid w:val="00510873"/>
    <w:rsid w:val="00511257"/>
    <w:rsid w:val="005114D4"/>
    <w:rsid w:val="005117A9"/>
    <w:rsid w:val="00511937"/>
    <w:rsid w:val="00511F57"/>
    <w:rsid w:val="005125D7"/>
    <w:rsid w:val="005125EF"/>
    <w:rsid w:val="005136D0"/>
    <w:rsid w:val="00513FF1"/>
    <w:rsid w:val="00514581"/>
    <w:rsid w:val="0051474A"/>
    <w:rsid w:val="00514923"/>
    <w:rsid w:val="00515327"/>
    <w:rsid w:val="005155AF"/>
    <w:rsid w:val="00515CBE"/>
    <w:rsid w:val="00515E2B"/>
    <w:rsid w:val="00516EFC"/>
    <w:rsid w:val="00517E21"/>
    <w:rsid w:val="0052002D"/>
    <w:rsid w:val="00521734"/>
    <w:rsid w:val="00522586"/>
    <w:rsid w:val="00522774"/>
    <w:rsid w:val="00522A7E"/>
    <w:rsid w:val="00522F20"/>
    <w:rsid w:val="00522F58"/>
    <w:rsid w:val="005230A2"/>
    <w:rsid w:val="0052329C"/>
    <w:rsid w:val="005235E1"/>
    <w:rsid w:val="00523B85"/>
    <w:rsid w:val="005240A5"/>
    <w:rsid w:val="005243C5"/>
    <w:rsid w:val="005251BB"/>
    <w:rsid w:val="005254B7"/>
    <w:rsid w:val="00525E1A"/>
    <w:rsid w:val="00527156"/>
    <w:rsid w:val="00527D4E"/>
    <w:rsid w:val="00530494"/>
    <w:rsid w:val="00530842"/>
    <w:rsid w:val="005308DA"/>
    <w:rsid w:val="005308DB"/>
    <w:rsid w:val="00530A2E"/>
    <w:rsid w:val="00530D8A"/>
    <w:rsid w:val="00530F1E"/>
    <w:rsid w:val="00530FBE"/>
    <w:rsid w:val="00533159"/>
    <w:rsid w:val="00533550"/>
    <w:rsid w:val="00533697"/>
    <w:rsid w:val="005339DB"/>
    <w:rsid w:val="00533BFA"/>
    <w:rsid w:val="00534BC6"/>
    <w:rsid w:val="00534C89"/>
    <w:rsid w:val="00534EF4"/>
    <w:rsid w:val="005350C2"/>
    <w:rsid w:val="00535137"/>
    <w:rsid w:val="00536CDA"/>
    <w:rsid w:val="00537683"/>
    <w:rsid w:val="00537946"/>
    <w:rsid w:val="00541573"/>
    <w:rsid w:val="00541970"/>
    <w:rsid w:val="00541B93"/>
    <w:rsid w:val="00541D74"/>
    <w:rsid w:val="005426AB"/>
    <w:rsid w:val="00542BC5"/>
    <w:rsid w:val="0054348A"/>
    <w:rsid w:val="005441B0"/>
    <w:rsid w:val="00545AE0"/>
    <w:rsid w:val="00546A24"/>
    <w:rsid w:val="00546E55"/>
    <w:rsid w:val="00547209"/>
    <w:rsid w:val="00547920"/>
    <w:rsid w:val="005517EE"/>
    <w:rsid w:val="00552320"/>
    <w:rsid w:val="00552F11"/>
    <w:rsid w:val="00553268"/>
    <w:rsid w:val="00553778"/>
    <w:rsid w:val="005540B5"/>
    <w:rsid w:val="00554248"/>
    <w:rsid w:val="005542CE"/>
    <w:rsid w:val="00556115"/>
    <w:rsid w:val="0055617B"/>
    <w:rsid w:val="00556358"/>
    <w:rsid w:val="005567D8"/>
    <w:rsid w:val="0056176C"/>
    <w:rsid w:val="00561CED"/>
    <w:rsid w:val="0056277C"/>
    <w:rsid w:val="005636CE"/>
    <w:rsid w:val="00563B0A"/>
    <w:rsid w:val="0056432C"/>
    <w:rsid w:val="00564E97"/>
    <w:rsid w:val="00565BD7"/>
    <w:rsid w:val="00566469"/>
    <w:rsid w:val="00566734"/>
    <w:rsid w:val="00566F89"/>
    <w:rsid w:val="0056716E"/>
    <w:rsid w:val="005679A5"/>
    <w:rsid w:val="00567BE7"/>
    <w:rsid w:val="0057133B"/>
    <w:rsid w:val="00571777"/>
    <w:rsid w:val="00572450"/>
    <w:rsid w:val="00572D78"/>
    <w:rsid w:val="00573835"/>
    <w:rsid w:val="00573A0A"/>
    <w:rsid w:val="00573C3C"/>
    <w:rsid w:val="00574650"/>
    <w:rsid w:val="005755AF"/>
    <w:rsid w:val="00575B9D"/>
    <w:rsid w:val="00576350"/>
    <w:rsid w:val="00576ED0"/>
    <w:rsid w:val="00580FF5"/>
    <w:rsid w:val="0058103F"/>
    <w:rsid w:val="00581664"/>
    <w:rsid w:val="00581A5A"/>
    <w:rsid w:val="00581B3E"/>
    <w:rsid w:val="00581CD9"/>
    <w:rsid w:val="005820EA"/>
    <w:rsid w:val="00582D59"/>
    <w:rsid w:val="00583C84"/>
    <w:rsid w:val="005848C1"/>
    <w:rsid w:val="00584C70"/>
    <w:rsid w:val="00584FA3"/>
    <w:rsid w:val="0058519C"/>
    <w:rsid w:val="00585FD2"/>
    <w:rsid w:val="005868DE"/>
    <w:rsid w:val="00586D2F"/>
    <w:rsid w:val="005875DD"/>
    <w:rsid w:val="005877D2"/>
    <w:rsid w:val="00587AF3"/>
    <w:rsid w:val="005905FD"/>
    <w:rsid w:val="00590D75"/>
    <w:rsid w:val="0059149A"/>
    <w:rsid w:val="00593040"/>
    <w:rsid w:val="0059313E"/>
    <w:rsid w:val="005934EA"/>
    <w:rsid w:val="005956EE"/>
    <w:rsid w:val="005965A7"/>
    <w:rsid w:val="0059734A"/>
    <w:rsid w:val="00597901"/>
    <w:rsid w:val="00597CB8"/>
    <w:rsid w:val="005A07F1"/>
    <w:rsid w:val="005A083E"/>
    <w:rsid w:val="005A09A5"/>
    <w:rsid w:val="005A0E2C"/>
    <w:rsid w:val="005A2AE0"/>
    <w:rsid w:val="005A35CA"/>
    <w:rsid w:val="005A5969"/>
    <w:rsid w:val="005A7BF9"/>
    <w:rsid w:val="005B0927"/>
    <w:rsid w:val="005B2063"/>
    <w:rsid w:val="005B24E6"/>
    <w:rsid w:val="005B2E06"/>
    <w:rsid w:val="005B305C"/>
    <w:rsid w:val="005B36A9"/>
    <w:rsid w:val="005B3CC3"/>
    <w:rsid w:val="005B40E8"/>
    <w:rsid w:val="005B4266"/>
    <w:rsid w:val="005B42A9"/>
    <w:rsid w:val="005B47C2"/>
    <w:rsid w:val="005B4802"/>
    <w:rsid w:val="005B5120"/>
    <w:rsid w:val="005B59F5"/>
    <w:rsid w:val="005B64B5"/>
    <w:rsid w:val="005B65C3"/>
    <w:rsid w:val="005B70E0"/>
    <w:rsid w:val="005B761F"/>
    <w:rsid w:val="005B7AFF"/>
    <w:rsid w:val="005C1063"/>
    <w:rsid w:val="005C1EA6"/>
    <w:rsid w:val="005C23C6"/>
    <w:rsid w:val="005C29B9"/>
    <w:rsid w:val="005C2AA8"/>
    <w:rsid w:val="005C2D70"/>
    <w:rsid w:val="005C33F3"/>
    <w:rsid w:val="005C36E4"/>
    <w:rsid w:val="005C3A5A"/>
    <w:rsid w:val="005C3E27"/>
    <w:rsid w:val="005C4619"/>
    <w:rsid w:val="005C4C6A"/>
    <w:rsid w:val="005C684F"/>
    <w:rsid w:val="005C6E11"/>
    <w:rsid w:val="005C6FBF"/>
    <w:rsid w:val="005C7091"/>
    <w:rsid w:val="005C7726"/>
    <w:rsid w:val="005D0B99"/>
    <w:rsid w:val="005D1007"/>
    <w:rsid w:val="005D154B"/>
    <w:rsid w:val="005D1559"/>
    <w:rsid w:val="005D1C1A"/>
    <w:rsid w:val="005D1E3F"/>
    <w:rsid w:val="005D308E"/>
    <w:rsid w:val="005D37E2"/>
    <w:rsid w:val="005D393C"/>
    <w:rsid w:val="005D3A48"/>
    <w:rsid w:val="005D3AF1"/>
    <w:rsid w:val="005D3F18"/>
    <w:rsid w:val="005D4AA7"/>
    <w:rsid w:val="005D4B4B"/>
    <w:rsid w:val="005D4C1D"/>
    <w:rsid w:val="005D5264"/>
    <w:rsid w:val="005D65CB"/>
    <w:rsid w:val="005D72FC"/>
    <w:rsid w:val="005D7AF8"/>
    <w:rsid w:val="005E0514"/>
    <w:rsid w:val="005E1048"/>
    <w:rsid w:val="005E17BF"/>
    <w:rsid w:val="005E2439"/>
    <w:rsid w:val="005E366A"/>
    <w:rsid w:val="005E4F59"/>
    <w:rsid w:val="005E6398"/>
    <w:rsid w:val="005E6C30"/>
    <w:rsid w:val="005E70B1"/>
    <w:rsid w:val="005E7354"/>
    <w:rsid w:val="005F0233"/>
    <w:rsid w:val="005F04EA"/>
    <w:rsid w:val="005F0BFD"/>
    <w:rsid w:val="005F2145"/>
    <w:rsid w:val="005F21E1"/>
    <w:rsid w:val="005F240D"/>
    <w:rsid w:val="005F3253"/>
    <w:rsid w:val="005F4694"/>
    <w:rsid w:val="005F4D1D"/>
    <w:rsid w:val="005F4F21"/>
    <w:rsid w:val="005F54A5"/>
    <w:rsid w:val="005F5696"/>
    <w:rsid w:val="005F58F4"/>
    <w:rsid w:val="005F609D"/>
    <w:rsid w:val="005F63AA"/>
    <w:rsid w:val="005F6D80"/>
    <w:rsid w:val="006016E1"/>
    <w:rsid w:val="00602415"/>
    <w:rsid w:val="006026BD"/>
    <w:rsid w:val="0060299F"/>
    <w:rsid w:val="00602CED"/>
    <w:rsid w:val="00602D27"/>
    <w:rsid w:val="0060306C"/>
    <w:rsid w:val="0060316A"/>
    <w:rsid w:val="00603B69"/>
    <w:rsid w:val="00604FBE"/>
    <w:rsid w:val="00606423"/>
    <w:rsid w:val="006065A2"/>
    <w:rsid w:val="00607238"/>
    <w:rsid w:val="006072AE"/>
    <w:rsid w:val="00607ABE"/>
    <w:rsid w:val="00607EB1"/>
    <w:rsid w:val="00610879"/>
    <w:rsid w:val="00610B03"/>
    <w:rsid w:val="0061146A"/>
    <w:rsid w:val="0061178C"/>
    <w:rsid w:val="00611E64"/>
    <w:rsid w:val="006120BA"/>
    <w:rsid w:val="006144A1"/>
    <w:rsid w:val="00615C86"/>
    <w:rsid w:val="00615EBB"/>
    <w:rsid w:val="00616002"/>
    <w:rsid w:val="00616096"/>
    <w:rsid w:val="006160A2"/>
    <w:rsid w:val="006160D0"/>
    <w:rsid w:val="00616149"/>
    <w:rsid w:val="00616395"/>
    <w:rsid w:val="006167EE"/>
    <w:rsid w:val="00617AB4"/>
    <w:rsid w:val="00620491"/>
    <w:rsid w:val="00623881"/>
    <w:rsid w:val="0062438D"/>
    <w:rsid w:val="006243B7"/>
    <w:rsid w:val="006247BF"/>
    <w:rsid w:val="00625176"/>
    <w:rsid w:val="006263C3"/>
    <w:rsid w:val="006263E7"/>
    <w:rsid w:val="0062642B"/>
    <w:rsid w:val="00626463"/>
    <w:rsid w:val="006268D7"/>
    <w:rsid w:val="00626E7D"/>
    <w:rsid w:val="00627167"/>
    <w:rsid w:val="006302AA"/>
    <w:rsid w:val="00630F7A"/>
    <w:rsid w:val="006319C6"/>
    <w:rsid w:val="00631E32"/>
    <w:rsid w:val="00632A6A"/>
    <w:rsid w:val="00632E07"/>
    <w:rsid w:val="0063484A"/>
    <w:rsid w:val="00635950"/>
    <w:rsid w:val="006363BD"/>
    <w:rsid w:val="006367E2"/>
    <w:rsid w:val="006375FF"/>
    <w:rsid w:val="00640E28"/>
    <w:rsid w:val="00640FB2"/>
    <w:rsid w:val="006412DC"/>
    <w:rsid w:val="00642BC6"/>
    <w:rsid w:val="006445B5"/>
    <w:rsid w:val="00644790"/>
    <w:rsid w:val="006449D2"/>
    <w:rsid w:val="00644EB5"/>
    <w:rsid w:val="00645CB5"/>
    <w:rsid w:val="00645FB0"/>
    <w:rsid w:val="006462BB"/>
    <w:rsid w:val="00647AE6"/>
    <w:rsid w:val="006501AF"/>
    <w:rsid w:val="006509F1"/>
    <w:rsid w:val="00650D14"/>
    <w:rsid w:val="00650DDE"/>
    <w:rsid w:val="006510A4"/>
    <w:rsid w:val="006514AA"/>
    <w:rsid w:val="006529CD"/>
    <w:rsid w:val="00652D0A"/>
    <w:rsid w:val="00653307"/>
    <w:rsid w:val="006534FC"/>
    <w:rsid w:val="00654909"/>
    <w:rsid w:val="00654B29"/>
    <w:rsid w:val="00654B57"/>
    <w:rsid w:val="0065505B"/>
    <w:rsid w:val="006550F3"/>
    <w:rsid w:val="00655C05"/>
    <w:rsid w:val="00656614"/>
    <w:rsid w:val="00656D3B"/>
    <w:rsid w:val="00660C8E"/>
    <w:rsid w:val="00660E87"/>
    <w:rsid w:val="006614C4"/>
    <w:rsid w:val="006615EB"/>
    <w:rsid w:val="00661B2A"/>
    <w:rsid w:val="00661D1D"/>
    <w:rsid w:val="00663084"/>
    <w:rsid w:val="0066312A"/>
    <w:rsid w:val="0066336B"/>
    <w:rsid w:val="00663975"/>
    <w:rsid w:val="006645CD"/>
    <w:rsid w:val="00665A5E"/>
    <w:rsid w:val="006670AC"/>
    <w:rsid w:val="0066723D"/>
    <w:rsid w:val="006675AC"/>
    <w:rsid w:val="00667DC9"/>
    <w:rsid w:val="0067006E"/>
    <w:rsid w:val="0067023D"/>
    <w:rsid w:val="006716E4"/>
    <w:rsid w:val="006719E4"/>
    <w:rsid w:val="00671F20"/>
    <w:rsid w:val="00671FE1"/>
    <w:rsid w:val="00672307"/>
    <w:rsid w:val="00672A1B"/>
    <w:rsid w:val="006731B2"/>
    <w:rsid w:val="006751AA"/>
    <w:rsid w:val="006753D7"/>
    <w:rsid w:val="00675669"/>
    <w:rsid w:val="00675816"/>
    <w:rsid w:val="00675CD1"/>
    <w:rsid w:val="006764E3"/>
    <w:rsid w:val="00677022"/>
    <w:rsid w:val="006808C6"/>
    <w:rsid w:val="00680A58"/>
    <w:rsid w:val="0068114F"/>
    <w:rsid w:val="00681B22"/>
    <w:rsid w:val="00682668"/>
    <w:rsid w:val="00682A59"/>
    <w:rsid w:val="00683031"/>
    <w:rsid w:val="00683D4E"/>
    <w:rsid w:val="00684569"/>
    <w:rsid w:val="00684836"/>
    <w:rsid w:val="006848D2"/>
    <w:rsid w:val="00684EF1"/>
    <w:rsid w:val="006852C2"/>
    <w:rsid w:val="00686405"/>
    <w:rsid w:val="006871B7"/>
    <w:rsid w:val="00690CFD"/>
    <w:rsid w:val="0069108F"/>
    <w:rsid w:val="00691398"/>
    <w:rsid w:val="0069158D"/>
    <w:rsid w:val="00691602"/>
    <w:rsid w:val="00691616"/>
    <w:rsid w:val="00692847"/>
    <w:rsid w:val="00692A68"/>
    <w:rsid w:val="00693B94"/>
    <w:rsid w:val="00694419"/>
    <w:rsid w:val="00694D16"/>
    <w:rsid w:val="00695D85"/>
    <w:rsid w:val="00695DA2"/>
    <w:rsid w:val="00696A6D"/>
    <w:rsid w:val="00696DA2"/>
    <w:rsid w:val="00696DF2"/>
    <w:rsid w:val="006972A9"/>
    <w:rsid w:val="006A03E3"/>
    <w:rsid w:val="006A048B"/>
    <w:rsid w:val="006A0BD1"/>
    <w:rsid w:val="006A22F5"/>
    <w:rsid w:val="006A2CBD"/>
    <w:rsid w:val="006A3031"/>
    <w:rsid w:val="006A30A2"/>
    <w:rsid w:val="006A456B"/>
    <w:rsid w:val="006A5C23"/>
    <w:rsid w:val="006A5EC3"/>
    <w:rsid w:val="006A6D23"/>
    <w:rsid w:val="006A778E"/>
    <w:rsid w:val="006B0144"/>
    <w:rsid w:val="006B023B"/>
    <w:rsid w:val="006B05AD"/>
    <w:rsid w:val="006B0823"/>
    <w:rsid w:val="006B25DE"/>
    <w:rsid w:val="006B28E4"/>
    <w:rsid w:val="006B2FA2"/>
    <w:rsid w:val="006B3378"/>
    <w:rsid w:val="006B4827"/>
    <w:rsid w:val="006B4BD5"/>
    <w:rsid w:val="006B4F1B"/>
    <w:rsid w:val="006B5224"/>
    <w:rsid w:val="006B5226"/>
    <w:rsid w:val="006B5627"/>
    <w:rsid w:val="006B56A3"/>
    <w:rsid w:val="006B5C45"/>
    <w:rsid w:val="006B60D1"/>
    <w:rsid w:val="006B69D9"/>
    <w:rsid w:val="006B6CEF"/>
    <w:rsid w:val="006B6E2C"/>
    <w:rsid w:val="006B74ED"/>
    <w:rsid w:val="006C0388"/>
    <w:rsid w:val="006C05C2"/>
    <w:rsid w:val="006C095A"/>
    <w:rsid w:val="006C09AC"/>
    <w:rsid w:val="006C09C4"/>
    <w:rsid w:val="006C0F8E"/>
    <w:rsid w:val="006C10B1"/>
    <w:rsid w:val="006C10FC"/>
    <w:rsid w:val="006C1698"/>
    <w:rsid w:val="006C1C3B"/>
    <w:rsid w:val="006C20A0"/>
    <w:rsid w:val="006C2692"/>
    <w:rsid w:val="006C2DBB"/>
    <w:rsid w:val="006C3C23"/>
    <w:rsid w:val="006C4687"/>
    <w:rsid w:val="006C4BEB"/>
    <w:rsid w:val="006C4E43"/>
    <w:rsid w:val="006C56F0"/>
    <w:rsid w:val="006C5C29"/>
    <w:rsid w:val="006C643E"/>
    <w:rsid w:val="006C6752"/>
    <w:rsid w:val="006C7AFD"/>
    <w:rsid w:val="006C7F50"/>
    <w:rsid w:val="006D2054"/>
    <w:rsid w:val="006D2188"/>
    <w:rsid w:val="006D2932"/>
    <w:rsid w:val="006D2F15"/>
    <w:rsid w:val="006D3671"/>
    <w:rsid w:val="006D3AAC"/>
    <w:rsid w:val="006D4176"/>
    <w:rsid w:val="006D475E"/>
    <w:rsid w:val="006D5DC3"/>
    <w:rsid w:val="006D6BB8"/>
    <w:rsid w:val="006D6CB8"/>
    <w:rsid w:val="006D7047"/>
    <w:rsid w:val="006D7073"/>
    <w:rsid w:val="006D7440"/>
    <w:rsid w:val="006D7CD4"/>
    <w:rsid w:val="006D7EA5"/>
    <w:rsid w:val="006E01DE"/>
    <w:rsid w:val="006E0A73"/>
    <w:rsid w:val="006E0FEE"/>
    <w:rsid w:val="006E10E9"/>
    <w:rsid w:val="006E16A7"/>
    <w:rsid w:val="006E28D0"/>
    <w:rsid w:val="006E4F6B"/>
    <w:rsid w:val="006E51E1"/>
    <w:rsid w:val="006E661F"/>
    <w:rsid w:val="006E6C11"/>
    <w:rsid w:val="006E71C0"/>
    <w:rsid w:val="006E7281"/>
    <w:rsid w:val="006E760F"/>
    <w:rsid w:val="006F045E"/>
    <w:rsid w:val="006F05B7"/>
    <w:rsid w:val="006F127C"/>
    <w:rsid w:val="006F1713"/>
    <w:rsid w:val="006F205C"/>
    <w:rsid w:val="006F28FC"/>
    <w:rsid w:val="006F4157"/>
    <w:rsid w:val="006F543B"/>
    <w:rsid w:val="006F54C3"/>
    <w:rsid w:val="006F5C1C"/>
    <w:rsid w:val="006F6D5F"/>
    <w:rsid w:val="006F7C0C"/>
    <w:rsid w:val="006F7D6E"/>
    <w:rsid w:val="007000DC"/>
    <w:rsid w:val="007001BC"/>
    <w:rsid w:val="00700755"/>
    <w:rsid w:val="00700920"/>
    <w:rsid w:val="00701352"/>
    <w:rsid w:val="007019A8"/>
    <w:rsid w:val="00702491"/>
    <w:rsid w:val="007029FF"/>
    <w:rsid w:val="00703DCE"/>
    <w:rsid w:val="00704555"/>
    <w:rsid w:val="007047FC"/>
    <w:rsid w:val="00705A40"/>
    <w:rsid w:val="00705C0A"/>
    <w:rsid w:val="0070646B"/>
    <w:rsid w:val="00706613"/>
    <w:rsid w:val="00707F30"/>
    <w:rsid w:val="00710688"/>
    <w:rsid w:val="00710A7E"/>
    <w:rsid w:val="00711855"/>
    <w:rsid w:val="00711862"/>
    <w:rsid w:val="00711EC8"/>
    <w:rsid w:val="00712023"/>
    <w:rsid w:val="0071287B"/>
    <w:rsid w:val="007130A2"/>
    <w:rsid w:val="00713450"/>
    <w:rsid w:val="00714579"/>
    <w:rsid w:val="00715463"/>
    <w:rsid w:val="00715A4B"/>
    <w:rsid w:val="00715A96"/>
    <w:rsid w:val="00716A65"/>
    <w:rsid w:val="0071776E"/>
    <w:rsid w:val="007200D7"/>
    <w:rsid w:val="007204E5"/>
    <w:rsid w:val="00721275"/>
    <w:rsid w:val="00721B5E"/>
    <w:rsid w:val="00722791"/>
    <w:rsid w:val="007232A1"/>
    <w:rsid w:val="007243D3"/>
    <w:rsid w:val="00724476"/>
    <w:rsid w:val="00724B91"/>
    <w:rsid w:val="00725F5F"/>
    <w:rsid w:val="007264C4"/>
    <w:rsid w:val="00726A9F"/>
    <w:rsid w:val="00726B62"/>
    <w:rsid w:val="00726E78"/>
    <w:rsid w:val="007279D8"/>
    <w:rsid w:val="00727CE2"/>
    <w:rsid w:val="00730655"/>
    <w:rsid w:val="00730B41"/>
    <w:rsid w:val="00731D77"/>
    <w:rsid w:val="00732360"/>
    <w:rsid w:val="007333BD"/>
    <w:rsid w:val="0073390A"/>
    <w:rsid w:val="00733B17"/>
    <w:rsid w:val="007340B8"/>
    <w:rsid w:val="00734158"/>
    <w:rsid w:val="0073425D"/>
    <w:rsid w:val="00734E64"/>
    <w:rsid w:val="007354E2"/>
    <w:rsid w:val="0073557C"/>
    <w:rsid w:val="007355E3"/>
    <w:rsid w:val="0073574A"/>
    <w:rsid w:val="0073607A"/>
    <w:rsid w:val="00736816"/>
    <w:rsid w:val="00736969"/>
    <w:rsid w:val="00736A76"/>
    <w:rsid w:val="00736B37"/>
    <w:rsid w:val="00736BBA"/>
    <w:rsid w:val="00736F12"/>
    <w:rsid w:val="007379AA"/>
    <w:rsid w:val="007402E9"/>
    <w:rsid w:val="00740A35"/>
    <w:rsid w:val="00740F5C"/>
    <w:rsid w:val="00742856"/>
    <w:rsid w:val="00742CB0"/>
    <w:rsid w:val="00742DCE"/>
    <w:rsid w:val="007468C6"/>
    <w:rsid w:val="00746F30"/>
    <w:rsid w:val="007475F4"/>
    <w:rsid w:val="007478A4"/>
    <w:rsid w:val="00747BD1"/>
    <w:rsid w:val="00751A9B"/>
    <w:rsid w:val="007520B4"/>
    <w:rsid w:val="00752CB9"/>
    <w:rsid w:val="00753873"/>
    <w:rsid w:val="00754353"/>
    <w:rsid w:val="00754361"/>
    <w:rsid w:val="00754B22"/>
    <w:rsid w:val="00754CFE"/>
    <w:rsid w:val="00755E71"/>
    <w:rsid w:val="00756324"/>
    <w:rsid w:val="00756439"/>
    <w:rsid w:val="0075645C"/>
    <w:rsid w:val="007568D0"/>
    <w:rsid w:val="00756A3F"/>
    <w:rsid w:val="007574A5"/>
    <w:rsid w:val="00757593"/>
    <w:rsid w:val="00757602"/>
    <w:rsid w:val="00757D33"/>
    <w:rsid w:val="00760758"/>
    <w:rsid w:val="00760B7C"/>
    <w:rsid w:val="00760E8E"/>
    <w:rsid w:val="007616E0"/>
    <w:rsid w:val="007618C6"/>
    <w:rsid w:val="00761A4A"/>
    <w:rsid w:val="00762709"/>
    <w:rsid w:val="00762ED7"/>
    <w:rsid w:val="00763286"/>
    <w:rsid w:val="00763319"/>
    <w:rsid w:val="007633B6"/>
    <w:rsid w:val="00763634"/>
    <w:rsid w:val="007645F6"/>
    <w:rsid w:val="007650A4"/>
    <w:rsid w:val="0076517F"/>
    <w:rsid w:val="007655D5"/>
    <w:rsid w:val="00765B29"/>
    <w:rsid w:val="0076603D"/>
    <w:rsid w:val="007706F5"/>
    <w:rsid w:val="007746E6"/>
    <w:rsid w:val="00774F42"/>
    <w:rsid w:val="007763C1"/>
    <w:rsid w:val="00776A74"/>
    <w:rsid w:val="00776D1B"/>
    <w:rsid w:val="007773BD"/>
    <w:rsid w:val="007774D2"/>
    <w:rsid w:val="0077773D"/>
    <w:rsid w:val="00777E82"/>
    <w:rsid w:val="00781359"/>
    <w:rsid w:val="00781B16"/>
    <w:rsid w:val="00782056"/>
    <w:rsid w:val="0078270A"/>
    <w:rsid w:val="0078286C"/>
    <w:rsid w:val="00782C33"/>
    <w:rsid w:val="007831C3"/>
    <w:rsid w:val="007832AD"/>
    <w:rsid w:val="007843D9"/>
    <w:rsid w:val="0078557D"/>
    <w:rsid w:val="007868F3"/>
    <w:rsid w:val="00786921"/>
    <w:rsid w:val="00786BD0"/>
    <w:rsid w:val="00787347"/>
    <w:rsid w:val="007908EB"/>
    <w:rsid w:val="007908ED"/>
    <w:rsid w:val="00790A6D"/>
    <w:rsid w:val="0079176D"/>
    <w:rsid w:val="00791AB6"/>
    <w:rsid w:val="00793086"/>
    <w:rsid w:val="007933AC"/>
    <w:rsid w:val="007936BD"/>
    <w:rsid w:val="00794295"/>
    <w:rsid w:val="007946D1"/>
    <w:rsid w:val="00795114"/>
    <w:rsid w:val="007A02D4"/>
    <w:rsid w:val="007A03F8"/>
    <w:rsid w:val="007A04BC"/>
    <w:rsid w:val="007A09EA"/>
    <w:rsid w:val="007A1119"/>
    <w:rsid w:val="007A1393"/>
    <w:rsid w:val="007A1EAA"/>
    <w:rsid w:val="007A2E66"/>
    <w:rsid w:val="007A3E7F"/>
    <w:rsid w:val="007A4382"/>
    <w:rsid w:val="007A48C7"/>
    <w:rsid w:val="007A645D"/>
    <w:rsid w:val="007A6B96"/>
    <w:rsid w:val="007A6C7E"/>
    <w:rsid w:val="007A7110"/>
    <w:rsid w:val="007A76CA"/>
    <w:rsid w:val="007A79FD"/>
    <w:rsid w:val="007A7B6D"/>
    <w:rsid w:val="007A7D7C"/>
    <w:rsid w:val="007B0403"/>
    <w:rsid w:val="007B0B9D"/>
    <w:rsid w:val="007B0D06"/>
    <w:rsid w:val="007B0F3D"/>
    <w:rsid w:val="007B143C"/>
    <w:rsid w:val="007B26E3"/>
    <w:rsid w:val="007B2B86"/>
    <w:rsid w:val="007B355F"/>
    <w:rsid w:val="007B3DC0"/>
    <w:rsid w:val="007B5463"/>
    <w:rsid w:val="007B54B5"/>
    <w:rsid w:val="007B5754"/>
    <w:rsid w:val="007B5A43"/>
    <w:rsid w:val="007B5A6E"/>
    <w:rsid w:val="007B61BD"/>
    <w:rsid w:val="007B7096"/>
    <w:rsid w:val="007B709B"/>
    <w:rsid w:val="007B7784"/>
    <w:rsid w:val="007B7B70"/>
    <w:rsid w:val="007C0AD3"/>
    <w:rsid w:val="007C1343"/>
    <w:rsid w:val="007C1544"/>
    <w:rsid w:val="007C164A"/>
    <w:rsid w:val="007C19C2"/>
    <w:rsid w:val="007C1F35"/>
    <w:rsid w:val="007C46F7"/>
    <w:rsid w:val="007C5EF1"/>
    <w:rsid w:val="007C6A27"/>
    <w:rsid w:val="007C7BF5"/>
    <w:rsid w:val="007D07F9"/>
    <w:rsid w:val="007D147F"/>
    <w:rsid w:val="007D19B7"/>
    <w:rsid w:val="007D1FCA"/>
    <w:rsid w:val="007D33A7"/>
    <w:rsid w:val="007D3FE9"/>
    <w:rsid w:val="007D40DF"/>
    <w:rsid w:val="007D44B2"/>
    <w:rsid w:val="007D535F"/>
    <w:rsid w:val="007D55EA"/>
    <w:rsid w:val="007D57BC"/>
    <w:rsid w:val="007D581B"/>
    <w:rsid w:val="007D5A60"/>
    <w:rsid w:val="007D5B8C"/>
    <w:rsid w:val="007D5D59"/>
    <w:rsid w:val="007D664B"/>
    <w:rsid w:val="007D670B"/>
    <w:rsid w:val="007D6FB2"/>
    <w:rsid w:val="007D7266"/>
    <w:rsid w:val="007D75E5"/>
    <w:rsid w:val="007D7737"/>
    <w:rsid w:val="007D773E"/>
    <w:rsid w:val="007D786C"/>
    <w:rsid w:val="007D7CB0"/>
    <w:rsid w:val="007E066E"/>
    <w:rsid w:val="007E1356"/>
    <w:rsid w:val="007E15E8"/>
    <w:rsid w:val="007E1916"/>
    <w:rsid w:val="007E1B8C"/>
    <w:rsid w:val="007E20FC"/>
    <w:rsid w:val="007E3702"/>
    <w:rsid w:val="007E49CD"/>
    <w:rsid w:val="007E562B"/>
    <w:rsid w:val="007E56A6"/>
    <w:rsid w:val="007E5889"/>
    <w:rsid w:val="007E7062"/>
    <w:rsid w:val="007F0B83"/>
    <w:rsid w:val="007F0E1E"/>
    <w:rsid w:val="007F2108"/>
    <w:rsid w:val="007F231B"/>
    <w:rsid w:val="007F25B8"/>
    <w:rsid w:val="007F2817"/>
    <w:rsid w:val="007F29A7"/>
    <w:rsid w:val="007F2BF9"/>
    <w:rsid w:val="007F3691"/>
    <w:rsid w:val="007F3E2E"/>
    <w:rsid w:val="007F43AC"/>
    <w:rsid w:val="007F4C13"/>
    <w:rsid w:val="007F5C3D"/>
    <w:rsid w:val="007F5E35"/>
    <w:rsid w:val="007F6223"/>
    <w:rsid w:val="007F6461"/>
    <w:rsid w:val="007F6565"/>
    <w:rsid w:val="007F78F7"/>
    <w:rsid w:val="008004B4"/>
    <w:rsid w:val="00801100"/>
    <w:rsid w:val="00802FDB"/>
    <w:rsid w:val="0080476F"/>
    <w:rsid w:val="0080489C"/>
    <w:rsid w:val="00804ED4"/>
    <w:rsid w:val="0080557E"/>
    <w:rsid w:val="008058BD"/>
    <w:rsid w:val="00805A04"/>
    <w:rsid w:val="00805A60"/>
    <w:rsid w:val="00805BE8"/>
    <w:rsid w:val="00805C7A"/>
    <w:rsid w:val="00805D2C"/>
    <w:rsid w:val="00805EBE"/>
    <w:rsid w:val="00805F5D"/>
    <w:rsid w:val="00806292"/>
    <w:rsid w:val="008065AE"/>
    <w:rsid w:val="00806861"/>
    <w:rsid w:val="00807221"/>
    <w:rsid w:val="008074B4"/>
    <w:rsid w:val="008077DC"/>
    <w:rsid w:val="008104E0"/>
    <w:rsid w:val="008105EB"/>
    <w:rsid w:val="0081122C"/>
    <w:rsid w:val="00812361"/>
    <w:rsid w:val="008124DE"/>
    <w:rsid w:val="008131C6"/>
    <w:rsid w:val="00813512"/>
    <w:rsid w:val="0081534C"/>
    <w:rsid w:val="0081585C"/>
    <w:rsid w:val="00816078"/>
    <w:rsid w:val="008169FD"/>
    <w:rsid w:val="0081771A"/>
    <w:rsid w:val="008177E3"/>
    <w:rsid w:val="0081791A"/>
    <w:rsid w:val="00817A17"/>
    <w:rsid w:val="00817F2B"/>
    <w:rsid w:val="0082047F"/>
    <w:rsid w:val="00820600"/>
    <w:rsid w:val="00820B06"/>
    <w:rsid w:val="00822AAC"/>
    <w:rsid w:val="00822D26"/>
    <w:rsid w:val="0082340A"/>
    <w:rsid w:val="008236D3"/>
    <w:rsid w:val="00823AA9"/>
    <w:rsid w:val="00825270"/>
    <w:rsid w:val="008255A6"/>
    <w:rsid w:val="008255B9"/>
    <w:rsid w:val="00825CD8"/>
    <w:rsid w:val="00827324"/>
    <w:rsid w:val="0083036E"/>
    <w:rsid w:val="008319E4"/>
    <w:rsid w:val="008326CB"/>
    <w:rsid w:val="00833993"/>
    <w:rsid w:val="008339D1"/>
    <w:rsid w:val="00834311"/>
    <w:rsid w:val="00834753"/>
    <w:rsid w:val="0083505E"/>
    <w:rsid w:val="00835314"/>
    <w:rsid w:val="008355EA"/>
    <w:rsid w:val="0083586E"/>
    <w:rsid w:val="0083586F"/>
    <w:rsid w:val="00835881"/>
    <w:rsid w:val="00836583"/>
    <w:rsid w:val="008365EE"/>
    <w:rsid w:val="00836C8C"/>
    <w:rsid w:val="00836E87"/>
    <w:rsid w:val="00837458"/>
    <w:rsid w:val="00837AAE"/>
    <w:rsid w:val="00837B44"/>
    <w:rsid w:val="00837E11"/>
    <w:rsid w:val="00840524"/>
    <w:rsid w:val="00840A05"/>
    <w:rsid w:val="00840CB0"/>
    <w:rsid w:val="00840DA5"/>
    <w:rsid w:val="00841921"/>
    <w:rsid w:val="00842198"/>
    <w:rsid w:val="008429AD"/>
    <w:rsid w:val="008429DB"/>
    <w:rsid w:val="0084326B"/>
    <w:rsid w:val="00844B7C"/>
    <w:rsid w:val="00845966"/>
    <w:rsid w:val="00845E74"/>
    <w:rsid w:val="008463C9"/>
    <w:rsid w:val="00847E91"/>
    <w:rsid w:val="00850C75"/>
    <w:rsid w:val="00850E39"/>
    <w:rsid w:val="00850E5D"/>
    <w:rsid w:val="00850EAA"/>
    <w:rsid w:val="00851A21"/>
    <w:rsid w:val="00852F41"/>
    <w:rsid w:val="008532DB"/>
    <w:rsid w:val="00854288"/>
    <w:rsid w:val="008545CB"/>
    <w:rsid w:val="0085477A"/>
    <w:rsid w:val="0085489D"/>
    <w:rsid w:val="00855107"/>
    <w:rsid w:val="00855173"/>
    <w:rsid w:val="008557D9"/>
    <w:rsid w:val="00855918"/>
    <w:rsid w:val="00855BF7"/>
    <w:rsid w:val="00856214"/>
    <w:rsid w:val="0085646B"/>
    <w:rsid w:val="00856F3A"/>
    <w:rsid w:val="008573A3"/>
    <w:rsid w:val="00857D33"/>
    <w:rsid w:val="00860457"/>
    <w:rsid w:val="0086061B"/>
    <w:rsid w:val="00860A00"/>
    <w:rsid w:val="00860FF0"/>
    <w:rsid w:val="00862089"/>
    <w:rsid w:val="0086257B"/>
    <w:rsid w:val="0086318C"/>
    <w:rsid w:val="00863583"/>
    <w:rsid w:val="008641D2"/>
    <w:rsid w:val="00864BD8"/>
    <w:rsid w:val="00865674"/>
    <w:rsid w:val="0086686B"/>
    <w:rsid w:val="00866D5B"/>
    <w:rsid w:val="00866FF5"/>
    <w:rsid w:val="00867294"/>
    <w:rsid w:val="0087082F"/>
    <w:rsid w:val="00870D95"/>
    <w:rsid w:val="00871AAE"/>
    <w:rsid w:val="0087244A"/>
    <w:rsid w:val="0087277A"/>
    <w:rsid w:val="008731D1"/>
    <w:rsid w:val="0087332D"/>
    <w:rsid w:val="008735DE"/>
    <w:rsid w:val="00873D71"/>
    <w:rsid w:val="00873E1F"/>
    <w:rsid w:val="00874C16"/>
    <w:rsid w:val="00874CE2"/>
    <w:rsid w:val="00876127"/>
    <w:rsid w:val="0087633B"/>
    <w:rsid w:val="008766FA"/>
    <w:rsid w:val="00876F12"/>
    <w:rsid w:val="00877542"/>
    <w:rsid w:val="008778A7"/>
    <w:rsid w:val="00880F65"/>
    <w:rsid w:val="008828F1"/>
    <w:rsid w:val="00882A50"/>
    <w:rsid w:val="00882A65"/>
    <w:rsid w:val="00883179"/>
    <w:rsid w:val="00883243"/>
    <w:rsid w:val="00883CF6"/>
    <w:rsid w:val="0088423B"/>
    <w:rsid w:val="00885518"/>
    <w:rsid w:val="00885D95"/>
    <w:rsid w:val="00886486"/>
    <w:rsid w:val="00886916"/>
    <w:rsid w:val="00886BEB"/>
    <w:rsid w:val="00886D1F"/>
    <w:rsid w:val="00887F97"/>
    <w:rsid w:val="00890371"/>
    <w:rsid w:val="0089044C"/>
    <w:rsid w:val="00890F04"/>
    <w:rsid w:val="008917B2"/>
    <w:rsid w:val="0089191C"/>
    <w:rsid w:val="00891EE1"/>
    <w:rsid w:val="00892929"/>
    <w:rsid w:val="00892E36"/>
    <w:rsid w:val="00893987"/>
    <w:rsid w:val="008942B8"/>
    <w:rsid w:val="00894954"/>
    <w:rsid w:val="008963EF"/>
    <w:rsid w:val="0089688E"/>
    <w:rsid w:val="00896C20"/>
    <w:rsid w:val="0089716D"/>
    <w:rsid w:val="008A06EB"/>
    <w:rsid w:val="008A083A"/>
    <w:rsid w:val="008A0F25"/>
    <w:rsid w:val="008A1725"/>
    <w:rsid w:val="008A1955"/>
    <w:rsid w:val="008A1F57"/>
    <w:rsid w:val="008A1FBE"/>
    <w:rsid w:val="008A20D3"/>
    <w:rsid w:val="008A2B18"/>
    <w:rsid w:val="008A4063"/>
    <w:rsid w:val="008A4D66"/>
    <w:rsid w:val="008A5C04"/>
    <w:rsid w:val="008A6175"/>
    <w:rsid w:val="008A6369"/>
    <w:rsid w:val="008A69B3"/>
    <w:rsid w:val="008A7232"/>
    <w:rsid w:val="008A7D7F"/>
    <w:rsid w:val="008A7FB6"/>
    <w:rsid w:val="008B0ACB"/>
    <w:rsid w:val="008B1289"/>
    <w:rsid w:val="008B12AD"/>
    <w:rsid w:val="008B1EA2"/>
    <w:rsid w:val="008B20FD"/>
    <w:rsid w:val="008B21FD"/>
    <w:rsid w:val="008B298B"/>
    <w:rsid w:val="008B2D4E"/>
    <w:rsid w:val="008B2F24"/>
    <w:rsid w:val="008B313C"/>
    <w:rsid w:val="008B3194"/>
    <w:rsid w:val="008B35CD"/>
    <w:rsid w:val="008B5461"/>
    <w:rsid w:val="008B591C"/>
    <w:rsid w:val="008B5AE7"/>
    <w:rsid w:val="008B5D9D"/>
    <w:rsid w:val="008B6124"/>
    <w:rsid w:val="008B6FF5"/>
    <w:rsid w:val="008B7514"/>
    <w:rsid w:val="008B7540"/>
    <w:rsid w:val="008B7ACC"/>
    <w:rsid w:val="008B7DDE"/>
    <w:rsid w:val="008B7E54"/>
    <w:rsid w:val="008B7E6F"/>
    <w:rsid w:val="008C0763"/>
    <w:rsid w:val="008C0C97"/>
    <w:rsid w:val="008C0FF5"/>
    <w:rsid w:val="008C10E3"/>
    <w:rsid w:val="008C1EC0"/>
    <w:rsid w:val="008C2B14"/>
    <w:rsid w:val="008C3FA3"/>
    <w:rsid w:val="008C40DA"/>
    <w:rsid w:val="008C4E39"/>
    <w:rsid w:val="008C60E9"/>
    <w:rsid w:val="008C6438"/>
    <w:rsid w:val="008C6EC7"/>
    <w:rsid w:val="008C7E2C"/>
    <w:rsid w:val="008D0189"/>
    <w:rsid w:val="008D0839"/>
    <w:rsid w:val="008D0C6E"/>
    <w:rsid w:val="008D1B7C"/>
    <w:rsid w:val="008D2333"/>
    <w:rsid w:val="008D2E7F"/>
    <w:rsid w:val="008D3550"/>
    <w:rsid w:val="008D3BAE"/>
    <w:rsid w:val="008D5855"/>
    <w:rsid w:val="008D5905"/>
    <w:rsid w:val="008D6133"/>
    <w:rsid w:val="008D6600"/>
    <w:rsid w:val="008D6657"/>
    <w:rsid w:val="008D6BFB"/>
    <w:rsid w:val="008D767F"/>
    <w:rsid w:val="008D7D91"/>
    <w:rsid w:val="008E03E6"/>
    <w:rsid w:val="008E0FC6"/>
    <w:rsid w:val="008E128F"/>
    <w:rsid w:val="008E13B5"/>
    <w:rsid w:val="008E1790"/>
    <w:rsid w:val="008E1F60"/>
    <w:rsid w:val="008E2969"/>
    <w:rsid w:val="008E307E"/>
    <w:rsid w:val="008E3C67"/>
    <w:rsid w:val="008E44AC"/>
    <w:rsid w:val="008E5179"/>
    <w:rsid w:val="008E53BD"/>
    <w:rsid w:val="008E6705"/>
    <w:rsid w:val="008E6795"/>
    <w:rsid w:val="008E68D2"/>
    <w:rsid w:val="008E6E51"/>
    <w:rsid w:val="008E6F3C"/>
    <w:rsid w:val="008E7692"/>
    <w:rsid w:val="008F0386"/>
    <w:rsid w:val="008F0D86"/>
    <w:rsid w:val="008F0F22"/>
    <w:rsid w:val="008F11DA"/>
    <w:rsid w:val="008F12D6"/>
    <w:rsid w:val="008F1988"/>
    <w:rsid w:val="008F1C52"/>
    <w:rsid w:val="008F2B62"/>
    <w:rsid w:val="008F3302"/>
    <w:rsid w:val="008F3326"/>
    <w:rsid w:val="008F3592"/>
    <w:rsid w:val="008F3BF4"/>
    <w:rsid w:val="008F4492"/>
    <w:rsid w:val="008F46CA"/>
    <w:rsid w:val="008F4A0E"/>
    <w:rsid w:val="008F4DD1"/>
    <w:rsid w:val="008F5339"/>
    <w:rsid w:val="008F6056"/>
    <w:rsid w:val="008F605C"/>
    <w:rsid w:val="00900C05"/>
    <w:rsid w:val="009018BE"/>
    <w:rsid w:val="009023ED"/>
    <w:rsid w:val="00902915"/>
    <w:rsid w:val="00902C07"/>
    <w:rsid w:val="00904208"/>
    <w:rsid w:val="00904B02"/>
    <w:rsid w:val="00904C20"/>
    <w:rsid w:val="00904EE0"/>
    <w:rsid w:val="009052CC"/>
    <w:rsid w:val="00905804"/>
    <w:rsid w:val="00905FE9"/>
    <w:rsid w:val="00906DA2"/>
    <w:rsid w:val="00906EBA"/>
    <w:rsid w:val="009077FC"/>
    <w:rsid w:val="009100FB"/>
    <w:rsid w:val="009101E2"/>
    <w:rsid w:val="00910D31"/>
    <w:rsid w:val="00911265"/>
    <w:rsid w:val="00911567"/>
    <w:rsid w:val="00911732"/>
    <w:rsid w:val="00913258"/>
    <w:rsid w:val="00913A84"/>
    <w:rsid w:val="00913B27"/>
    <w:rsid w:val="009147AD"/>
    <w:rsid w:val="00914B21"/>
    <w:rsid w:val="00914BAE"/>
    <w:rsid w:val="00915276"/>
    <w:rsid w:val="009156A6"/>
    <w:rsid w:val="00915755"/>
    <w:rsid w:val="00915886"/>
    <w:rsid w:val="00915D73"/>
    <w:rsid w:val="00915E9E"/>
    <w:rsid w:val="00915F49"/>
    <w:rsid w:val="00916077"/>
    <w:rsid w:val="00916222"/>
    <w:rsid w:val="00916B66"/>
    <w:rsid w:val="009170A2"/>
    <w:rsid w:val="009171CA"/>
    <w:rsid w:val="00917709"/>
    <w:rsid w:val="009208A6"/>
    <w:rsid w:val="00920A6A"/>
    <w:rsid w:val="00921F1D"/>
    <w:rsid w:val="00923361"/>
    <w:rsid w:val="0092340D"/>
    <w:rsid w:val="00923AE2"/>
    <w:rsid w:val="00923DB2"/>
    <w:rsid w:val="00924514"/>
    <w:rsid w:val="00924BD9"/>
    <w:rsid w:val="0092514C"/>
    <w:rsid w:val="00925175"/>
    <w:rsid w:val="00925861"/>
    <w:rsid w:val="00927200"/>
    <w:rsid w:val="00927229"/>
    <w:rsid w:val="00927316"/>
    <w:rsid w:val="009274EC"/>
    <w:rsid w:val="0092770F"/>
    <w:rsid w:val="00930D58"/>
    <w:rsid w:val="00930DA7"/>
    <w:rsid w:val="0093133D"/>
    <w:rsid w:val="0093276D"/>
    <w:rsid w:val="009327A4"/>
    <w:rsid w:val="00932A3B"/>
    <w:rsid w:val="00932B9D"/>
    <w:rsid w:val="00932D45"/>
    <w:rsid w:val="00933A15"/>
    <w:rsid w:val="00933AB8"/>
    <w:rsid w:val="00933D12"/>
    <w:rsid w:val="00935FFD"/>
    <w:rsid w:val="009367C8"/>
    <w:rsid w:val="00936CBF"/>
    <w:rsid w:val="00936CDD"/>
    <w:rsid w:val="0093702A"/>
    <w:rsid w:val="00937065"/>
    <w:rsid w:val="00940285"/>
    <w:rsid w:val="00940446"/>
    <w:rsid w:val="0094096E"/>
    <w:rsid w:val="00940C60"/>
    <w:rsid w:val="00940C6A"/>
    <w:rsid w:val="009410C0"/>
    <w:rsid w:val="0094123F"/>
    <w:rsid w:val="00941338"/>
    <w:rsid w:val="009415B0"/>
    <w:rsid w:val="00941B23"/>
    <w:rsid w:val="00942659"/>
    <w:rsid w:val="00942C53"/>
    <w:rsid w:val="00943BF5"/>
    <w:rsid w:val="009454B8"/>
    <w:rsid w:val="0094636A"/>
    <w:rsid w:val="0094682C"/>
    <w:rsid w:val="00946A23"/>
    <w:rsid w:val="00947093"/>
    <w:rsid w:val="00947E7E"/>
    <w:rsid w:val="00947FC4"/>
    <w:rsid w:val="0095018C"/>
    <w:rsid w:val="0095083A"/>
    <w:rsid w:val="00950A6A"/>
    <w:rsid w:val="0095139A"/>
    <w:rsid w:val="009520C0"/>
    <w:rsid w:val="00952A98"/>
    <w:rsid w:val="00953298"/>
    <w:rsid w:val="0095392A"/>
    <w:rsid w:val="00953CF8"/>
    <w:rsid w:val="00953E16"/>
    <w:rsid w:val="009542AC"/>
    <w:rsid w:val="00954572"/>
    <w:rsid w:val="009547CE"/>
    <w:rsid w:val="00956575"/>
    <w:rsid w:val="00956F40"/>
    <w:rsid w:val="00956F59"/>
    <w:rsid w:val="0095713C"/>
    <w:rsid w:val="00957459"/>
    <w:rsid w:val="00957760"/>
    <w:rsid w:val="00960268"/>
    <w:rsid w:val="00960DE7"/>
    <w:rsid w:val="009611E6"/>
    <w:rsid w:val="00961803"/>
    <w:rsid w:val="009619C2"/>
    <w:rsid w:val="009619DD"/>
    <w:rsid w:val="00961BB2"/>
    <w:rsid w:val="00961FFD"/>
    <w:rsid w:val="00962108"/>
    <w:rsid w:val="00962B93"/>
    <w:rsid w:val="00962C8F"/>
    <w:rsid w:val="009638D6"/>
    <w:rsid w:val="0096436B"/>
    <w:rsid w:val="00964480"/>
    <w:rsid w:val="00964987"/>
    <w:rsid w:val="00964B1E"/>
    <w:rsid w:val="00964C91"/>
    <w:rsid w:val="00965317"/>
    <w:rsid w:val="009653D4"/>
    <w:rsid w:val="00965598"/>
    <w:rsid w:val="009656C1"/>
    <w:rsid w:val="00966EDA"/>
    <w:rsid w:val="00967C54"/>
    <w:rsid w:val="00967F93"/>
    <w:rsid w:val="009706BF"/>
    <w:rsid w:val="00970A73"/>
    <w:rsid w:val="00970FE1"/>
    <w:rsid w:val="00970FFB"/>
    <w:rsid w:val="00973A3B"/>
    <w:rsid w:val="00973AA5"/>
    <w:rsid w:val="00973C80"/>
    <w:rsid w:val="00974026"/>
    <w:rsid w:val="0097408E"/>
    <w:rsid w:val="0097441B"/>
    <w:rsid w:val="00974BB2"/>
    <w:rsid w:val="00974FA7"/>
    <w:rsid w:val="00975054"/>
    <w:rsid w:val="009756E5"/>
    <w:rsid w:val="0097580D"/>
    <w:rsid w:val="00975A5F"/>
    <w:rsid w:val="00975A68"/>
    <w:rsid w:val="00977A8C"/>
    <w:rsid w:val="00981DB6"/>
    <w:rsid w:val="00982090"/>
    <w:rsid w:val="009820E7"/>
    <w:rsid w:val="009825EF"/>
    <w:rsid w:val="00982C8E"/>
    <w:rsid w:val="00983910"/>
    <w:rsid w:val="0098413A"/>
    <w:rsid w:val="0098579C"/>
    <w:rsid w:val="009857AE"/>
    <w:rsid w:val="0098631F"/>
    <w:rsid w:val="00986532"/>
    <w:rsid w:val="00986A9F"/>
    <w:rsid w:val="0098703C"/>
    <w:rsid w:val="009870A3"/>
    <w:rsid w:val="00987C7E"/>
    <w:rsid w:val="009901C7"/>
    <w:rsid w:val="00990668"/>
    <w:rsid w:val="00990935"/>
    <w:rsid w:val="00990A78"/>
    <w:rsid w:val="00990C55"/>
    <w:rsid w:val="00991C4E"/>
    <w:rsid w:val="00992CBD"/>
    <w:rsid w:val="00992E16"/>
    <w:rsid w:val="009932AC"/>
    <w:rsid w:val="00994351"/>
    <w:rsid w:val="009945A7"/>
    <w:rsid w:val="009945BE"/>
    <w:rsid w:val="00994A8E"/>
    <w:rsid w:val="00995A90"/>
    <w:rsid w:val="00995B73"/>
    <w:rsid w:val="00996922"/>
    <w:rsid w:val="00996A8F"/>
    <w:rsid w:val="00996B72"/>
    <w:rsid w:val="00996E0E"/>
    <w:rsid w:val="009971BA"/>
    <w:rsid w:val="00997509"/>
    <w:rsid w:val="009A0810"/>
    <w:rsid w:val="009A1DBF"/>
    <w:rsid w:val="009A27FA"/>
    <w:rsid w:val="009A3059"/>
    <w:rsid w:val="009A324A"/>
    <w:rsid w:val="009A3F48"/>
    <w:rsid w:val="009A413F"/>
    <w:rsid w:val="009A466A"/>
    <w:rsid w:val="009A49A0"/>
    <w:rsid w:val="009A4A15"/>
    <w:rsid w:val="009A4A8D"/>
    <w:rsid w:val="009A648B"/>
    <w:rsid w:val="009A68E6"/>
    <w:rsid w:val="009A6F60"/>
    <w:rsid w:val="009A7598"/>
    <w:rsid w:val="009B0576"/>
    <w:rsid w:val="009B0A5B"/>
    <w:rsid w:val="009B1140"/>
    <w:rsid w:val="009B1DB6"/>
    <w:rsid w:val="009B1DF8"/>
    <w:rsid w:val="009B2667"/>
    <w:rsid w:val="009B2C01"/>
    <w:rsid w:val="009B2E15"/>
    <w:rsid w:val="009B356F"/>
    <w:rsid w:val="009B3D20"/>
    <w:rsid w:val="009B4765"/>
    <w:rsid w:val="009B4F81"/>
    <w:rsid w:val="009B5418"/>
    <w:rsid w:val="009B5A43"/>
    <w:rsid w:val="009B74B2"/>
    <w:rsid w:val="009B77F5"/>
    <w:rsid w:val="009B7886"/>
    <w:rsid w:val="009C0113"/>
    <w:rsid w:val="009C0727"/>
    <w:rsid w:val="009C0C7F"/>
    <w:rsid w:val="009C18D4"/>
    <w:rsid w:val="009C1DA9"/>
    <w:rsid w:val="009C261C"/>
    <w:rsid w:val="009C3788"/>
    <w:rsid w:val="009C3C80"/>
    <w:rsid w:val="009C444C"/>
    <w:rsid w:val="009C4867"/>
    <w:rsid w:val="009C492F"/>
    <w:rsid w:val="009C4B6F"/>
    <w:rsid w:val="009C4B8E"/>
    <w:rsid w:val="009C51F6"/>
    <w:rsid w:val="009C7356"/>
    <w:rsid w:val="009D082F"/>
    <w:rsid w:val="009D13DB"/>
    <w:rsid w:val="009D1448"/>
    <w:rsid w:val="009D2B31"/>
    <w:rsid w:val="009D2FF2"/>
    <w:rsid w:val="009D312E"/>
    <w:rsid w:val="009D3226"/>
    <w:rsid w:val="009D3385"/>
    <w:rsid w:val="009D37DB"/>
    <w:rsid w:val="009D3972"/>
    <w:rsid w:val="009D3F28"/>
    <w:rsid w:val="009D42D6"/>
    <w:rsid w:val="009D535D"/>
    <w:rsid w:val="009D6058"/>
    <w:rsid w:val="009D650B"/>
    <w:rsid w:val="009D69FB"/>
    <w:rsid w:val="009D7228"/>
    <w:rsid w:val="009D7510"/>
    <w:rsid w:val="009D793C"/>
    <w:rsid w:val="009D7B46"/>
    <w:rsid w:val="009E06DA"/>
    <w:rsid w:val="009E16A9"/>
    <w:rsid w:val="009E1B59"/>
    <w:rsid w:val="009E1BC8"/>
    <w:rsid w:val="009E342B"/>
    <w:rsid w:val="009E375F"/>
    <w:rsid w:val="009E39D4"/>
    <w:rsid w:val="009E3B9E"/>
    <w:rsid w:val="009E429C"/>
    <w:rsid w:val="009E433B"/>
    <w:rsid w:val="009E5401"/>
    <w:rsid w:val="009E605F"/>
    <w:rsid w:val="009E668B"/>
    <w:rsid w:val="009E69FF"/>
    <w:rsid w:val="009E6E73"/>
    <w:rsid w:val="009E73EB"/>
    <w:rsid w:val="009F0140"/>
    <w:rsid w:val="009F0B46"/>
    <w:rsid w:val="009F0C1E"/>
    <w:rsid w:val="009F120C"/>
    <w:rsid w:val="009F1549"/>
    <w:rsid w:val="009F2015"/>
    <w:rsid w:val="009F2695"/>
    <w:rsid w:val="009F3689"/>
    <w:rsid w:val="009F379B"/>
    <w:rsid w:val="009F3A93"/>
    <w:rsid w:val="009F5E99"/>
    <w:rsid w:val="009F6385"/>
    <w:rsid w:val="009F6614"/>
    <w:rsid w:val="009F6E41"/>
    <w:rsid w:val="00A00271"/>
    <w:rsid w:val="00A01468"/>
    <w:rsid w:val="00A01794"/>
    <w:rsid w:val="00A02135"/>
    <w:rsid w:val="00A023DD"/>
    <w:rsid w:val="00A02523"/>
    <w:rsid w:val="00A03A29"/>
    <w:rsid w:val="00A04A65"/>
    <w:rsid w:val="00A04C5C"/>
    <w:rsid w:val="00A04E85"/>
    <w:rsid w:val="00A054F0"/>
    <w:rsid w:val="00A055C8"/>
    <w:rsid w:val="00A0594A"/>
    <w:rsid w:val="00A06EF5"/>
    <w:rsid w:val="00A0758F"/>
    <w:rsid w:val="00A07991"/>
    <w:rsid w:val="00A07DAB"/>
    <w:rsid w:val="00A07DDB"/>
    <w:rsid w:val="00A10EFA"/>
    <w:rsid w:val="00A14500"/>
    <w:rsid w:val="00A14B7E"/>
    <w:rsid w:val="00A14C19"/>
    <w:rsid w:val="00A1570A"/>
    <w:rsid w:val="00A170AF"/>
    <w:rsid w:val="00A1773C"/>
    <w:rsid w:val="00A20544"/>
    <w:rsid w:val="00A20629"/>
    <w:rsid w:val="00A208E4"/>
    <w:rsid w:val="00A20BCE"/>
    <w:rsid w:val="00A211B4"/>
    <w:rsid w:val="00A2124B"/>
    <w:rsid w:val="00A2193D"/>
    <w:rsid w:val="00A21D5C"/>
    <w:rsid w:val="00A22453"/>
    <w:rsid w:val="00A22582"/>
    <w:rsid w:val="00A22636"/>
    <w:rsid w:val="00A229AA"/>
    <w:rsid w:val="00A22A57"/>
    <w:rsid w:val="00A22BBD"/>
    <w:rsid w:val="00A22C90"/>
    <w:rsid w:val="00A22C92"/>
    <w:rsid w:val="00A2303B"/>
    <w:rsid w:val="00A2387C"/>
    <w:rsid w:val="00A23C69"/>
    <w:rsid w:val="00A2427F"/>
    <w:rsid w:val="00A2431E"/>
    <w:rsid w:val="00A24C31"/>
    <w:rsid w:val="00A259BD"/>
    <w:rsid w:val="00A25A75"/>
    <w:rsid w:val="00A25B6C"/>
    <w:rsid w:val="00A25ED7"/>
    <w:rsid w:val="00A2736E"/>
    <w:rsid w:val="00A27D14"/>
    <w:rsid w:val="00A27F63"/>
    <w:rsid w:val="00A27FB0"/>
    <w:rsid w:val="00A3101B"/>
    <w:rsid w:val="00A31222"/>
    <w:rsid w:val="00A32722"/>
    <w:rsid w:val="00A32E0A"/>
    <w:rsid w:val="00A33DDF"/>
    <w:rsid w:val="00A34095"/>
    <w:rsid w:val="00A34547"/>
    <w:rsid w:val="00A36088"/>
    <w:rsid w:val="00A368C6"/>
    <w:rsid w:val="00A36C5D"/>
    <w:rsid w:val="00A376B7"/>
    <w:rsid w:val="00A37B2A"/>
    <w:rsid w:val="00A404B9"/>
    <w:rsid w:val="00A40B9C"/>
    <w:rsid w:val="00A40C4A"/>
    <w:rsid w:val="00A41BF5"/>
    <w:rsid w:val="00A41C8A"/>
    <w:rsid w:val="00A425D2"/>
    <w:rsid w:val="00A42C26"/>
    <w:rsid w:val="00A4332A"/>
    <w:rsid w:val="00A44778"/>
    <w:rsid w:val="00A45CDD"/>
    <w:rsid w:val="00A45D9E"/>
    <w:rsid w:val="00A4608B"/>
    <w:rsid w:val="00A4615D"/>
    <w:rsid w:val="00A469E7"/>
    <w:rsid w:val="00A502F6"/>
    <w:rsid w:val="00A509A5"/>
    <w:rsid w:val="00A510ED"/>
    <w:rsid w:val="00A51274"/>
    <w:rsid w:val="00A52AB0"/>
    <w:rsid w:val="00A5359A"/>
    <w:rsid w:val="00A53826"/>
    <w:rsid w:val="00A54177"/>
    <w:rsid w:val="00A541F8"/>
    <w:rsid w:val="00A54204"/>
    <w:rsid w:val="00A545DC"/>
    <w:rsid w:val="00A5510E"/>
    <w:rsid w:val="00A551E6"/>
    <w:rsid w:val="00A569DF"/>
    <w:rsid w:val="00A57DC9"/>
    <w:rsid w:val="00A601A2"/>
    <w:rsid w:val="00A604A4"/>
    <w:rsid w:val="00A60585"/>
    <w:rsid w:val="00A605E5"/>
    <w:rsid w:val="00A61570"/>
    <w:rsid w:val="00A615F0"/>
    <w:rsid w:val="00A61B7D"/>
    <w:rsid w:val="00A623FB"/>
    <w:rsid w:val="00A62B14"/>
    <w:rsid w:val="00A63617"/>
    <w:rsid w:val="00A64153"/>
    <w:rsid w:val="00A6430B"/>
    <w:rsid w:val="00A64E64"/>
    <w:rsid w:val="00A6605B"/>
    <w:rsid w:val="00A66619"/>
    <w:rsid w:val="00A66ADC"/>
    <w:rsid w:val="00A670BF"/>
    <w:rsid w:val="00A70AD1"/>
    <w:rsid w:val="00A7147D"/>
    <w:rsid w:val="00A71519"/>
    <w:rsid w:val="00A723CF"/>
    <w:rsid w:val="00A723D1"/>
    <w:rsid w:val="00A727F7"/>
    <w:rsid w:val="00A72B77"/>
    <w:rsid w:val="00A73C91"/>
    <w:rsid w:val="00A73FC4"/>
    <w:rsid w:val="00A747A9"/>
    <w:rsid w:val="00A74A14"/>
    <w:rsid w:val="00A74FD1"/>
    <w:rsid w:val="00A76521"/>
    <w:rsid w:val="00A766FF"/>
    <w:rsid w:val="00A77214"/>
    <w:rsid w:val="00A77A5B"/>
    <w:rsid w:val="00A77DAF"/>
    <w:rsid w:val="00A80BAB"/>
    <w:rsid w:val="00A81B15"/>
    <w:rsid w:val="00A81F66"/>
    <w:rsid w:val="00A822CA"/>
    <w:rsid w:val="00A82679"/>
    <w:rsid w:val="00A82C0B"/>
    <w:rsid w:val="00A837FF"/>
    <w:rsid w:val="00A83F29"/>
    <w:rsid w:val="00A83F5E"/>
    <w:rsid w:val="00A84052"/>
    <w:rsid w:val="00A84DC8"/>
    <w:rsid w:val="00A85DBC"/>
    <w:rsid w:val="00A85FE4"/>
    <w:rsid w:val="00A8782A"/>
    <w:rsid w:val="00A87CA5"/>
    <w:rsid w:val="00A87FEB"/>
    <w:rsid w:val="00A900A0"/>
    <w:rsid w:val="00A9033E"/>
    <w:rsid w:val="00A918F7"/>
    <w:rsid w:val="00A92722"/>
    <w:rsid w:val="00A92E11"/>
    <w:rsid w:val="00A93F9F"/>
    <w:rsid w:val="00A9402D"/>
    <w:rsid w:val="00A9420E"/>
    <w:rsid w:val="00A94525"/>
    <w:rsid w:val="00A94AF3"/>
    <w:rsid w:val="00A96E87"/>
    <w:rsid w:val="00A96F57"/>
    <w:rsid w:val="00A97352"/>
    <w:rsid w:val="00A974D2"/>
    <w:rsid w:val="00A97648"/>
    <w:rsid w:val="00AA0266"/>
    <w:rsid w:val="00AA060C"/>
    <w:rsid w:val="00AA0885"/>
    <w:rsid w:val="00AA1186"/>
    <w:rsid w:val="00AA1A2D"/>
    <w:rsid w:val="00AA1CFD"/>
    <w:rsid w:val="00AA1F25"/>
    <w:rsid w:val="00AA2239"/>
    <w:rsid w:val="00AA2E9E"/>
    <w:rsid w:val="00AA33D2"/>
    <w:rsid w:val="00AA364A"/>
    <w:rsid w:val="00AA387D"/>
    <w:rsid w:val="00AA4055"/>
    <w:rsid w:val="00AA4384"/>
    <w:rsid w:val="00AA43C8"/>
    <w:rsid w:val="00AA55AE"/>
    <w:rsid w:val="00AA682F"/>
    <w:rsid w:val="00AA6946"/>
    <w:rsid w:val="00AB0697"/>
    <w:rsid w:val="00AB0C57"/>
    <w:rsid w:val="00AB0D15"/>
    <w:rsid w:val="00AB0F37"/>
    <w:rsid w:val="00AB1195"/>
    <w:rsid w:val="00AB2546"/>
    <w:rsid w:val="00AB25E0"/>
    <w:rsid w:val="00AB28C0"/>
    <w:rsid w:val="00AB38D3"/>
    <w:rsid w:val="00AB3F56"/>
    <w:rsid w:val="00AB4182"/>
    <w:rsid w:val="00AB4517"/>
    <w:rsid w:val="00AB483F"/>
    <w:rsid w:val="00AB54DC"/>
    <w:rsid w:val="00AB5825"/>
    <w:rsid w:val="00AB5A6E"/>
    <w:rsid w:val="00AB5D4E"/>
    <w:rsid w:val="00AB6481"/>
    <w:rsid w:val="00AB6650"/>
    <w:rsid w:val="00AB6E82"/>
    <w:rsid w:val="00AB7DDF"/>
    <w:rsid w:val="00AC0037"/>
    <w:rsid w:val="00AC0CB9"/>
    <w:rsid w:val="00AC0E82"/>
    <w:rsid w:val="00AC1682"/>
    <w:rsid w:val="00AC2538"/>
    <w:rsid w:val="00AC27DB"/>
    <w:rsid w:val="00AC30CB"/>
    <w:rsid w:val="00AC32B7"/>
    <w:rsid w:val="00AC32EB"/>
    <w:rsid w:val="00AC350C"/>
    <w:rsid w:val="00AC353F"/>
    <w:rsid w:val="00AC3B81"/>
    <w:rsid w:val="00AC4068"/>
    <w:rsid w:val="00AC43AC"/>
    <w:rsid w:val="00AC4438"/>
    <w:rsid w:val="00AC477D"/>
    <w:rsid w:val="00AC4B4E"/>
    <w:rsid w:val="00AC55B8"/>
    <w:rsid w:val="00AC6D6B"/>
    <w:rsid w:val="00AC7631"/>
    <w:rsid w:val="00AC77EF"/>
    <w:rsid w:val="00AC7905"/>
    <w:rsid w:val="00AC7A52"/>
    <w:rsid w:val="00AC7BD2"/>
    <w:rsid w:val="00AD05BA"/>
    <w:rsid w:val="00AD2435"/>
    <w:rsid w:val="00AD24DA"/>
    <w:rsid w:val="00AD2B44"/>
    <w:rsid w:val="00AD3094"/>
    <w:rsid w:val="00AD3331"/>
    <w:rsid w:val="00AD5B3E"/>
    <w:rsid w:val="00AD6A08"/>
    <w:rsid w:val="00AD7736"/>
    <w:rsid w:val="00AD78EB"/>
    <w:rsid w:val="00AD7A1D"/>
    <w:rsid w:val="00AD7F08"/>
    <w:rsid w:val="00AE0638"/>
    <w:rsid w:val="00AE083B"/>
    <w:rsid w:val="00AE0BC5"/>
    <w:rsid w:val="00AE10CE"/>
    <w:rsid w:val="00AE1AD0"/>
    <w:rsid w:val="00AE24F4"/>
    <w:rsid w:val="00AE2830"/>
    <w:rsid w:val="00AE2A9D"/>
    <w:rsid w:val="00AE2D3A"/>
    <w:rsid w:val="00AE3393"/>
    <w:rsid w:val="00AE3453"/>
    <w:rsid w:val="00AE3482"/>
    <w:rsid w:val="00AE4105"/>
    <w:rsid w:val="00AE4394"/>
    <w:rsid w:val="00AE60FE"/>
    <w:rsid w:val="00AE6726"/>
    <w:rsid w:val="00AE70D4"/>
    <w:rsid w:val="00AE74F7"/>
    <w:rsid w:val="00AE7868"/>
    <w:rsid w:val="00AE7A3F"/>
    <w:rsid w:val="00AF00A2"/>
    <w:rsid w:val="00AF0407"/>
    <w:rsid w:val="00AF049B"/>
    <w:rsid w:val="00AF0F51"/>
    <w:rsid w:val="00AF0FEC"/>
    <w:rsid w:val="00AF1B0F"/>
    <w:rsid w:val="00AF1D8B"/>
    <w:rsid w:val="00AF21F4"/>
    <w:rsid w:val="00AF27BC"/>
    <w:rsid w:val="00AF2BBF"/>
    <w:rsid w:val="00AF2C25"/>
    <w:rsid w:val="00AF2C99"/>
    <w:rsid w:val="00AF2E21"/>
    <w:rsid w:val="00AF38E6"/>
    <w:rsid w:val="00AF3F77"/>
    <w:rsid w:val="00AF43C7"/>
    <w:rsid w:val="00AF4D8B"/>
    <w:rsid w:val="00AF5093"/>
    <w:rsid w:val="00AF559A"/>
    <w:rsid w:val="00AF6053"/>
    <w:rsid w:val="00AF74BE"/>
    <w:rsid w:val="00B00786"/>
    <w:rsid w:val="00B0079A"/>
    <w:rsid w:val="00B019E4"/>
    <w:rsid w:val="00B01DB4"/>
    <w:rsid w:val="00B046B4"/>
    <w:rsid w:val="00B049D5"/>
    <w:rsid w:val="00B05097"/>
    <w:rsid w:val="00B050CB"/>
    <w:rsid w:val="00B05BE9"/>
    <w:rsid w:val="00B067CA"/>
    <w:rsid w:val="00B068FB"/>
    <w:rsid w:val="00B069A3"/>
    <w:rsid w:val="00B06FFC"/>
    <w:rsid w:val="00B07185"/>
    <w:rsid w:val="00B10E53"/>
    <w:rsid w:val="00B11B8E"/>
    <w:rsid w:val="00B126BE"/>
    <w:rsid w:val="00B12B26"/>
    <w:rsid w:val="00B1310B"/>
    <w:rsid w:val="00B13372"/>
    <w:rsid w:val="00B13D9D"/>
    <w:rsid w:val="00B1449A"/>
    <w:rsid w:val="00B14901"/>
    <w:rsid w:val="00B160DB"/>
    <w:rsid w:val="00B163F8"/>
    <w:rsid w:val="00B1646E"/>
    <w:rsid w:val="00B168CD"/>
    <w:rsid w:val="00B16CB9"/>
    <w:rsid w:val="00B16CC7"/>
    <w:rsid w:val="00B1749E"/>
    <w:rsid w:val="00B20C36"/>
    <w:rsid w:val="00B20DDD"/>
    <w:rsid w:val="00B22014"/>
    <w:rsid w:val="00B22AC6"/>
    <w:rsid w:val="00B22D5E"/>
    <w:rsid w:val="00B23032"/>
    <w:rsid w:val="00B23250"/>
    <w:rsid w:val="00B23D5B"/>
    <w:rsid w:val="00B2472D"/>
    <w:rsid w:val="00B24CA0"/>
    <w:rsid w:val="00B25006"/>
    <w:rsid w:val="00B2549F"/>
    <w:rsid w:val="00B25CA8"/>
    <w:rsid w:val="00B26B81"/>
    <w:rsid w:val="00B2753C"/>
    <w:rsid w:val="00B27E84"/>
    <w:rsid w:val="00B3036B"/>
    <w:rsid w:val="00B3051D"/>
    <w:rsid w:val="00B30896"/>
    <w:rsid w:val="00B31598"/>
    <w:rsid w:val="00B31DDB"/>
    <w:rsid w:val="00B32ED4"/>
    <w:rsid w:val="00B3315C"/>
    <w:rsid w:val="00B338F3"/>
    <w:rsid w:val="00B353B6"/>
    <w:rsid w:val="00B40371"/>
    <w:rsid w:val="00B40996"/>
    <w:rsid w:val="00B4108D"/>
    <w:rsid w:val="00B415A5"/>
    <w:rsid w:val="00B418A6"/>
    <w:rsid w:val="00B41C88"/>
    <w:rsid w:val="00B41E52"/>
    <w:rsid w:val="00B42387"/>
    <w:rsid w:val="00B42C30"/>
    <w:rsid w:val="00B42F59"/>
    <w:rsid w:val="00B439A0"/>
    <w:rsid w:val="00B43B9E"/>
    <w:rsid w:val="00B43C62"/>
    <w:rsid w:val="00B43FD6"/>
    <w:rsid w:val="00B44418"/>
    <w:rsid w:val="00B445C3"/>
    <w:rsid w:val="00B44BC3"/>
    <w:rsid w:val="00B44DF1"/>
    <w:rsid w:val="00B4575E"/>
    <w:rsid w:val="00B46028"/>
    <w:rsid w:val="00B472AB"/>
    <w:rsid w:val="00B475A1"/>
    <w:rsid w:val="00B47BFD"/>
    <w:rsid w:val="00B500D4"/>
    <w:rsid w:val="00B505B6"/>
    <w:rsid w:val="00B50A65"/>
    <w:rsid w:val="00B5254D"/>
    <w:rsid w:val="00B5376E"/>
    <w:rsid w:val="00B541EB"/>
    <w:rsid w:val="00B54805"/>
    <w:rsid w:val="00B57265"/>
    <w:rsid w:val="00B57AE9"/>
    <w:rsid w:val="00B60039"/>
    <w:rsid w:val="00B60EF2"/>
    <w:rsid w:val="00B6173E"/>
    <w:rsid w:val="00B62BC2"/>
    <w:rsid w:val="00B633AE"/>
    <w:rsid w:val="00B635FC"/>
    <w:rsid w:val="00B63D2E"/>
    <w:rsid w:val="00B63DF3"/>
    <w:rsid w:val="00B63E25"/>
    <w:rsid w:val="00B647AC"/>
    <w:rsid w:val="00B65EBF"/>
    <w:rsid w:val="00B665D2"/>
    <w:rsid w:val="00B66A4B"/>
    <w:rsid w:val="00B66F3F"/>
    <w:rsid w:val="00B6737C"/>
    <w:rsid w:val="00B677DF"/>
    <w:rsid w:val="00B70EFC"/>
    <w:rsid w:val="00B71896"/>
    <w:rsid w:val="00B71DC4"/>
    <w:rsid w:val="00B71F2D"/>
    <w:rsid w:val="00B7214D"/>
    <w:rsid w:val="00B72804"/>
    <w:rsid w:val="00B72F60"/>
    <w:rsid w:val="00B73179"/>
    <w:rsid w:val="00B74044"/>
    <w:rsid w:val="00B74372"/>
    <w:rsid w:val="00B748E6"/>
    <w:rsid w:val="00B74971"/>
    <w:rsid w:val="00B74FEB"/>
    <w:rsid w:val="00B75497"/>
    <w:rsid w:val="00B75525"/>
    <w:rsid w:val="00B75762"/>
    <w:rsid w:val="00B75B24"/>
    <w:rsid w:val="00B765C4"/>
    <w:rsid w:val="00B76FDB"/>
    <w:rsid w:val="00B771CB"/>
    <w:rsid w:val="00B80178"/>
    <w:rsid w:val="00B80283"/>
    <w:rsid w:val="00B8095F"/>
    <w:rsid w:val="00B80B0C"/>
    <w:rsid w:val="00B80B11"/>
    <w:rsid w:val="00B81769"/>
    <w:rsid w:val="00B81788"/>
    <w:rsid w:val="00B82F0F"/>
    <w:rsid w:val="00B831AE"/>
    <w:rsid w:val="00B83EA1"/>
    <w:rsid w:val="00B8446C"/>
    <w:rsid w:val="00B845CD"/>
    <w:rsid w:val="00B845E8"/>
    <w:rsid w:val="00B847CE"/>
    <w:rsid w:val="00B849FE"/>
    <w:rsid w:val="00B84A90"/>
    <w:rsid w:val="00B854A2"/>
    <w:rsid w:val="00B85D30"/>
    <w:rsid w:val="00B87656"/>
    <w:rsid w:val="00B87725"/>
    <w:rsid w:val="00B9133B"/>
    <w:rsid w:val="00B92694"/>
    <w:rsid w:val="00B929DC"/>
    <w:rsid w:val="00B92A11"/>
    <w:rsid w:val="00B92F60"/>
    <w:rsid w:val="00B93940"/>
    <w:rsid w:val="00B93F3A"/>
    <w:rsid w:val="00B95ADD"/>
    <w:rsid w:val="00B96D23"/>
    <w:rsid w:val="00B974FE"/>
    <w:rsid w:val="00B97649"/>
    <w:rsid w:val="00BA02DB"/>
    <w:rsid w:val="00BA06DE"/>
    <w:rsid w:val="00BA07C0"/>
    <w:rsid w:val="00BA10EA"/>
    <w:rsid w:val="00BA188A"/>
    <w:rsid w:val="00BA20D9"/>
    <w:rsid w:val="00BA259A"/>
    <w:rsid w:val="00BA259C"/>
    <w:rsid w:val="00BA299A"/>
    <w:rsid w:val="00BA29D3"/>
    <w:rsid w:val="00BA307F"/>
    <w:rsid w:val="00BA3133"/>
    <w:rsid w:val="00BA3416"/>
    <w:rsid w:val="00BA34C7"/>
    <w:rsid w:val="00BA3D60"/>
    <w:rsid w:val="00BA43B7"/>
    <w:rsid w:val="00BA5280"/>
    <w:rsid w:val="00BA52DD"/>
    <w:rsid w:val="00BA5FF2"/>
    <w:rsid w:val="00BA6156"/>
    <w:rsid w:val="00BA6DAE"/>
    <w:rsid w:val="00BA795A"/>
    <w:rsid w:val="00BB14F1"/>
    <w:rsid w:val="00BB21BA"/>
    <w:rsid w:val="00BB242E"/>
    <w:rsid w:val="00BB2599"/>
    <w:rsid w:val="00BB3A11"/>
    <w:rsid w:val="00BB572E"/>
    <w:rsid w:val="00BB643A"/>
    <w:rsid w:val="00BB6BD9"/>
    <w:rsid w:val="00BB6D24"/>
    <w:rsid w:val="00BB74AC"/>
    <w:rsid w:val="00BB74FD"/>
    <w:rsid w:val="00BB7C0A"/>
    <w:rsid w:val="00BC283D"/>
    <w:rsid w:val="00BC2855"/>
    <w:rsid w:val="00BC29C6"/>
    <w:rsid w:val="00BC2BF7"/>
    <w:rsid w:val="00BC3062"/>
    <w:rsid w:val="00BC4664"/>
    <w:rsid w:val="00BC5982"/>
    <w:rsid w:val="00BC60BF"/>
    <w:rsid w:val="00BC6F27"/>
    <w:rsid w:val="00BC786A"/>
    <w:rsid w:val="00BC7BD9"/>
    <w:rsid w:val="00BD0B8F"/>
    <w:rsid w:val="00BD1D73"/>
    <w:rsid w:val="00BD2150"/>
    <w:rsid w:val="00BD28BF"/>
    <w:rsid w:val="00BD34CD"/>
    <w:rsid w:val="00BD3C1D"/>
    <w:rsid w:val="00BD43CF"/>
    <w:rsid w:val="00BD5A0A"/>
    <w:rsid w:val="00BD5A96"/>
    <w:rsid w:val="00BD61BA"/>
    <w:rsid w:val="00BD6231"/>
    <w:rsid w:val="00BD6404"/>
    <w:rsid w:val="00BD6FB5"/>
    <w:rsid w:val="00BD720A"/>
    <w:rsid w:val="00BD7419"/>
    <w:rsid w:val="00BD7D6E"/>
    <w:rsid w:val="00BE0111"/>
    <w:rsid w:val="00BE24D2"/>
    <w:rsid w:val="00BE3199"/>
    <w:rsid w:val="00BE33AE"/>
    <w:rsid w:val="00BE4810"/>
    <w:rsid w:val="00BE4F7C"/>
    <w:rsid w:val="00BE5118"/>
    <w:rsid w:val="00BE59B1"/>
    <w:rsid w:val="00BE7780"/>
    <w:rsid w:val="00BF046F"/>
    <w:rsid w:val="00BF15C7"/>
    <w:rsid w:val="00BF38A2"/>
    <w:rsid w:val="00BF3E2D"/>
    <w:rsid w:val="00BF4024"/>
    <w:rsid w:val="00BF4259"/>
    <w:rsid w:val="00BF4F3C"/>
    <w:rsid w:val="00BF5046"/>
    <w:rsid w:val="00BF54AA"/>
    <w:rsid w:val="00BF54AE"/>
    <w:rsid w:val="00BF5C7C"/>
    <w:rsid w:val="00BF5C99"/>
    <w:rsid w:val="00BF5F44"/>
    <w:rsid w:val="00BF5FF5"/>
    <w:rsid w:val="00BF687E"/>
    <w:rsid w:val="00BF6D36"/>
    <w:rsid w:val="00BF709E"/>
    <w:rsid w:val="00BF71E6"/>
    <w:rsid w:val="00BF75D4"/>
    <w:rsid w:val="00C0035F"/>
    <w:rsid w:val="00C01270"/>
    <w:rsid w:val="00C012BF"/>
    <w:rsid w:val="00C01D50"/>
    <w:rsid w:val="00C0341D"/>
    <w:rsid w:val="00C041C8"/>
    <w:rsid w:val="00C04A10"/>
    <w:rsid w:val="00C05210"/>
    <w:rsid w:val="00C056DC"/>
    <w:rsid w:val="00C05971"/>
    <w:rsid w:val="00C05F10"/>
    <w:rsid w:val="00C06226"/>
    <w:rsid w:val="00C0648B"/>
    <w:rsid w:val="00C06A18"/>
    <w:rsid w:val="00C06A8E"/>
    <w:rsid w:val="00C06D1F"/>
    <w:rsid w:val="00C06E61"/>
    <w:rsid w:val="00C07953"/>
    <w:rsid w:val="00C10A4E"/>
    <w:rsid w:val="00C10AE0"/>
    <w:rsid w:val="00C11C89"/>
    <w:rsid w:val="00C12AA2"/>
    <w:rsid w:val="00C1329B"/>
    <w:rsid w:val="00C13387"/>
    <w:rsid w:val="00C14C5C"/>
    <w:rsid w:val="00C1572F"/>
    <w:rsid w:val="00C15ACC"/>
    <w:rsid w:val="00C15CB2"/>
    <w:rsid w:val="00C16667"/>
    <w:rsid w:val="00C172F3"/>
    <w:rsid w:val="00C17AA1"/>
    <w:rsid w:val="00C201B1"/>
    <w:rsid w:val="00C2054F"/>
    <w:rsid w:val="00C20835"/>
    <w:rsid w:val="00C213A2"/>
    <w:rsid w:val="00C21D9A"/>
    <w:rsid w:val="00C21F2C"/>
    <w:rsid w:val="00C22130"/>
    <w:rsid w:val="00C22D75"/>
    <w:rsid w:val="00C23BAA"/>
    <w:rsid w:val="00C24496"/>
    <w:rsid w:val="00C249DD"/>
    <w:rsid w:val="00C24C05"/>
    <w:rsid w:val="00C24D2F"/>
    <w:rsid w:val="00C25632"/>
    <w:rsid w:val="00C261AB"/>
    <w:rsid w:val="00C26222"/>
    <w:rsid w:val="00C2622F"/>
    <w:rsid w:val="00C2671A"/>
    <w:rsid w:val="00C26CE1"/>
    <w:rsid w:val="00C27DDB"/>
    <w:rsid w:val="00C30264"/>
    <w:rsid w:val="00C30B6A"/>
    <w:rsid w:val="00C31283"/>
    <w:rsid w:val="00C317B2"/>
    <w:rsid w:val="00C31B25"/>
    <w:rsid w:val="00C320DC"/>
    <w:rsid w:val="00C32E7C"/>
    <w:rsid w:val="00C33017"/>
    <w:rsid w:val="00C33AAB"/>
    <w:rsid w:val="00C33B10"/>
    <w:rsid w:val="00C33C48"/>
    <w:rsid w:val="00C340E5"/>
    <w:rsid w:val="00C3510B"/>
    <w:rsid w:val="00C35AA7"/>
    <w:rsid w:val="00C3691C"/>
    <w:rsid w:val="00C36C73"/>
    <w:rsid w:val="00C3736D"/>
    <w:rsid w:val="00C40A25"/>
    <w:rsid w:val="00C40E45"/>
    <w:rsid w:val="00C42170"/>
    <w:rsid w:val="00C422C4"/>
    <w:rsid w:val="00C426D2"/>
    <w:rsid w:val="00C432DA"/>
    <w:rsid w:val="00C4351B"/>
    <w:rsid w:val="00C43BA1"/>
    <w:rsid w:val="00C43DAB"/>
    <w:rsid w:val="00C4432C"/>
    <w:rsid w:val="00C450A5"/>
    <w:rsid w:val="00C460AA"/>
    <w:rsid w:val="00C46531"/>
    <w:rsid w:val="00C4663A"/>
    <w:rsid w:val="00C47F08"/>
    <w:rsid w:val="00C50509"/>
    <w:rsid w:val="00C514A6"/>
    <w:rsid w:val="00C51E29"/>
    <w:rsid w:val="00C52221"/>
    <w:rsid w:val="00C52C05"/>
    <w:rsid w:val="00C52D92"/>
    <w:rsid w:val="00C53399"/>
    <w:rsid w:val="00C5461F"/>
    <w:rsid w:val="00C54901"/>
    <w:rsid w:val="00C55360"/>
    <w:rsid w:val="00C55969"/>
    <w:rsid w:val="00C572D2"/>
    <w:rsid w:val="00C57379"/>
    <w:rsid w:val="00C5739F"/>
    <w:rsid w:val="00C57854"/>
    <w:rsid w:val="00C57CF0"/>
    <w:rsid w:val="00C60000"/>
    <w:rsid w:val="00C602E1"/>
    <w:rsid w:val="00C60CAC"/>
    <w:rsid w:val="00C61CD5"/>
    <w:rsid w:val="00C62EA2"/>
    <w:rsid w:val="00C633D3"/>
    <w:rsid w:val="00C63557"/>
    <w:rsid w:val="00C649BD"/>
    <w:rsid w:val="00C64E25"/>
    <w:rsid w:val="00C64F8B"/>
    <w:rsid w:val="00C64FC1"/>
    <w:rsid w:val="00C65891"/>
    <w:rsid w:val="00C66286"/>
    <w:rsid w:val="00C66AC9"/>
    <w:rsid w:val="00C67EBD"/>
    <w:rsid w:val="00C702BA"/>
    <w:rsid w:val="00C70948"/>
    <w:rsid w:val="00C70F7B"/>
    <w:rsid w:val="00C71D56"/>
    <w:rsid w:val="00C724D3"/>
    <w:rsid w:val="00C7259F"/>
    <w:rsid w:val="00C726A1"/>
    <w:rsid w:val="00C72E3B"/>
    <w:rsid w:val="00C73760"/>
    <w:rsid w:val="00C73C7B"/>
    <w:rsid w:val="00C74312"/>
    <w:rsid w:val="00C74D4B"/>
    <w:rsid w:val="00C75745"/>
    <w:rsid w:val="00C76576"/>
    <w:rsid w:val="00C7681E"/>
    <w:rsid w:val="00C777BC"/>
    <w:rsid w:val="00C77DD9"/>
    <w:rsid w:val="00C803CB"/>
    <w:rsid w:val="00C80510"/>
    <w:rsid w:val="00C80C24"/>
    <w:rsid w:val="00C81281"/>
    <w:rsid w:val="00C8187B"/>
    <w:rsid w:val="00C822DE"/>
    <w:rsid w:val="00C82C99"/>
    <w:rsid w:val="00C82D6F"/>
    <w:rsid w:val="00C83289"/>
    <w:rsid w:val="00C83B6F"/>
    <w:rsid w:val="00C83BE6"/>
    <w:rsid w:val="00C8437B"/>
    <w:rsid w:val="00C844B6"/>
    <w:rsid w:val="00C84D26"/>
    <w:rsid w:val="00C85354"/>
    <w:rsid w:val="00C85405"/>
    <w:rsid w:val="00C86411"/>
    <w:rsid w:val="00C86ABA"/>
    <w:rsid w:val="00C87A54"/>
    <w:rsid w:val="00C87C42"/>
    <w:rsid w:val="00C9011C"/>
    <w:rsid w:val="00C9079E"/>
    <w:rsid w:val="00C91CF6"/>
    <w:rsid w:val="00C92456"/>
    <w:rsid w:val="00C92D49"/>
    <w:rsid w:val="00C93993"/>
    <w:rsid w:val="00C939B8"/>
    <w:rsid w:val="00C93BDB"/>
    <w:rsid w:val="00C93CF9"/>
    <w:rsid w:val="00C943F3"/>
    <w:rsid w:val="00C9442C"/>
    <w:rsid w:val="00C94787"/>
    <w:rsid w:val="00C9671F"/>
    <w:rsid w:val="00C96F22"/>
    <w:rsid w:val="00C96F7D"/>
    <w:rsid w:val="00CA0732"/>
    <w:rsid w:val="00CA08C6"/>
    <w:rsid w:val="00CA0A77"/>
    <w:rsid w:val="00CA1C84"/>
    <w:rsid w:val="00CA2729"/>
    <w:rsid w:val="00CA2B9D"/>
    <w:rsid w:val="00CA3057"/>
    <w:rsid w:val="00CA32A3"/>
    <w:rsid w:val="00CA45F8"/>
    <w:rsid w:val="00CA47D9"/>
    <w:rsid w:val="00CA4A93"/>
    <w:rsid w:val="00CA4D6F"/>
    <w:rsid w:val="00CA588C"/>
    <w:rsid w:val="00CA5C79"/>
    <w:rsid w:val="00CA6067"/>
    <w:rsid w:val="00CA6FBA"/>
    <w:rsid w:val="00CA7805"/>
    <w:rsid w:val="00CB004D"/>
    <w:rsid w:val="00CB0305"/>
    <w:rsid w:val="00CB12EB"/>
    <w:rsid w:val="00CB1D80"/>
    <w:rsid w:val="00CB2035"/>
    <w:rsid w:val="00CB2655"/>
    <w:rsid w:val="00CB278C"/>
    <w:rsid w:val="00CB31D4"/>
    <w:rsid w:val="00CB33C7"/>
    <w:rsid w:val="00CB49A5"/>
    <w:rsid w:val="00CB4A9C"/>
    <w:rsid w:val="00CB4D27"/>
    <w:rsid w:val="00CB4EED"/>
    <w:rsid w:val="00CB62FB"/>
    <w:rsid w:val="00CB674D"/>
    <w:rsid w:val="00CB69D0"/>
    <w:rsid w:val="00CB6BB6"/>
    <w:rsid w:val="00CB6DA7"/>
    <w:rsid w:val="00CB7E4C"/>
    <w:rsid w:val="00CC0190"/>
    <w:rsid w:val="00CC01DF"/>
    <w:rsid w:val="00CC061D"/>
    <w:rsid w:val="00CC11FC"/>
    <w:rsid w:val="00CC1734"/>
    <w:rsid w:val="00CC1D0D"/>
    <w:rsid w:val="00CC25B4"/>
    <w:rsid w:val="00CC3DA2"/>
    <w:rsid w:val="00CC476D"/>
    <w:rsid w:val="00CC4BCA"/>
    <w:rsid w:val="00CC5983"/>
    <w:rsid w:val="00CC5F88"/>
    <w:rsid w:val="00CC5FE2"/>
    <w:rsid w:val="00CC62BF"/>
    <w:rsid w:val="00CC69C8"/>
    <w:rsid w:val="00CC77A2"/>
    <w:rsid w:val="00CC7CEF"/>
    <w:rsid w:val="00CD168B"/>
    <w:rsid w:val="00CD1E59"/>
    <w:rsid w:val="00CD1ECA"/>
    <w:rsid w:val="00CD2D93"/>
    <w:rsid w:val="00CD307E"/>
    <w:rsid w:val="00CD3ACF"/>
    <w:rsid w:val="00CD3C14"/>
    <w:rsid w:val="00CD45E1"/>
    <w:rsid w:val="00CD491C"/>
    <w:rsid w:val="00CD4A31"/>
    <w:rsid w:val="00CD629F"/>
    <w:rsid w:val="00CD6A1B"/>
    <w:rsid w:val="00CE0402"/>
    <w:rsid w:val="00CE0843"/>
    <w:rsid w:val="00CE0A7F"/>
    <w:rsid w:val="00CE1568"/>
    <w:rsid w:val="00CE1718"/>
    <w:rsid w:val="00CE3457"/>
    <w:rsid w:val="00CE359E"/>
    <w:rsid w:val="00CE39CE"/>
    <w:rsid w:val="00CE45E8"/>
    <w:rsid w:val="00CE507A"/>
    <w:rsid w:val="00CE56E0"/>
    <w:rsid w:val="00CE5DB8"/>
    <w:rsid w:val="00CE5E06"/>
    <w:rsid w:val="00CE5EFD"/>
    <w:rsid w:val="00CE6130"/>
    <w:rsid w:val="00CE642B"/>
    <w:rsid w:val="00CE7B63"/>
    <w:rsid w:val="00CF0012"/>
    <w:rsid w:val="00CF0253"/>
    <w:rsid w:val="00CF0733"/>
    <w:rsid w:val="00CF0B04"/>
    <w:rsid w:val="00CF295C"/>
    <w:rsid w:val="00CF32DD"/>
    <w:rsid w:val="00CF37AF"/>
    <w:rsid w:val="00CF3EAF"/>
    <w:rsid w:val="00CF3FFC"/>
    <w:rsid w:val="00CF4156"/>
    <w:rsid w:val="00CF42A2"/>
    <w:rsid w:val="00CF4500"/>
    <w:rsid w:val="00CF45D7"/>
    <w:rsid w:val="00CF45D8"/>
    <w:rsid w:val="00CF5020"/>
    <w:rsid w:val="00CF523D"/>
    <w:rsid w:val="00CF5984"/>
    <w:rsid w:val="00CF6295"/>
    <w:rsid w:val="00CF6569"/>
    <w:rsid w:val="00D002FB"/>
    <w:rsid w:val="00D0036C"/>
    <w:rsid w:val="00D005DC"/>
    <w:rsid w:val="00D00A5A"/>
    <w:rsid w:val="00D00C1F"/>
    <w:rsid w:val="00D00CA3"/>
    <w:rsid w:val="00D01E0A"/>
    <w:rsid w:val="00D02525"/>
    <w:rsid w:val="00D02646"/>
    <w:rsid w:val="00D029A5"/>
    <w:rsid w:val="00D02D6E"/>
    <w:rsid w:val="00D02E93"/>
    <w:rsid w:val="00D03032"/>
    <w:rsid w:val="00D03D00"/>
    <w:rsid w:val="00D04C0D"/>
    <w:rsid w:val="00D04E05"/>
    <w:rsid w:val="00D05805"/>
    <w:rsid w:val="00D05C30"/>
    <w:rsid w:val="00D05E66"/>
    <w:rsid w:val="00D06B8B"/>
    <w:rsid w:val="00D06E84"/>
    <w:rsid w:val="00D07117"/>
    <w:rsid w:val="00D10052"/>
    <w:rsid w:val="00D101C3"/>
    <w:rsid w:val="00D10A28"/>
    <w:rsid w:val="00D10FB0"/>
    <w:rsid w:val="00D11359"/>
    <w:rsid w:val="00D115D8"/>
    <w:rsid w:val="00D11F2A"/>
    <w:rsid w:val="00D12254"/>
    <w:rsid w:val="00D12719"/>
    <w:rsid w:val="00D1320F"/>
    <w:rsid w:val="00D147FE"/>
    <w:rsid w:val="00D1566A"/>
    <w:rsid w:val="00D158D0"/>
    <w:rsid w:val="00D15962"/>
    <w:rsid w:val="00D15A2B"/>
    <w:rsid w:val="00D16627"/>
    <w:rsid w:val="00D172A5"/>
    <w:rsid w:val="00D17C49"/>
    <w:rsid w:val="00D2035D"/>
    <w:rsid w:val="00D203EE"/>
    <w:rsid w:val="00D2046B"/>
    <w:rsid w:val="00D20C8A"/>
    <w:rsid w:val="00D20E22"/>
    <w:rsid w:val="00D2121C"/>
    <w:rsid w:val="00D215C8"/>
    <w:rsid w:val="00D218CA"/>
    <w:rsid w:val="00D21F9F"/>
    <w:rsid w:val="00D2320A"/>
    <w:rsid w:val="00D23937"/>
    <w:rsid w:val="00D24C6F"/>
    <w:rsid w:val="00D258E1"/>
    <w:rsid w:val="00D25A5C"/>
    <w:rsid w:val="00D262DB"/>
    <w:rsid w:val="00D26848"/>
    <w:rsid w:val="00D26AC7"/>
    <w:rsid w:val="00D2705A"/>
    <w:rsid w:val="00D27406"/>
    <w:rsid w:val="00D2768B"/>
    <w:rsid w:val="00D27C87"/>
    <w:rsid w:val="00D305B2"/>
    <w:rsid w:val="00D30830"/>
    <w:rsid w:val="00D30862"/>
    <w:rsid w:val="00D31430"/>
    <w:rsid w:val="00D315F4"/>
    <w:rsid w:val="00D3188C"/>
    <w:rsid w:val="00D3309D"/>
    <w:rsid w:val="00D33D0D"/>
    <w:rsid w:val="00D33FA9"/>
    <w:rsid w:val="00D34CE3"/>
    <w:rsid w:val="00D35F9B"/>
    <w:rsid w:val="00D3653A"/>
    <w:rsid w:val="00D36B69"/>
    <w:rsid w:val="00D37899"/>
    <w:rsid w:val="00D40069"/>
    <w:rsid w:val="00D40572"/>
    <w:rsid w:val="00D408DD"/>
    <w:rsid w:val="00D40FB9"/>
    <w:rsid w:val="00D41741"/>
    <w:rsid w:val="00D41E07"/>
    <w:rsid w:val="00D42314"/>
    <w:rsid w:val="00D43779"/>
    <w:rsid w:val="00D4404D"/>
    <w:rsid w:val="00D45421"/>
    <w:rsid w:val="00D459C9"/>
    <w:rsid w:val="00D45C58"/>
    <w:rsid w:val="00D45D72"/>
    <w:rsid w:val="00D45F20"/>
    <w:rsid w:val="00D46666"/>
    <w:rsid w:val="00D4666C"/>
    <w:rsid w:val="00D469BB"/>
    <w:rsid w:val="00D469E4"/>
    <w:rsid w:val="00D5051C"/>
    <w:rsid w:val="00D50C32"/>
    <w:rsid w:val="00D519BB"/>
    <w:rsid w:val="00D51CB9"/>
    <w:rsid w:val="00D51DE6"/>
    <w:rsid w:val="00D51ECF"/>
    <w:rsid w:val="00D520E4"/>
    <w:rsid w:val="00D53A38"/>
    <w:rsid w:val="00D53D28"/>
    <w:rsid w:val="00D53D68"/>
    <w:rsid w:val="00D54D59"/>
    <w:rsid w:val="00D54E08"/>
    <w:rsid w:val="00D55580"/>
    <w:rsid w:val="00D556F6"/>
    <w:rsid w:val="00D55D2B"/>
    <w:rsid w:val="00D5601A"/>
    <w:rsid w:val="00D575DD"/>
    <w:rsid w:val="00D57DFA"/>
    <w:rsid w:val="00D57EDE"/>
    <w:rsid w:val="00D57FF6"/>
    <w:rsid w:val="00D60201"/>
    <w:rsid w:val="00D61C5D"/>
    <w:rsid w:val="00D627E6"/>
    <w:rsid w:val="00D62ABB"/>
    <w:rsid w:val="00D63103"/>
    <w:rsid w:val="00D637F2"/>
    <w:rsid w:val="00D65874"/>
    <w:rsid w:val="00D65BF2"/>
    <w:rsid w:val="00D66715"/>
    <w:rsid w:val="00D66C1D"/>
    <w:rsid w:val="00D67CBB"/>
    <w:rsid w:val="00D67FCF"/>
    <w:rsid w:val="00D709CE"/>
    <w:rsid w:val="00D7135D"/>
    <w:rsid w:val="00D7156B"/>
    <w:rsid w:val="00D717EC"/>
    <w:rsid w:val="00D71F73"/>
    <w:rsid w:val="00D71F7A"/>
    <w:rsid w:val="00D723A2"/>
    <w:rsid w:val="00D7247D"/>
    <w:rsid w:val="00D7252A"/>
    <w:rsid w:val="00D727CD"/>
    <w:rsid w:val="00D74716"/>
    <w:rsid w:val="00D74D81"/>
    <w:rsid w:val="00D74DA0"/>
    <w:rsid w:val="00D75CE0"/>
    <w:rsid w:val="00D770A3"/>
    <w:rsid w:val="00D77FB8"/>
    <w:rsid w:val="00D8003A"/>
    <w:rsid w:val="00D80786"/>
    <w:rsid w:val="00D81A80"/>
    <w:rsid w:val="00D81CAB"/>
    <w:rsid w:val="00D8206A"/>
    <w:rsid w:val="00D823D6"/>
    <w:rsid w:val="00D83268"/>
    <w:rsid w:val="00D835E8"/>
    <w:rsid w:val="00D83D3E"/>
    <w:rsid w:val="00D84FBC"/>
    <w:rsid w:val="00D8576F"/>
    <w:rsid w:val="00D860D4"/>
    <w:rsid w:val="00D864BC"/>
    <w:rsid w:val="00D8677F"/>
    <w:rsid w:val="00D86DF1"/>
    <w:rsid w:val="00D90016"/>
    <w:rsid w:val="00D904DC"/>
    <w:rsid w:val="00D908F8"/>
    <w:rsid w:val="00D90968"/>
    <w:rsid w:val="00D909F8"/>
    <w:rsid w:val="00D90A2F"/>
    <w:rsid w:val="00D91145"/>
    <w:rsid w:val="00D913F7"/>
    <w:rsid w:val="00D9173F"/>
    <w:rsid w:val="00D917B2"/>
    <w:rsid w:val="00D92022"/>
    <w:rsid w:val="00D937E7"/>
    <w:rsid w:val="00D9381B"/>
    <w:rsid w:val="00D939F2"/>
    <w:rsid w:val="00D93CF6"/>
    <w:rsid w:val="00D952BD"/>
    <w:rsid w:val="00D95A84"/>
    <w:rsid w:val="00D95FC9"/>
    <w:rsid w:val="00D96323"/>
    <w:rsid w:val="00D96421"/>
    <w:rsid w:val="00D9655F"/>
    <w:rsid w:val="00D96FC5"/>
    <w:rsid w:val="00D977EB"/>
    <w:rsid w:val="00D97D0A"/>
    <w:rsid w:val="00D97F0C"/>
    <w:rsid w:val="00D97F82"/>
    <w:rsid w:val="00DA02AC"/>
    <w:rsid w:val="00DA1050"/>
    <w:rsid w:val="00DA11D0"/>
    <w:rsid w:val="00DA19DF"/>
    <w:rsid w:val="00DA2D43"/>
    <w:rsid w:val="00DA3020"/>
    <w:rsid w:val="00DA3A86"/>
    <w:rsid w:val="00DA49E0"/>
    <w:rsid w:val="00DA630D"/>
    <w:rsid w:val="00DA6C8E"/>
    <w:rsid w:val="00DA71BC"/>
    <w:rsid w:val="00DA7454"/>
    <w:rsid w:val="00DA782F"/>
    <w:rsid w:val="00DB0633"/>
    <w:rsid w:val="00DB0B6E"/>
    <w:rsid w:val="00DB1795"/>
    <w:rsid w:val="00DB292F"/>
    <w:rsid w:val="00DB3DFA"/>
    <w:rsid w:val="00DB3F5E"/>
    <w:rsid w:val="00DB4C5A"/>
    <w:rsid w:val="00DB4FE5"/>
    <w:rsid w:val="00DB7828"/>
    <w:rsid w:val="00DB7B83"/>
    <w:rsid w:val="00DC07DE"/>
    <w:rsid w:val="00DC0851"/>
    <w:rsid w:val="00DC12BF"/>
    <w:rsid w:val="00DC1736"/>
    <w:rsid w:val="00DC1B33"/>
    <w:rsid w:val="00DC1C9D"/>
    <w:rsid w:val="00DC23C3"/>
    <w:rsid w:val="00DC24E3"/>
    <w:rsid w:val="00DC2500"/>
    <w:rsid w:val="00DC2883"/>
    <w:rsid w:val="00DC3874"/>
    <w:rsid w:val="00DC39B1"/>
    <w:rsid w:val="00DC4F72"/>
    <w:rsid w:val="00DC5C0A"/>
    <w:rsid w:val="00DC5FA9"/>
    <w:rsid w:val="00DC6EA2"/>
    <w:rsid w:val="00DC77DC"/>
    <w:rsid w:val="00DC7AEE"/>
    <w:rsid w:val="00DD0012"/>
    <w:rsid w:val="00DD032F"/>
    <w:rsid w:val="00DD0453"/>
    <w:rsid w:val="00DD0575"/>
    <w:rsid w:val="00DD0B56"/>
    <w:rsid w:val="00DD0C2C"/>
    <w:rsid w:val="00DD0E52"/>
    <w:rsid w:val="00DD19DE"/>
    <w:rsid w:val="00DD1B78"/>
    <w:rsid w:val="00DD1C2E"/>
    <w:rsid w:val="00DD21D6"/>
    <w:rsid w:val="00DD28BC"/>
    <w:rsid w:val="00DD3544"/>
    <w:rsid w:val="00DD359E"/>
    <w:rsid w:val="00DD375C"/>
    <w:rsid w:val="00DD4756"/>
    <w:rsid w:val="00DD5FA5"/>
    <w:rsid w:val="00DD67AF"/>
    <w:rsid w:val="00DD7B2F"/>
    <w:rsid w:val="00DD7F4C"/>
    <w:rsid w:val="00DE023C"/>
    <w:rsid w:val="00DE03F2"/>
    <w:rsid w:val="00DE0B81"/>
    <w:rsid w:val="00DE15A5"/>
    <w:rsid w:val="00DE168C"/>
    <w:rsid w:val="00DE18E5"/>
    <w:rsid w:val="00DE22D8"/>
    <w:rsid w:val="00DE2C43"/>
    <w:rsid w:val="00DE31F0"/>
    <w:rsid w:val="00DE3D1C"/>
    <w:rsid w:val="00DE4EEE"/>
    <w:rsid w:val="00DE4F2C"/>
    <w:rsid w:val="00DE4F78"/>
    <w:rsid w:val="00DE660E"/>
    <w:rsid w:val="00DE7E49"/>
    <w:rsid w:val="00DF0301"/>
    <w:rsid w:val="00DF0B22"/>
    <w:rsid w:val="00DF1A44"/>
    <w:rsid w:val="00DF1C15"/>
    <w:rsid w:val="00DF25CD"/>
    <w:rsid w:val="00DF2A68"/>
    <w:rsid w:val="00DF5134"/>
    <w:rsid w:val="00DF64B0"/>
    <w:rsid w:val="00DF69C3"/>
    <w:rsid w:val="00DF6E4E"/>
    <w:rsid w:val="00DF70B8"/>
    <w:rsid w:val="00DF7A7A"/>
    <w:rsid w:val="00DF7B35"/>
    <w:rsid w:val="00E013DF"/>
    <w:rsid w:val="00E0227D"/>
    <w:rsid w:val="00E0236B"/>
    <w:rsid w:val="00E02C76"/>
    <w:rsid w:val="00E02CA1"/>
    <w:rsid w:val="00E04105"/>
    <w:rsid w:val="00E04B84"/>
    <w:rsid w:val="00E058B1"/>
    <w:rsid w:val="00E05A4F"/>
    <w:rsid w:val="00E06466"/>
    <w:rsid w:val="00E06835"/>
    <w:rsid w:val="00E06934"/>
    <w:rsid w:val="00E06FDA"/>
    <w:rsid w:val="00E07F2E"/>
    <w:rsid w:val="00E10EB1"/>
    <w:rsid w:val="00E11E6B"/>
    <w:rsid w:val="00E11F20"/>
    <w:rsid w:val="00E12602"/>
    <w:rsid w:val="00E1348F"/>
    <w:rsid w:val="00E13708"/>
    <w:rsid w:val="00E14831"/>
    <w:rsid w:val="00E14A95"/>
    <w:rsid w:val="00E15070"/>
    <w:rsid w:val="00E15E58"/>
    <w:rsid w:val="00E160A5"/>
    <w:rsid w:val="00E1650F"/>
    <w:rsid w:val="00E16DAD"/>
    <w:rsid w:val="00E1704F"/>
    <w:rsid w:val="00E1713D"/>
    <w:rsid w:val="00E178E5"/>
    <w:rsid w:val="00E17A7D"/>
    <w:rsid w:val="00E20A43"/>
    <w:rsid w:val="00E22C15"/>
    <w:rsid w:val="00E231FF"/>
    <w:rsid w:val="00E23341"/>
    <w:rsid w:val="00E23898"/>
    <w:rsid w:val="00E244F6"/>
    <w:rsid w:val="00E25CE7"/>
    <w:rsid w:val="00E25F36"/>
    <w:rsid w:val="00E26019"/>
    <w:rsid w:val="00E261A3"/>
    <w:rsid w:val="00E2634F"/>
    <w:rsid w:val="00E26E16"/>
    <w:rsid w:val="00E2722F"/>
    <w:rsid w:val="00E27455"/>
    <w:rsid w:val="00E27500"/>
    <w:rsid w:val="00E27986"/>
    <w:rsid w:val="00E30A21"/>
    <w:rsid w:val="00E30C48"/>
    <w:rsid w:val="00E319F1"/>
    <w:rsid w:val="00E3213A"/>
    <w:rsid w:val="00E33C37"/>
    <w:rsid w:val="00E33CD2"/>
    <w:rsid w:val="00E33DD0"/>
    <w:rsid w:val="00E34CDA"/>
    <w:rsid w:val="00E34D24"/>
    <w:rsid w:val="00E350D7"/>
    <w:rsid w:val="00E351CC"/>
    <w:rsid w:val="00E3574E"/>
    <w:rsid w:val="00E3684A"/>
    <w:rsid w:val="00E3790D"/>
    <w:rsid w:val="00E37F60"/>
    <w:rsid w:val="00E4035F"/>
    <w:rsid w:val="00E403C6"/>
    <w:rsid w:val="00E40E90"/>
    <w:rsid w:val="00E4112F"/>
    <w:rsid w:val="00E417DC"/>
    <w:rsid w:val="00E42F8E"/>
    <w:rsid w:val="00E430B1"/>
    <w:rsid w:val="00E432DA"/>
    <w:rsid w:val="00E435DB"/>
    <w:rsid w:val="00E43834"/>
    <w:rsid w:val="00E44036"/>
    <w:rsid w:val="00E44207"/>
    <w:rsid w:val="00E44568"/>
    <w:rsid w:val="00E45363"/>
    <w:rsid w:val="00E45C7E"/>
    <w:rsid w:val="00E46A15"/>
    <w:rsid w:val="00E50617"/>
    <w:rsid w:val="00E51260"/>
    <w:rsid w:val="00E5155A"/>
    <w:rsid w:val="00E51B4F"/>
    <w:rsid w:val="00E52095"/>
    <w:rsid w:val="00E5213A"/>
    <w:rsid w:val="00E5261B"/>
    <w:rsid w:val="00E531EB"/>
    <w:rsid w:val="00E53553"/>
    <w:rsid w:val="00E53947"/>
    <w:rsid w:val="00E53E6F"/>
    <w:rsid w:val="00E54874"/>
    <w:rsid w:val="00E54B6F"/>
    <w:rsid w:val="00E55ACA"/>
    <w:rsid w:val="00E5714F"/>
    <w:rsid w:val="00E57B74"/>
    <w:rsid w:val="00E600AA"/>
    <w:rsid w:val="00E6071F"/>
    <w:rsid w:val="00E60FC5"/>
    <w:rsid w:val="00E62577"/>
    <w:rsid w:val="00E62FF9"/>
    <w:rsid w:val="00E63CE1"/>
    <w:rsid w:val="00E641A2"/>
    <w:rsid w:val="00E65724"/>
    <w:rsid w:val="00E65BC6"/>
    <w:rsid w:val="00E661FF"/>
    <w:rsid w:val="00E67B01"/>
    <w:rsid w:val="00E70F69"/>
    <w:rsid w:val="00E710B4"/>
    <w:rsid w:val="00E71472"/>
    <w:rsid w:val="00E71709"/>
    <w:rsid w:val="00E717B2"/>
    <w:rsid w:val="00E726EB"/>
    <w:rsid w:val="00E72CF1"/>
    <w:rsid w:val="00E7371D"/>
    <w:rsid w:val="00E73A79"/>
    <w:rsid w:val="00E743A7"/>
    <w:rsid w:val="00E757D1"/>
    <w:rsid w:val="00E76018"/>
    <w:rsid w:val="00E7713E"/>
    <w:rsid w:val="00E774D3"/>
    <w:rsid w:val="00E8059B"/>
    <w:rsid w:val="00E808E2"/>
    <w:rsid w:val="00E80B52"/>
    <w:rsid w:val="00E81C92"/>
    <w:rsid w:val="00E824C3"/>
    <w:rsid w:val="00E82C2A"/>
    <w:rsid w:val="00E83801"/>
    <w:rsid w:val="00E83BF3"/>
    <w:rsid w:val="00E840B3"/>
    <w:rsid w:val="00E84D10"/>
    <w:rsid w:val="00E84D45"/>
    <w:rsid w:val="00E85E87"/>
    <w:rsid w:val="00E8629F"/>
    <w:rsid w:val="00E86329"/>
    <w:rsid w:val="00E86663"/>
    <w:rsid w:val="00E86BB0"/>
    <w:rsid w:val="00E875DA"/>
    <w:rsid w:val="00E876CB"/>
    <w:rsid w:val="00E87857"/>
    <w:rsid w:val="00E87951"/>
    <w:rsid w:val="00E90B18"/>
    <w:rsid w:val="00E91008"/>
    <w:rsid w:val="00E919AF"/>
    <w:rsid w:val="00E91D8F"/>
    <w:rsid w:val="00E92194"/>
    <w:rsid w:val="00E921EA"/>
    <w:rsid w:val="00E92A9A"/>
    <w:rsid w:val="00E92ECE"/>
    <w:rsid w:val="00E93434"/>
    <w:rsid w:val="00E9374E"/>
    <w:rsid w:val="00E939A9"/>
    <w:rsid w:val="00E9422B"/>
    <w:rsid w:val="00E94E97"/>
    <w:rsid w:val="00E94F54"/>
    <w:rsid w:val="00E95B14"/>
    <w:rsid w:val="00E95B8D"/>
    <w:rsid w:val="00E966AA"/>
    <w:rsid w:val="00E9684F"/>
    <w:rsid w:val="00E97AB6"/>
    <w:rsid w:val="00E97AD5"/>
    <w:rsid w:val="00E97C12"/>
    <w:rsid w:val="00EA007D"/>
    <w:rsid w:val="00EA1111"/>
    <w:rsid w:val="00EA17DD"/>
    <w:rsid w:val="00EA291D"/>
    <w:rsid w:val="00EA375C"/>
    <w:rsid w:val="00EA3887"/>
    <w:rsid w:val="00EA3B4F"/>
    <w:rsid w:val="00EA3C24"/>
    <w:rsid w:val="00EA448F"/>
    <w:rsid w:val="00EA44C6"/>
    <w:rsid w:val="00EA479E"/>
    <w:rsid w:val="00EA62B4"/>
    <w:rsid w:val="00EA63B3"/>
    <w:rsid w:val="00EA6895"/>
    <w:rsid w:val="00EA6CB5"/>
    <w:rsid w:val="00EA73DF"/>
    <w:rsid w:val="00EB0319"/>
    <w:rsid w:val="00EB0836"/>
    <w:rsid w:val="00EB08C9"/>
    <w:rsid w:val="00EB107D"/>
    <w:rsid w:val="00EB11BB"/>
    <w:rsid w:val="00EB24C8"/>
    <w:rsid w:val="00EB374E"/>
    <w:rsid w:val="00EB4492"/>
    <w:rsid w:val="00EB462A"/>
    <w:rsid w:val="00EB5B54"/>
    <w:rsid w:val="00EB61AE"/>
    <w:rsid w:val="00EB650C"/>
    <w:rsid w:val="00EB6A8A"/>
    <w:rsid w:val="00EB7CED"/>
    <w:rsid w:val="00EC084B"/>
    <w:rsid w:val="00EC17F8"/>
    <w:rsid w:val="00EC30DC"/>
    <w:rsid w:val="00EC3157"/>
    <w:rsid w:val="00EC322D"/>
    <w:rsid w:val="00EC3753"/>
    <w:rsid w:val="00EC4806"/>
    <w:rsid w:val="00EC4D46"/>
    <w:rsid w:val="00EC4D4E"/>
    <w:rsid w:val="00EC55D7"/>
    <w:rsid w:val="00EC5817"/>
    <w:rsid w:val="00EC5EA7"/>
    <w:rsid w:val="00EC6A8B"/>
    <w:rsid w:val="00EC6AA9"/>
    <w:rsid w:val="00EC791E"/>
    <w:rsid w:val="00ED0A15"/>
    <w:rsid w:val="00ED10D4"/>
    <w:rsid w:val="00ED12BB"/>
    <w:rsid w:val="00ED14E3"/>
    <w:rsid w:val="00ED383A"/>
    <w:rsid w:val="00ED4140"/>
    <w:rsid w:val="00ED4762"/>
    <w:rsid w:val="00ED54B8"/>
    <w:rsid w:val="00ED604C"/>
    <w:rsid w:val="00ED6561"/>
    <w:rsid w:val="00ED73B5"/>
    <w:rsid w:val="00ED7B26"/>
    <w:rsid w:val="00ED7BD9"/>
    <w:rsid w:val="00ED7C56"/>
    <w:rsid w:val="00ED7EE2"/>
    <w:rsid w:val="00EE0EC7"/>
    <w:rsid w:val="00EE1080"/>
    <w:rsid w:val="00EE25ED"/>
    <w:rsid w:val="00EE29DD"/>
    <w:rsid w:val="00EE2D26"/>
    <w:rsid w:val="00EE3C9C"/>
    <w:rsid w:val="00EE4DD5"/>
    <w:rsid w:val="00EE507C"/>
    <w:rsid w:val="00EE5654"/>
    <w:rsid w:val="00EE5ED9"/>
    <w:rsid w:val="00EE5EF1"/>
    <w:rsid w:val="00EE6FFB"/>
    <w:rsid w:val="00EE7028"/>
    <w:rsid w:val="00EE71B7"/>
    <w:rsid w:val="00EE737C"/>
    <w:rsid w:val="00EE7599"/>
    <w:rsid w:val="00EE7EED"/>
    <w:rsid w:val="00EF0156"/>
    <w:rsid w:val="00EF0D65"/>
    <w:rsid w:val="00EF0E6F"/>
    <w:rsid w:val="00EF1BDA"/>
    <w:rsid w:val="00EF1D95"/>
    <w:rsid w:val="00EF1EC5"/>
    <w:rsid w:val="00EF2F46"/>
    <w:rsid w:val="00EF3545"/>
    <w:rsid w:val="00EF4C88"/>
    <w:rsid w:val="00EF55EB"/>
    <w:rsid w:val="00EF565C"/>
    <w:rsid w:val="00EF57B4"/>
    <w:rsid w:val="00EF604D"/>
    <w:rsid w:val="00EF7256"/>
    <w:rsid w:val="00EF78EC"/>
    <w:rsid w:val="00F00182"/>
    <w:rsid w:val="00F00DCC"/>
    <w:rsid w:val="00F010A4"/>
    <w:rsid w:val="00F014F1"/>
    <w:rsid w:val="00F0156F"/>
    <w:rsid w:val="00F01734"/>
    <w:rsid w:val="00F0237E"/>
    <w:rsid w:val="00F02C57"/>
    <w:rsid w:val="00F0386F"/>
    <w:rsid w:val="00F038CE"/>
    <w:rsid w:val="00F04190"/>
    <w:rsid w:val="00F04B38"/>
    <w:rsid w:val="00F04CEF"/>
    <w:rsid w:val="00F05AC8"/>
    <w:rsid w:val="00F05B57"/>
    <w:rsid w:val="00F06F39"/>
    <w:rsid w:val="00F06FFB"/>
    <w:rsid w:val="00F07167"/>
    <w:rsid w:val="00F072D8"/>
    <w:rsid w:val="00F07CE0"/>
    <w:rsid w:val="00F103EA"/>
    <w:rsid w:val="00F10748"/>
    <w:rsid w:val="00F10AB7"/>
    <w:rsid w:val="00F11072"/>
    <w:rsid w:val="00F115F5"/>
    <w:rsid w:val="00F11626"/>
    <w:rsid w:val="00F1317A"/>
    <w:rsid w:val="00F131C6"/>
    <w:rsid w:val="00F13B40"/>
    <w:rsid w:val="00F13D05"/>
    <w:rsid w:val="00F13F89"/>
    <w:rsid w:val="00F15593"/>
    <w:rsid w:val="00F15ABD"/>
    <w:rsid w:val="00F16306"/>
    <w:rsid w:val="00F16632"/>
    <w:rsid w:val="00F166EF"/>
    <w:rsid w:val="00F1679D"/>
    <w:rsid w:val="00F1682C"/>
    <w:rsid w:val="00F16CDE"/>
    <w:rsid w:val="00F16FA9"/>
    <w:rsid w:val="00F17B33"/>
    <w:rsid w:val="00F2066E"/>
    <w:rsid w:val="00F20B91"/>
    <w:rsid w:val="00F20DA9"/>
    <w:rsid w:val="00F21139"/>
    <w:rsid w:val="00F212D3"/>
    <w:rsid w:val="00F216C1"/>
    <w:rsid w:val="00F21A36"/>
    <w:rsid w:val="00F21ABE"/>
    <w:rsid w:val="00F22B30"/>
    <w:rsid w:val="00F2420B"/>
    <w:rsid w:val="00F24251"/>
    <w:rsid w:val="00F24B8B"/>
    <w:rsid w:val="00F24BB4"/>
    <w:rsid w:val="00F250E4"/>
    <w:rsid w:val="00F251D9"/>
    <w:rsid w:val="00F25E99"/>
    <w:rsid w:val="00F2661F"/>
    <w:rsid w:val="00F2737D"/>
    <w:rsid w:val="00F27913"/>
    <w:rsid w:val="00F30214"/>
    <w:rsid w:val="00F302A2"/>
    <w:rsid w:val="00F30654"/>
    <w:rsid w:val="00F30938"/>
    <w:rsid w:val="00F30CAD"/>
    <w:rsid w:val="00F30D2E"/>
    <w:rsid w:val="00F31A58"/>
    <w:rsid w:val="00F31E8D"/>
    <w:rsid w:val="00F32F0A"/>
    <w:rsid w:val="00F33AFE"/>
    <w:rsid w:val="00F3440E"/>
    <w:rsid w:val="00F3459A"/>
    <w:rsid w:val="00F35516"/>
    <w:rsid w:val="00F35790"/>
    <w:rsid w:val="00F35D76"/>
    <w:rsid w:val="00F35E7D"/>
    <w:rsid w:val="00F36ADD"/>
    <w:rsid w:val="00F374E0"/>
    <w:rsid w:val="00F37A86"/>
    <w:rsid w:val="00F37CFD"/>
    <w:rsid w:val="00F37E2B"/>
    <w:rsid w:val="00F40E0B"/>
    <w:rsid w:val="00F4136D"/>
    <w:rsid w:val="00F4212E"/>
    <w:rsid w:val="00F421D3"/>
    <w:rsid w:val="00F427FD"/>
    <w:rsid w:val="00F42C20"/>
    <w:rsid w:val="00F43046"/>
    <w:rsid w:val="00F4391D"/>
    <w:rsid w:val="00F43E34"/>
    <w:rsid w:val="00F444E8"/>
    <w:rsid w:val="00F4476E"/>
    <w:rsid w:val="00F44772"/>
    <w:rsid w:val="00F44856"/>
    <w:rsid w:val="00F44EF7"/>
    <w:rsid w:val="00F454DB"/>
    <w:rsid w:val="00F45A47"/>
    <w:rsid w:val="00F46C8B"/>
    <w:rsid w:val="00F500D4"/>
    <w:rsid w:val="00F50864"/>
    <w:rsid w:val="00F50F94"/>
    <w:rsid w:val="00F516AB"/>
    <w:rsid w:val="00F5176F"/>
    <w:rsid w:val="00F51D93"/>
    <w:rsid w:val="00F527F5"/>
    <w:rsid w:val="00F53053"/>
    <w:rsid w:val="00F53A36"/>
    <w:rsid w:val="00F53FE2"/>
    <w:rsid w:val="00F5496F"/>
    <w:rsid w:val="00F55383"/>
    <w:rsid w:val="00F5587C"/>
    <w:rsid w:val="00F55DD6"/>
    <w:rsid w:val="00F55E15"/>
    <w:rsid w:val="00F561FA"/>
    <w:rsid w:val="00F56416"/>
    <w:rsid w:val="00F568AB"/>
    <w:rsid w:val="00F56A1B"/>
    <w:rsid w:val="00F5718F"/>
    <w:rsid w:val="00F5750B"/>
    <w:rsid w:val="00F57543"/>
    <w:rsid w:val="00F575FF"/>
    <w:rsid w:val="00F57827"/>
    <w:rsid w:val="00F57EE2"/>
    <w:rsid w:val="00F60B57"/>
    <w:rsid w:val="00F60BF8"/>
    <w:rsid w:val="00F61523"/>
    <w:rsid w:val="00F61871"/>
    <w:rsid w:val="00F618EF"/>
    <w:rsid w:val="00F61CF3"/>
    <w:rsid w:val="00F61F74"/>
    <w:rsid w:val="00F6211A"/>
    <w:rsid w:val="00F62874"/>
    <w:rsid w:val="00F631E8"/>
    <w:rsid w:val="00F63F5C"/>
    <w:rsid w:val="00F65582"/>
    <w:rsid w:val="00F659A0"/>
    <w:rsid w:val="00F65E61"/>
    <w:rsid w:val="00F66008"/>
    <w:rsid w:val="00F664C9"/>
    <w:rsid w:val="00F66E75"/>
    <w:rsid w:val="00F67FBC"/>
    <w:rsid w:val="00F70952"/>
    <w:rsid w:val="00F70D28"/>
    <w:rsid w:val="00F70F15"/>
    <w:rsid w:val="00F7109F"/>
    <w:rsid w:val="00F718CF"/>
    <w:rsid w:val="00F71D8D"/>
    <w:rsid w:val="00F72151"/>
    <w:rsid w:val="00F7276F"/>
    <w:rsid w:val="00F727B3"/>
    <w:rsid w:val="00F72DEC"/>
    <w:rsid w:val="00F74CC6"/>
    <w:rsid w:val="00F74D98"/>
    <w:rsid w:val="00F74E34"/>
    <w:rsid w:val="00F75F6D"/>
    <w:rsid w:val="00F77809"/>
    <w:rsid w:val="00F77EAB"/>
    <w:rsid w:val="00F77EB0"/>
    <w:rsid w:val="00F829AF"/>
    <w:rsid w:val="00F82EFE"/>
    <w:rsid w:val="00F82F9E"/>
    <w:rsid w:val="00F83028"/>
    <w:rsid w:val="00F8404E"/>
    <w:rsid w:val="00F84D37"/>
    <w:rsid w:val="00F85665"/>
    <w:rsid w:val="00F857D8"/>
    <w:rsid w:val="00F85B55"/>
    <w:rsid w:val="00F85D3E"/>
    <w:rsid w:val="00F86428"/>
    <w:rsid w:val="00F8666A"/>
    <w:rsid w:val="00F87CDD"/>
    <w:rsid w:val="00F9017E"/>
    <w:rsid w:val="00F901D2"/>
    <w:rsid w:val="00F90D82"/>
    <w:rsid w:val="00F915E4"/>
    <w:rsid w:val="00F9193F"/>
    <w:rsid w:val="00F92D4F"/>
    <w:rsid w:val="00F9324B"/>
    <w:rsid w:val="00F933F0"/>
    <w:rsid w:val="00F937A3"/>
    <w:rsid w:val="00F93F20"/>
    <w:rsid w:val="00F94715"/>
    <w:rsid w:val="00F94D2C"/>
    <w:rsid w:val="00F9508B"/>
    <w:rsid w:val="00F955BA"/>
    <w:rsid w:val="00F959E1"/>
    <w:rsid w:val="00F9667A"/>
    <w:rsid w:val="00F969F6"/>
    <w:rsid w:val="00F96A3D"/>
    <w:rsid w:val="00F96DA6"/>
    <w:rsid w:val="00F96F83"/>
    <w:rsid w:val="00F9719B"/>
    <w:rsid w:val="00F973A6"/>
    <w:rsid w:val="00FA000D"/>
    <w:rsid w:val="00FA0701"/>
    <w:rsid w:val="00FA0D12"/>
    <w:rsid w:val="00FA14F6"/>
    <w:rsid w:val="00FA2C6D"/>
    <w:rsid w:val="00FA309D"/>
    <w:rsid w:val="00FA316C"/>
    <w:rsid w:val="00FA3722"/>
    <w:rsid w:val="00FA39B3"/>
    <w:rsid w:val="00FA3D6A"/>
    <w:rsid w:val="00FA4718"/>
    <w:rsid w:val="00FA4740"/>
    <w:rsid w:val="00FA4CAC"/>
    <w:rsid w:val="00FA569B"/>
    <w:rsid w:val="00FA5848"/>
    <w:rsid w:val="00FA5D26"/>
    <w:rsid w:val="00FA5D58"/>
    <w:rsid w:val="00FA606A"/>
    <w:rsid w:val="00FA6512"/>
    <w:rsid w:val="00FA6899"/>
    <w:rsid w:val="00FA6B70"/>
    <w:rsid w:val="00FA6D95"/>
    <w:rsid w:val="00FA6F4C"/>
    <w:rsid w:val="00FA7B74"/>
    <w:rsid w:val="00FA7F3D"/>
    <w:rsid w:val="00FB0B1B"/>
    <w:rsid w:val="00FB0B58"/>
    <w:rsid w:val="00FB0FC3"/>
    <w:rsid w:val="00FB2305"/>
    <w:rsid w:val="00FB23D7"/>
    <w:rsid w:val="00FB2E3C"/>
    <w:rsid w:val="00FB38D8"/>
    <w:rsid w:val="00FB41DE"/>
    <w:rsid w:val="00FB469B"/>
    <w:rsid w:val="00FB4BFD"/>
    <w:rsid w:val="00FB4E9F"/>
    <w:rsid w:val="00FB4EBD"/>
    <w:rsid w:val="00FB58C2"/>
    <w:rsid w:val="00FB5A74"/>
    <w:rsid w:val="00FB5EE5"/>
    <w:rsid w:val="00FB6657"/>
    <w:rsid w:val="00FB7025"/>
    <w:rsid w:val="00FB7061"/>
    <w:rsid w:val="00FB7837"/>
    <w:rsid w:val="00FB7F53"/>
    <w:rsid w:val="00FC0146"/>
    <w:rsid w:val="00FC051F"/>
    <w:rsid w:val="00FC06FF"/>
    <w:rsid w:val="00FC08E2"/>
    <w:rsid w:val="00FC0A12"/>
    <w:rsid w:val="00FC1A14"/>
    <w:rsid w:val="00FC1C11"/>
    <w:rsid w:val="00FC2132"/>
    <w:rsid w:val="00FC2306"/>
    <w:rsid w:val="00FC2F04"/>
    <w:rsid w:val="00FC39C6"/>
    <w:rsid w:val="00FC3BAE"/>
    <w:rsid w:val="00FC4612"/>
    <w:rsid w:val="00FC4FFE"/>
    <w:rsid w:val="00FC56C8"/>
    <w:rsid w:val="00FC5BB6"/>
    <w:rsid w:val="00FC5C36"/>
    <w:rsid w:val="00FC5C75"/>
    <w:rsid w:val="00FC69B4"/>
    <w:rsid w:val="00FC744F"/>
    <w:rsid w:val="00FC784C"/>
    <w:rsid w:val="00FD033E"/>
    <w:rsid w:val="00FD0694"/>
    <w:rsid w:val="00FD07B3"/>
    <w:rsid w:val="00FD133C"/>
    <w:rsid w:val="00FD1CE6"/>
    <w:rsid w:val="00FD223C"/>
    <w:rsid w:val="00FD25BE"/>
    <w:rsid w:val="00FD2626"/>
    <w:rsid w:val="00FD2E70"/>
    <w:rsid w:val="00FD3313"/>
    <w:rsid w:val="00FD36B6"/>
    <w:rsid w:val="00FD3EE6"/>
    <w:rsid w:val="00FD4F4A"/>
    <w:rsid w:val="00FD5330"/>
    <w:rsid w:val="00FD6A30"/>
    <w:rsid w:val="00FD7A1E"/>
    <w:rsid w:val="00FD7AA7"/>
    <w:rsid w:val="00FE003C"/>
    <w:rsid w:val="00FE0212"/>
    <w:rsid w:val="00FE04C4"/>
    <w:rsid w:val="00FE0599"/>
    <w:rsid w:val="00FE1616"/>
    <w:rsid w:val="00FE172E"/>
    <w:rsid w:val="00FE281C"/>
    <w:rsid w:val="00FE2BD6"/>
    <w:rsid w:val="00FE2DC2"/>
    <w:rsid w:val="00FE2E95"/>
    <w:rsid w:val="00FE3F3B"/>
    <w:rsid w:val="00FE4DE5"/>
    <w:rsid w:val="00FE5152"/>
    <w:rsid w:val="00FE55E8"/>
    <w:rsid w:val="00FF056B"/>
    <w:rsid w:val="00FF07BB"/>
    <w:rsid w:val="00FF1307"/>
    <w:rsid w:val="00FF1401"/>
    <w:rsid w:val="00FF19D3"/>
    <w:rsid w:val="00FF1FA5"/>
    <w:rsid w:val="00FF1FCB"/>
    <w:rsid w:val="00FF22AE"/>
    <w:rsid w:val="00FF2D6B"/>
    <w:rsid w:val="00FF2E1F"/>
    <w:rsid w:val="00FF3170"/>
    <w:rsid w:val="00FF3357"/>
    <w:rsid w:val="00FF3A3F"/>
    <w:rsid w:val="00FF52D4"/>
    <w:rsid w:val="00FF5E65"/>
    <w:rsid w:val="00FF6AA4"/>
    <w:rsid w:val="00FF6B09"/>
    <w:rsid w:val="6749435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8A4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3"/>
    <w:next w:val="a"/>
    <w:link w:val="4Char"/>
    <w:qFormat/>
    <w:pPr>
      <w:numPr>
        <w:ilvl w:val="3"/>
      </w:numPr>
      <w:outlineLvl w:val="3"/>
    </w:pPr>
    <w:rPr>
      <w:rFonts w:ascii="Times New Roman" w:hAnsi="Times New Roman"/>
      <w:b/>
      <w:sz w:val="20"/>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4"/>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b/>
      <w:szCs w:val="18"/>
      <w:u w:val="single"/>
      <w:lang w:eastAsia="zh-CN"/>
    </w:rPr>
  </w:style>
  <w:style w:type="character" w:customStyle="1" w:styleId="5Char">
    <w:name w:val="标题 5 Char"/>
    <w:basedOn w:val="a0"/>
    <w:link w:val="50"/>
    <w:rPr>
      <w:b/>
      <w:sz w:val="22"/>
      <w:szCs w:val="18"/>
      <w:u w:val="single"/>
      <w:lang w:eastAsia="zh-CN"/>
    </w:rPr>
  </w:style>
  <w:style w:type="character" w:customStyle="1" w:styleId="6Char">
    <w:name w:val="标题 6 Char"/>
    <w:basedOn w:val="a0"/>
    <w:link w:val="6"/>
    <w:rPr>
      <w:b/>
      <w:szCs w:val="18"/>
      <w:u w:val="single"/>
      <w:lang w:eastAsia="zh-CN"/>
    </w:rPr>
  </w:style>
  <w:style w:type="character" w:customStyle="1" w:styleId="7Char">
    <w:name w:val="标题 7 Char"/>
    <w:basedOn w:val="a0"/>
    <w:link w:val="7"/>
    <w:rPr>
      <w:b/>
      <w:szCs w:val="18"/>
      <w:u w:val="single"/>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3"/>
      </w:numPr>
      <w:spacing w:before="0" w:after="20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4"/>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5"/>
      </w:numPr>
    </w:pPr>
    <w:rPr>
      <w:lang w:eastAsia="ja-JP"/>
    </w:rPr>
  </w:style>
  <w:style w:type="paragraph" w:customStyle="1" w:styleId="3GPPAgreements">
    <w:name w:val="3GPP Agreements"/>
    <w:basedOn w:val="a"/>
    <w:link w:val="3GPPAgreementsChar"/>
    <w:qFormat/>
    <w:pPr>
      <w:numPr>
        <w:numId w:val="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lang w:val="en-US" w:eastAsia="zh-CN"/>
    </w:rPr>
  </w:style>
  <w:style w:type="paragraph" w:customStyle="1" w:styleId="30">
    <w:name w:val="样式3"/>
    <w:basedOn w:val="a"/>
    <w:qFormat/>
    <w:pPr>
      <w:numPr>
        <w:ilvl w:val="1"/>
        <w:numId w:val="7"/>
      </w:numPr>
      <w:overflowPunct w:val="0"/>
      <w:autoSpaceDE w:val="0"/>
      <w:autoSpaceDN w:val="0"/>
      <w:adjustRightInd w:val="0"/>
      <w:textAlignment w:val="baseline"/>
    </w:pPr>
    <w:rPr>
      <w:lang w:eastAsia="zh-CN"/>
    </w:rPr>
  </w:style>
  <w:style w:type="paragraph" w:customStyle="1" w:styleId="B1">
    <w:name w:val="B1+"/>
    <w:basedOn w:val="B10"/>
    <w:qFormat/>
    <w:pPr>
      <w:numPr>
        <w:numId w:val="8"/>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textblue2">
    <w:name w:val="text_blue2"/>
    <w:basedOn w:val="a0"/>
    <w:qFormat/>
  </w:style>
  <w:style w:type="paragraph" w:customStyle="1" w:styleId="RAN4H2">
    <w:name w:val="RAN4 H2"/>
    <w:basedOn w:val="2"/>
    <w:next w:val="a"/>
    <w:qFormat/>
    <w:pPr>
      <w:numPr>
        <w:numId w:val="9"/>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afc"/>
    <w:next w:val="a"/>
    <w:link w:val="RAN4ObservationChar"/>
    <w:qFormat/>
    <w:pPr>
      <w:numPr>
        <w:numId w:val="10"/>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qFormat/>
    <w:rPr>
      <w:rFonts w:eastAsia="Calibri"/>
      <w:lang w:val="en-GB" w:eastAsia="en-US"/>
    </w:rPr>
  </w:style>
  <w:style w:type="paragraph" w:customStyle="1" w:styleId="RAN4H3">
    <w:name w:val="RAN4 H3"/>
    <w:basedOn w:val="a"/>
    <w:qFormat/>
    <w:pPr>
      <w:spacing w:after="160" w:line="259" w:lineRule="auto"/>
      <w:outlineLvl w:val="3"/>
    </w:pPr>
    <w:rPr>
      <w:rFonts w:cs="Arial"/>
      <w:b/>
      <w:szCs w:val="22"/>
      <w:u w:val="single"/>
      <w:lang w:val="en-US"/>
    </w:rPr>
  </w:style>
  <w:style w:type="paragraph" w:customStyle="1" w:styleId="Reference">
    <w:name w:val="Reference"/>
    <w:basedOn w:val="a"/>
    <w:qFormat/>
    <w:pPr>
      <w:keepLines/>
      <w:numPr>
        <w:numId w:val="11"/>
      </w:numPr>
    </w:pPr>
    <w:rPr>
      <w:rFonts w:eastAsia="MS Mincho"/>
    </w:rPr>
  </w:style>
  <w:style w:type="paragraph" w:customStyle="1" w:styleId="RAN4Proposal0">
    <w:name w:val="RAN4 Proposal"/>
    <w:basedOn w:val="afc"/>
    <w:next w:val="a"/>
    <w:qFormat/>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1"/>
    <w:link w:val="IvDbodytext"/>
    <w:rPr>
      <w:rFonts w:ascii="Arial" w:eastAsia="Times New Roman" w:hAnsi="Arial"/>
      <w:spacing w:val="2"/>
      <w:lang w:val="en-US" w:eastAsia="en-US"/>
    </w:rPr>
  </w:style>
  <w:style w:type="paragraph" w:customStyle="1" w:styleId="noindent">
    <w:name w:val="noindent"/>
    <w:basedOn w:val="a"/>
    <w:pPr>
      <w:widowControl w:val="0"/>
      <w:spacing w:before="100" w:beforeAutospacing="1" w:after="100" w:afterAutospacing="1"/>
      <w:jc w:val="both"/>
    </w:pPr>
    <w:rPr>
      <w:rFonts w:ascii="宋体" w:hAnsi="宋体" w:cs="宋体"/>
      <w:kern w:val="2"/>
      <w:sz w:val="24"/>
      <w:szCs w:val="24"/>
      <w:lang w:val="en-US" w:eastAsia="zh-CN"/>
    </w:rPr>
  </w:style>
  <w:style w:type="character" w:styleId="afd">
    <w:name w:val="Placeholder Text"/>
    <w:basedOn w:val="a0"/>
    <w:uiPriority w:val="99"/>
    <w:semiHidden/>
    <w:rPr>
      <w:color w:val="808080"/>
    </w:rPr>
  </w:style>
  <w:style w:type="paragraph" w:styleId="afe">
    <w:name w:val="Revision"/>
    <w:hidden/>
    <w:uiPriority w:val="99"/>
    <w:unhideWhenUsed/>
    <w:rsid w:val="0024356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3"/>
    <w:next w:val="a"/>
    <w:link w:val="4Char"/>
    <w:qFormat/>
    <w:pPr>
      <w:numPr>
        <w:ilvl w:val="3"/>
      </w:numPr>
      <w:outlineLvl w:val="3"/>
    </w:pPr>
    <w:rPr>
      <w:rFonts w:ascii="Times New Roman" w:hAnsi="Times New Roman"/>
      <w:b/>
      <w:sz w:val="20"/>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4"/>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b/>
      <w:szCs w:val="18"/>
      <w:u w:val="single"/>
      <w:lang w:eastAsia="zh-CN"/>
    </w:rPr>
  </w:style>
  <w:style w:type="character" w:customStyle="1" w:styleId="5Char">
    <w:name w:val="标题 5 Char"/>
    <w:basedOn w:val="a0"/>
    <w:link w:val="50"/>
    <w:rPr>
      <w:b/>
      <w:sz w:val="22"/>
      <w:szCs w:val="18"/>
      <w:u w:val="single"/>
      <w:lang w:eastAsia="zh-CN"/>
    </w:rPr>
  </w:style>
  <w:style w:type="character" w:customStyle="1" w:styleId="6Char">
    <w:name w:val="标题 6 Char"/>
    <w:basedOn w:val="a0"/>
    <w:link w:val="6"/>
    <w:rPr>
      <w:b/>
      <w:szCs w:val="18"/>
      <w:u w:val="single"/>
      <w:lang w:eastAsia="zh-CN"/>
    </w:rPr>
  </w:style>
  <w:style w:type="character" w:customStyle="1" w:styleId="7Char">
    <w:name w:val="标题 7 Char"/>
    <w:basedOn w:val="a0"/>
    <w:link w:val="7"/>
    <w:rPr>
      <w:b/>
      <w:szCs w:val="18"/>
      <w:u w:val="single"/>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3"/>
      </w:numPr>
      <w:spacing w:before="0" w:after="20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4"/>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5"/>
      </w:numPr>
    </w:pPr>
    <w:rPr>
      <w:lang w:eastAsia="ja-JP"/>
    </w:rPr>
  </w:style>
  <w:style w:type="paragraph" w:customStyle="1" w:styleId="3GPPAgreements">
    <w:name w:val="3GPP Agreements"/>
    <w:basedOn w:val="a"/>
    <w:link w:val="3GPPAgreementsChar"/>
    <w:qFormat/>
    <w:pPr>
      <w:numPr>
        <w:numId w:val="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lang w:val="en-US" w:eastAsia="zh-CN"/>
    </w:rPr>
  </w:style>
  <w:style w:type="paragraph" w:customStyle="1" w:styleId="30">
    <w:name w:val="样式3"/>
    <w:basedOn w:val="a"/>
    <w:qFormat/>
    <w:pPr>
      <w:numPr>
        <w:ilvl w:val="1"/>
        <w:numId w:val="7"/>
      </w:numPr>
      <w:overflowPunct w:val="0"/>
      <w:autoSpaceDE w:val="0"/>
      <w:autoSpaceDN w:val="0"/>
      <w:adjustRightInd w:val="0"/>
      <w:textAlignment w:val="baseline"/>
    </w:pPr>
    <w:rPr>
      <w:lang w:eastAsia="zh-CN"/>
    </w:rPr>
  </w:style>
  <w:style w:type="paragraph" w:customStyle="1" w:styleId="B1">
    <w:name w:val="B1+"/>
    <w:basedOn w:val="B10"/>
    <w:qFormat/>
    <w:pPr>
      <w:numPr>
        <w:numId w:val="8"/>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textblue2">
    <w:name w:val="text_blue2"/>
    <w:basedOn w:val="a0"/>
    <w:qFormat/>
  </w:style>
  <w:style w:type="paragraph" w:customStyle="1" w:styleId="RAN4H2">
    <w:name w:val="RAN4 H2"/>
    <w:basedOn w:val="2"/>
    <w:next w:val="a"/>
    <w:qFormat/>
    <w:pPr>
      <w:numPr>
        <w:numId w:val="9"/>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afc"/>
    <w:next w:val="a"/>
    <w:link w:val="RAN4ObservationChar"/>
    <w:qFormat/>
    <w:pPr>
      <w:numPr>
        <w:numId w:val="10"/>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qFormat/>
    <w:rPr>
      <w:rFonts w:eastAsia="Calibri"/>
      <w:lang w:val="en-GB" w:eastAsia="en-US"/>
    </w:rPr>
  </w:style>
  <w:style w:type="paragraph" w:customStyle="1" w:styleId="RAN4H3">
    <w:name w:val="RAN4 H3"/>
    <w:basedOn w:val="a"/>
    <w:qFormat/>
    <w:pPr>
      <w:spacing w:after="160" w:line="259" w:lineRule="auto"/>
      <w:outlineLvl w:val="3"/>
    </w:pPr>
    <w:rPr>
      <w:rFonts w:cs="Arial"/>
      <w:b/>
      <w:szCs w:val="22"/>
      <w:u w:val="single"/>
      <w:lang w:val="en-US"/>
    </w:rPr>
  </w:style>
  <w:style w:type="paragraph" w:customStyle="1" w:styleId="Reference">
    <w:name w:val="Reference"/>
    <w:basedOn w:val="a"/>
    <w:qFormat/>
    <w:pPr>
      <w:keepLines/>
      <w:numPr>
        <w:numId w:val="11"/>
      </w:numPr>
    </w:pPr>
    <w:rPr>
      <w:rFonts w:eastAsia="MS Mincho"/>
    </w:rPr>
  </w:style>
  <w:style w:type="paragraph" w:customStyle="1" w:styleId="RAN4Proposal0">
    <w:name w:val="RAN4 Proposal"/>
    <w:basedOn w:val="afc"/>
    <w:next w:val="a"/>
    <w:qFormat/>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1"/>
    <w:link w:val="IvDbodytext"/>
    <w:rPr>
      <w:rFonts w:ascii="Arial" w:eastAsia="Times New Roman" w:hAnsi="Arial"/>
      <w:spacing w:val="2"/>
      <w:lang w:val="en-US" w:eastAsia="en-US"/>
    </w:rPr>
  </w:style>
  <w:style w:type="paragraph" w:customStyle="1" w:styleId="noindent">
    <w:name w:val="noindent"/>
    <w:basedOn w:val="a"/>
    <w:pPr>
      <w:widowControl w:val="0"/>
      <w:spacing w:before="100" w:beforeAutospacing="1" w:after="100" w:afterAutospacing="1"/>
      <w:jc w:val="both"/>
    </w:pPr>
    <w:rPr>
      <w:rFonts w:ascii="宋体" w:hAnsi="宋体" w:cs="宋体"/>
      <w:kern w:val="2"/>
      <w:sz w:val="24"/>
      <w:szCs w:val="24"/>
      <w:lang w:val="en-US" w:eastAsia="zh-CN"/>
    </w:rPr>
  </w:style>
  <w:style w:type="character" w:styleId="afd">
    <w:name w:val="Placeholder Text"/>
    <w:basedOn w:val="a0"/>
    <w:uiPriority w:val="99"/>
    <w:semiHidden/>
    <w:rPr>
      <w:color w:val="808080"/>
    </w:rPr>
  </w:style>
  <w:style w:type="paragraph" w:styleId="afe">
    <w:name w:val="Revision"/>
    <w:hidden/>
    <w:uiPriority w:val="99"/>
    <w:unhideWhenUsed/>
    <w:rsid w:val="0024356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microsoft.com/office/2018/08/relationships/commentsExtensible" Target="commentsExtensible.xm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1F83A-3A20-4C70-814E-B98793ED1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47</Pages>
  <Words>15894</Words>
  <Characters>90599</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23</cp:revision>
  <cp:lastPrinted>2019-04-25T01:09:00Z</cp:lastPrinted>
  <dcterms:created xsi:type="dcterms:W3CDTF">2022-05-13T15:32:00Z</dcterms:created>
  <dcterms:modified xsi:type="dcterms:W3CDTF">2022-05-13T15:37:00Z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(3)36HpxmDBJr/OcUllSa47gfyOkaGb6PbO/3gMIj6tCuq+9xax5rGBnaertaWwiiQNN/CQNBhn
qIrvZsYI3kOWdqTYVTfsXyitdZE1dMPuippIGMn/1o5OLw1Igh7SpSBSGABTYQxE0CHgMayI
a4ICw9GnPSDqJAKWC80iBiiOJX9SEgsMfyhP4Yd6VfGwMnplfjIEHr2PTXc1sdnfZyW00qXI
6D0eZ6ZNE3Pvv72UaY</vt:lpwstr>
  </property>
  <property fmtid="{D5CDD505-2E9C-101B-9397-08002B2CF9AE}" pid="14" name="_2015_ms_pID_7253431">
    <vt:lpwstr>C8FilU2kuau/XdGj47880or87XE+T9P5BHb6nJCj9HP0zjqr210etv
xlIzI6MFS1FYYlKJwV1UQ807d4LerLRSJaIy5Z3rf7JxCUPbExGSchNQr6bvT6rNkSgyggbV
1fzGrQla6RmHCLkcq2ZFnaHN2T45noKmPMJo1chiQD5b3HO4itvth7BDgwgnf9JxL9c3U8yM
lL6n/zH4b4uu3IsAd0S1PKk8RMKctBVOjbB2</vt:lpwstr>
  </property>
  <property fmtid="{D5CDD505-2E9C-101B-9397-08002B2CF9AE}" pid="15" name="MSIP_Label_bde1fc74-e2fc-4887-9114-9abaefb23b5b_Enabled">
    <vt:lpwstr>true</vt:lpwstr>
  </property>
  <property fmtid="{D5CDD505-2E9C-101B-9397-08002B2CF9AE}" pid="16" name="MSIP_Label_bde1fc74-e2fc-4887-9114-9abaefb23b5b_SetDate">
    <vt:lpwstr>2022-05-10T18:31:12Z</vt:lpwstr>
  </property>
  <property fmtid="{D5CDD505-2E9C-101B-9397-08002B2CF9AE}" pid="17" name="MSIP_Label_bde1fc74-e2fc-4887-9114-9abaefb23b5b_Method">
    <vt:lpwstr>Privileged</vt:lpwstr>
  </property>
  <property fmtid="{D5CDD505-2E9C-101B-9397-08002B2CF9AE}" pid="18" name="MSIP_Label_bde1fc74-e2fc-4887-9114-9abaefb23b5b_Name">
    <vt:lpwstr>CCI 1 (Green)</vt:lpwstr>
  </property>
  <property fmtid="{D5CDD505-2E9C-101B-9397-08002B2CF9AE}" pid="19" name="MSIP_Label_bde1fc74-e2fc-4887-9114-9abaefb23b5b_SiteId">
    <vt:lpwstr>98e9ba89-e1a1-4e38-9007-8bdabc25de1d</vt:lpwstr>
  </property>
  <property fmtid="{D5CDD505-2E9C-101B-9397-08002B2CF9AE}" pid="20" name="MSIP_Label_bde1fc74-e2fc-4887-9114-9abaefb23b5b_ActionId">
    <vt:lpwstr>f409b3e7-0071-4d08-af34-b4d089ddd5b1</vt:lpwstr>
  </property>
  <property fmtid="{D5CDD505-2E9C-101B-9397-08002B2CF9AE}" pid="21" name="MSIP_Label_bde1fc74-e2fc-4887-9114-9abaefb23b5b_ContentBits">
    <vt:lpwstr>0</vt:lpwstr>
  </property>
  <property fmtid="{D5CDD505-2E9C-101B-9397-08002B2CF9AE}" pid="22" name="_2015_ms_pID_7253432">
    <vt:lpwstr>Pw==</vt:lpwstr>
  </property>
  <property fmtid="{D5CDD505-2E9C-101B-9397-08002B2CF9AE}" pid="23" name="KSOProductBuildVer">
    <vt:lpwstr>2052-11.8.2.9022</vt:lpwstr>
  </property>
</Properties>
</file>